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65" w:rsidRPr="00962C77" w:rsidRDefault="00096865" w:rsidP="00B46D58">
      <w:pPr>
        <w:pStyle w:val="aa"/>
        <w:widowControl w:val="0"/>
        <w:spacing w:after="160"/>
        <w:ind w:right="-7" w:firstLine="567"/>
        <w:jc w:val="right"/>
        <w:rPr>
          <w:rFonts w:ascii="Arial Armenian" w:hAnsi="Arial Armenian" w:cs="Sylfaen"/>
          <w:i/>
          <w:u w:val="single"/>
        </w:rPr>
      </w:pPr>
      <w:r w:rsidRPr="00962C77">
        <w:rPr>
          <w:rFonts w:ascii="Sylfaen" w:hAnsi="Sylfaen"/>
          <w:i/>
          <w:u w:val="single"/>
        </w:rPr>
        <w:t>Типовая</w:t>
      </w:r>
      <w:r w:rsidRPr="00962C77">
        <w:rPr>
          <w:rFonts w:ascii="Arial Armenian" w:hAnsi="Arial Armenian"/>
          <w:i/>
          <w:u w:val="single"/>
        </w:rPr>
        <w:t xml:space="preserve"> </w:t>
      </w:r>
      <w:r w:rsidRPr="00962C77">
        <w:rPr>
          <w:rFonts w:ascii="Sylfaen" w:hAnsi="Sylfaen"/>
          <w:i/>
          <w:u w:val="single"/>
        </w:rPr>
        <w:t>форма</w:t>
      </w:r>
    </w:p>
    <w:p w:rsidR="00642EFE" w:rsidRPr="00962C77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ОБЪЯВЛЕНИЕ</w:t>
      </w:r>
    </w:p>
    <w:p w:rsidR="00642EFE" w:rsidRPr="00962C77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О</w:t>
      </w:r>
      <w:r w:rsidR="00CC1B0F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CC1B0F" w:rsidRPr="00962C77">
        <w:rPr>
          <w:rFonts w:ascii="Sylfaen" w:hAnsi="Sylfaen"/>
          <w:i w:val="0"/>
          <w:sz w:val="24"/>
          <w:szCs w:val="24"/>
        </w:rPr>
        <w:t>ЗАПРОСЕ</w:t>
      </w:r>
      <w:r w:rsidR="00CC1B0F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CC1B0F" w:rsidRPr="00962C77">
        <w:rPr>
          <w:rFonts w:ascii="Sylfaen" w:hAnsi="Sylfaen"/>
          <w:i w:val="0"/>
          <w:sz w:val="24"/>
          <w:szCs w:val="24"/>
        </w:rPr>
        <w:t>КОТИРОВОК</w:t>
      </w:r>
      <w:r w:rsidR="00BA7128" w:rsidRPr="00962C77">
        <w:rPr>
          <w:rStyle w:val="af6"/>
          <w:rFonts w:ascii="Arial Armenian" w:hAnsi="Arial Armenian"/>
          <w:i w:val="0"/>
          <w:sz w:val="24"/>
          <w:szCs w:val="24"/>
        </w:rPr>
        <w:footnoteReference w:customMarkFollows="1" w:id="2"/>
        <w:t>*</w:t>
      </w:r>
    </w:p>
    <w:p w:rsidR="00642EFE" w:rsidRPr="00962C77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Arial Armenian" w:hAnsi="Arial Armenian"/>
          <w:i w:val="0"/>
          <w:sz w:val="24"/>
          <w:szCs w:val="24"/>
        </w:rPr>
      </w:pPr>
    </w:p>
    <w:p w:rsidR="0091042F" w:rsidRPr="00962C77" w:rsidRDefault="00642EFE" w:rsidP="00B46D58">
      <w:pPr>
        <w:pStyle w:val="a3"/>
        <w:widowControl w:val="0"/>
        <w:spacing w:after="160" w:line="240" w:lineRule="auto"/>
        <w:ind w:firstLine="0"/>
        <w:jc w:val="center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Настоящий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текст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объявления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утвержден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Решением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417E48" w:rsidRPr="00962C77">
        <w:rPr>
          <w:rFonts w:ascii="Sylfaen" w:hAnsi="Sylfaen"/>
          <w:i w:val="0"/>
          <w:sz w:val="24"/>
          <w:szCs w:val="24"/>
        </w:rPr>
        <w:t>Оценочной</w:t>
      </w:r>
      <w:r w:rsidR="00417E4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Комиссии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"</w:t>
      </w:r>
      <w:r w:rsidR="00613ED9">
        <w:rPr>
          <w:rFonts w:ascii="Arial Armenian" w:hAnsi="Arial Armenian"/>
          <w:i w:val="0"/>
          <w:sz w:val="24"/>
          <w:szCs w:val="24"/>
          <w:lang w:val="en-US"/>
        </w:rPr>
        <w:t>25</w:t>
      </w:r>
      <w:r w:rsidRPr="00962C77">
        <w:rPr>
          <w:rFonts w:ascii="Arial Armenian" w:hAnsi="Arial Armenian"/>
          <w:i w:val="0"/>
          <w:sz w:val="24"/>
          <w:szCs w:val="24"/>
        </w:rPr>
        <w:t>" "</w:t>
      </w:r>
      <w:r w:rsidR="00A46A49" w:rsidRPr="00A46A49">
        <w:rPr>
          <w:rFonts w:ascii="Sylfaen" w:hAnsi="Sylfaen"/>
          <w:i w:val="0"/>
          <w:sz w:val="24"/>
          <w:szCs w:val="24"/>
        </w:rPr>
        <w:t>05</w:t>
      </w:r>
      <w:r w:rsidR="00B6519E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E719D0" w:rsidRPr="00962C77">
        <w:rPr>
          <w:rFonts w:ascii="Arial Armenian" w:hAnsi="Arial Armenian"/>
          <w:i w:val="0"/>
          <w:sz w:val="24"/>
          <w:szCs w:val="24"/>
        </w:rPr>
        <w:t>"</w:t>
      </w:r>
      <w:r w:rsidR="00A46A49">
        <w:rPr>
          <w:rFonts w:ascii="Arial Armenian" w:hAnsi="Arial Armenian"/>
          <w:i w:val="0"/>
          <w:sz w:val="24"/>
          <w:szCs w:val="24"/>
        </w:rPr>
        <w:t>2022</w:t>
      </w:r>
      <w:r w:rsidRPr="00962C77">
        <w:rPr>
          <w:rFonts w:ascii="Sylfaen" w:hAnsi="Sylfaen"/>
          <w:i w:val="0"/>
          <w:sz w:val="24"/>
          <w:szCs w:val="24"/>
        </w:rPr>
        <w:t>года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"</w:t>
      </w:r>
      <w:r w:rsidR="00B93395" w:rsidRPr="00962C77">
        <w:rPr>
          <w:rFonts w:ascii="Arial Armenian" w:hAnsi="Arial Armenian"/>
          <w:i w:val="0"/>
          <w:sz w:val="24"/>
          <w:szCs w:val="24"/>
        </w:rPr>
        <w:t>1</w:t>
      </w:r>
      <w:r w:rsidRPr="00962C77">
        <w:rPr>
          <w:rFonts w:ascii="Arial Armenian" w:hAnsi="Arial Armenian"/>
          <w:i w:val="0"/>
          <w:sz w:val="24"/>
          <w:szCs w:val="24"/>
        </w:rPr>
        <w:t xml:space="preserve">" </w:t>
      </w:r>
      <w:r w:rsidR="00B93395" w:rsidRPr="00962C77">
        <w:rPr>
          <w:rFonts w:ascii="Sylfaen" w:hAnsi="Sylfaen"/>
          <w:i w:val="0"/>
          <w:sz w:val="24"/>
          <w:szCs w:val="24"/>
        </w:rPr>
        <w:t>протокол</w:t>
      </w:r>
    </w:p>
    <w:p w:rsidR="00B93395" w:rsidRPr="00962C77" w:rsidRDefault="0006703E" w:rsidP="00B93395">
      <w:pPr>
        <w:pStyle w:val="a3"/>
        <w:spacing w:line="240" w:lineRule="auto"/>
        <w:jc w:val="center"/>
        <w:rPr>
          <w:rFonts w:ascii="Arial Armenian" w:hAnsi="Arial Armenian"/>
          <w:lang w:val="af-ZA" w:eastAsia="en-US"/>
        </w:rPr>
      </w:pPr>
      <w:r w:rsidRPr="00962C77">
        <w:rPr>
          <w:rFonts w:ascii="Sylfaen" w:hAnsi="Sylfaen"/>
          <w:i w:val="0"/>
          <w:sz w:val="24"/>
          <w:szCs w:val="24"/>
        </w:rPr>
        <w:t>Код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417E48" w:rsidRPr="00962C77">
        <w:rPr>
          <w:rFonts w:ascii="Sylfaen" w:hAnsi="Sylfaen"/>
          <w:i w:val="0"/>
          <w:sz w:val="24"/>
          <w:szCs w:val="24"/>
        </w:rPr>
        <w:t>процедуры</w:t>
      </w:r>
      <w:r w:rsidR="00BC1F7F" w:rsidRPr="00962C77">
        <w:rPr>
          <w:rFonts w:ascii="Arial Armenian" w:hAnsi="Arial Armenian"/>
          <w:i w:val="0"/>
          <w:lang w:val="af-ZA"/>
        </w:rPr>
        <w:t xml:space="preserve">` </w:t>
      </w:r>
      <w:r w:rsidR="00962C77" w:rsidRPr="00962C77">
        <w:rPr>
          <w:rFonts w:ascii="Sylfaen" w:hAnsi="Sylfaen"/>
          <w:i w:val="0"/>
          <w:lang w:val="af-ZA"/>
        </w:rPr>
        <w:t>Վ</w:t>
      </w:r>
      <w:r w:rsidR="00594F1F">
        <w:rPr>
          <w:rFonts w:ascii="Arial Armenian" w:hAnsi="Arial Armenian"/>
          <w:i w:val="0"/>
          <w:lang w:val="af-ZA"/>
        </w:rPr>
        <w:t>3</w:t>
      </w:r>
      <w:r w:rsidR="00962C77" w:rsidRPr="00962C77">
        <w:rPr>
          <w:rFonts w:ascii="Sylfaen" w:hAnsi="Sylfaen"/>
          <w:i w:val="0"/>
          <w:lang w:val="af-ZA"/>
        </w:rPr>
        <w:t>Մ</w:t>
      </w:r>
      <w:r w:rsidR="00962C77" w:rsidRPr="00962C77">
        <w:rPr>
          <w:rFonts w:ascii="Arial Armenian" w:hAnsi="Arial Armenian"/>
          <w:i w:val="0"/>
          <w:lang w:val="af-ZA"/>
        </w:rPr>
        <w:t>-</w:t>
      </w:r>
      <w:r w:rsidR="00962C77" w:rsidRPr="00962C77">
        <w:rPr>
          <w:rFonts w:ascii="Sylfaen" w:hAnsi="Sylfaen"/>
          <w:i w:val="0"/>
          <w:lang w:val="af-ZA"/>
        </w:rPr>
        <w:t>ԳՀԱՊՁԲ</w:t>
      </w:r>
      <w:r w:rsidR="00962C77" w:rsidRPr="00962C77">
        <w:rPr>
          <w:rFonts w:ascii="Arial Armenian" w:hAnsi="Arial Armenian"/>
          <w:i w:val="0"/>
          <w:lang w:val="af-ZA"/>
        </w:rPr>
        <w:t>-</w:t>
      </w:r>
      <w:r w:rsidR="00613ED9">
        <w:rPr>
          <w:rFonts w:ascii="Arial Armenian" w:hAnsi="Arial Armenian"/>
          <w:i w:val="0"/>
          <w:lang w:val="af-ZA"/>
        </w:rPr>
        <w:t>22/4</w:t>
      </w:r>
      <w:r w:rsidR="00962C77" w:rsidRPr="00962C77">
        <w:rPr>
          <w:rFonts w:ascii="Arial Armenian" w:hAnsi="Arial Armenian"/>
          <w:i w:val="0"/>
          <w:lang w:val="af-ZA"/>
        </w:rPr>
        <w:t xml:space="preserve">  </w:t>
      </w:r>
    </w:p>
    <w:p w:rsidR="00B93395" w:rsidRPr="00962C77" w:rsidRDefault="00B93395" w:rsidP="00B93395">
      <w:pPr>
        <w:ind w:firstLine="720"/>
        <w:jc w:val="both"/>
        <w:rPr>
          <w:rFonts w:ascii="Arial Armenian" w:hAnsi="Arial Armenian"/>
          <w:sz w:val="20"/>
          <w:szCs w:val="20"/>
          <w:lang w:val="af-ZA" w:eastAsia="en-US"/>
        </w:rPr>
      </w:pPr>
    </w:p>
    <w:p w:rsidR="0091042F" w:rsidRPr="00962C77" w:rsidRDefault="0091042F" w:rsidP="00B46D58">
      <w:pPr>
        <w:pStyle w:val="a3"/>
        <w:widowControl w:val="0"/>
        <w:spacing w:after="160" w:line="240" w:lineRule="auto"/>
        <w:ind w:firstLine="0"/>
        <w:jc w:val="center"/>
        <w:rPr>
          <w:rFonts w:ascii="Arial Armenian" w:hAnsi="Arial Armenian"/>
          <w:i w:val="0"/>
          <w:sz w:val="24"/>
          <w:szCs w:val="24"/>
        </w:rPr>
      </w:pPr>
    </w:p>
    <w:p w:rsidR="0091042F" w:rsidRPr="00962C77" w:rsidRDefault="0091042F" w:rsidP="00B46D58">
      <w:pPr>
        <w:pStyle w:val="a3"/>
        <w:widowControl w:val="0"/>
        <w:spacing w:after="160" w:line="240" w:lineRule="auto"/>
        <w:rPr>
          <w:rFonts w:ascii="Arial Armenian" w:hAnsi="Arial Armenian"/>
          <w:i w:val="0"/>
          <w:sz w:val="24"/>
          <w:szCs w:val="24"/>
        </w:rPr>
      </w:pPr>
    </w:p>
    <w:p w:rsidR="00642EFE" w:rsidRPr="00962C77" w:rsidRDefault="00642EFE" w:rsidP="0098468E">
      <w:pPr>
        <w:pStyle w:val="a3"/>
        <w:widowControl w:val="0"/>
        <w:spacing w:line="240" w:lineRule="auto"/>
        <w:ind w:firstLine="709"/>
        <w:jc w:val="left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Заказчик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BC1F7F" w:rsidRPr="00962C77">
        <w:rPr>
          <w:rFonts w:ascii="Arial Armenian" w:hAnsi="Arial Armenian"/>
          <w:i w:val="0"/>
          <w:sz w:val="24"/>
          <w:szCs w:val="24"/>
        </w:rPr>
        <w:t>,,</w:t>
      </w:r>
      <w:r w:rsidR="00BC1F7F" w:rsidRPr="00962C77">
        <w:rPr>
          <w:rFonts w:ascii="Sylfaen" w:hAnsi="Sylfaen"/>
          <w:i w:val="0"/>
          <w:sz w:val="24"/>
          <w:szCs w:val="24"/>
        </w:rPr>
        <w:t>Ванадзорский</w:t>
      </w:r>
      <w:r w:rsidR="00BC1F7F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BC1F7F" w:rsidRPr="00962C77">
        <w:rPr>
          <w:rFonts w:ascii="Sylfaen" w:hAnsi="Sylfaen"/>
          <w:i w:val="0"/>
          <w:sz w:val="24"/>
          <w:szCs w:val="24"/>
        </w:rPr>
        <w:t>детский</w:t>
      </w:r>
      <w:r w:rsidR="00BC1F7F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BC1F7F" w:rsidRPr="00962C77">
        <w:rPr>
          <w:rFonts w:ascii="Sylfaen" w:hAnsi="Sylfaen"/>
          <w:i w:val="0"/>
          <w:sz w:val="24"/>
          <w:szCs w:val="24"/>
        </w:rPr>
        <w:t>сад</w:t>
      </w:r>
      <w:r w:rsidR="00BC1F7F" w:rsidRPr="00962C77">
        <w:rPr>
          <w:rFonts w:ascii="Arial Armenian" w:hAnsi="Arial Armenian"/>
          <w:i w:val="0"/>
          <w:sz w:val="24"/>
          <w:szCs w:val="24"/>
        </w:rPr>
        <w:t xml:space="preserve"> N </w:t>
      </w:r>
      <w:r w:rsidR="00594F1F" w:rsidRPr="00594F1F">
        <w:rPr>
          <w:rFonts w:ascii="Arial Armenian" w:hAnsi="Arial Armenian"/>
          <w:i w:val="0"/>
          <w:sz w:val="24"/>
          <w:szCs w:val="24"/>
        </w:rPr>
        <w:t>3</w:t>
      </w:r>
      <w:r w:rsidR="00BC1F7F" w:rsidRPr="00962C77">
        <w:rPr>
          <w:rFonts w:ascii="Arial Armenian" w:hAnsi="Arial Armenian"/>
          <w:i w:val="0"/>
          <w:sz w:val="24"/>
          <w:szCs w:val="24"/>
        </w:rPr>
        <w:t xml:space="preserve"> ,,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находящийся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адресу</w:t>
      </w:r>
      <w:r w:rsidRPr="00962C77">
        <w:rPr>
          <w:rFonts w:ascii="Arial Armenian" w:hAnsi="Arial Armenian"/>
          <w:i w:val="0"/>
          <w:sz w:val="24"/>
          <w:szCs w:val="24"/>
        </w:rPr>
        <w:t>:</w:t>
      </w:r>
      <w:r w:rsidR="0098468E" w:rsidRPr="00962C77">
        <w:rPr>
          <w:rFonts w:ascii="Sylfaen" w:hAnsi="Sylfaen"/>
          <w:i w:val="0"/>
          <w:sz w:val="24"/>
          <w:szCs w:val="24"/>
        </w:rPr>
        <w:t>г</w:t>
      </w:r>
      <w:r w:rsidR="0098468E" w:rsidRPr="00962C77">
        <w:rPr>
          <w:rFonts w:ascii="Arial Armenian" w:hAnsi="Arial Armenian"/>
          <w:i w:val="0"/>
          <w:sz w:val="24"/>
          <w:szCs w:val="24"/>
        </w:rPr>
        <w:t>.</w:t>
      </w:r>
      <w:r w:rsidR="0098468E" w:rsidRPr="00962C77">
        <w:rPr>
          <w:rFonts w:ascii="Sylfaen" w:hAnsi="Sylfaen"/>
          <w:i w:val="0"/>
          <w:sz w:val="24"/>
          <w:szCs w:val="24"/>
        </w:rPr>
        <w:t>Ванадзор</w:t>
      </w:r>
      <w:r w:rsidR="0098468E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37A95">
        <w:rPr>
          <w:rFonts w:ascii="Sylfaen" w:hAnsi="Sylfaen"/>
          <w:i w:val="0"/>
          <w:sz w:val="24"/>
          <w:szCs w:val="24"/>
        </w:rPr>
        <w:t>Ширак</w:t>
      </w:r>
      <w:r w:rsidR="00893198">
        <w:rPr>
          <w:rFonts w:ascii="Sylfaen" w:hAnsi="Sylfaen"/>
          <w:i w:val="0"/>
          <w:sz w:val="24"/>
          <w:szCs w:val="24"/>
        </w:rPr>
        <w:t>ское</w:t>
      </w:r>
      <w:r w:rsidR="00337A95">
        <w:rPr>
          <w:rFonts w:ascii="Sylfaen" w:hAnsi="Sylfaen"/>
          <w:i w:val="0"/>
          <w:sz w:val="24"/>
          <w:szCs w:val="24"/>
        </w:rPr>
        <w:t xml:space="preserve"> шоссе 64</w:t>
      </w:r>
      <w:r w:rsidR="008B1DA1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объявляет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BC6FF8" w:rsidRPr="00962C77">
        <w:rPr>
          <w:rFonts w:ascii="Sylfaen" w:hAnsi="Sylfaen"/>
          <w:i w:val="0"/>
          <w:sz w:val="24"/>
          <w:szCs w:val="24"/>
        </w:rPr>
        <w:t>запрос</w:t>
      </w:r>
      <w:r w:rsidR="00BC6FF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BC6FF8" w:rsidRPr="00962C77">
        <w:rPr>
          <w:rFonts w:ascii="Sylfaen" w:hAnsi="Sylfaen"/>
          <w:i w:val="0"/>
          <w:sz w:val="24"/>
          <w:szCs w:val="24"/>
        </w:rPr>
        <w:t>котировок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который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проводится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одним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этапом</w:t>
      </w:r>
      <w:r w:rsidR="0050550F" w:rsidRPr="00962C77">
        <w:rPr>
          <w:rFonts w:ascii="Arial Armenian" w:hAnsi="Arial Armenian"/>
          <w:i w:val="0"/>
          <w:sz w:val="24"/>
          <w:szCs w:val="24"/>
        </w:rPr>
        <w:t>.</w:t>
      </w:r>
    </w:p>
    <w:p w:rsidR="00341A74" w:rsidRPr="00962C77" w:rsidRDefault="00A20B69" w:rsidP="002274D5">
      <w:pPr>
        <w:pStyle w:val="a3"/>
        <w:widowControl w:val="0"/>
        <w:spacing w:after="160" w:line="240" w:lineRule="auto"/>
        <w:ind w:firstLine="567"/>
        <w:rPr>
          <w:rFonts w:ascii="Arial Armenian" w:hAnsi="Arial Armenian"/>
          <w:i w:val="0"/>
          <w:spacing w:val="6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Участнику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отобранному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итогам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41023E" w:rsidRPr="00962C77">
        <w:rPr>
          <w:rFonts w:ascii="Sylfaen" w:hAnsi="Sylfaen"/>
          <w:i w:val="0"/>
          <w:sz w:val="24"/>
          <w:szCs w:val="24"/>
        </w:rPr>
        <w:t>настоящей</w:t>
      </w:r>
      <w:r w:rsidR="0041023E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41023E" w:rsidRPr="00962C77">
        <w:rPr>
          <w:rFonts w:ascii="Sylfaen" w:hAnsi="Sylfaen"/>
          <w:i w:val="0"/>
          <w:sz w:val="24"/>
          <w:szCs w:val="24"/>
        </w:rPr>
        <w:t>процедуры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="00782D60" w:rsidRPr="00962C77">
        <w:rPr>
          <w:rFonts w:ascii="Arial Armenian" w:hAnsi="Arial Armenian" w:cs="Courier New"/>
          <w:i w:val="0"/>
          <w:sz w:val="24"/>
          <w:szCs w:val="24"/>
          <w:lang w:val="en-US"/>
        </w:rPr>
        <w:t> </w:t>
      </w:r>
      <w:r w:rsidRPr="00962C77">
        <w:rPr>
          <w:rFonts w:ascii="Sylfaen" w:hAnsi="Sylfaen"/>
          <w:i w:val="0"/>
          <w:spacing w:val="6"/>
          <w:sz w:val="24"/>
          <w:szCs w:val="24"/>
        </w:rPr>
        <w:t>установленном</w:t>
      </w:r>
      <w:r w:rsidR="00782D60" w:rsidRPr="00962C77">
        <w:rPr>
          <w:rFonts w:ascii="Arial Armenian" w:hAnsi="Arial Armenian" w:cs="Courier New"/>
          <w:i w:val="0"/>
          <w:spacing w:val="6"/>
          <w:sz w:val="24"/>
          <w:szCs w:val="24"/>
          <w:lang w:val="en-US"/>
        </w:rPr>
        <w:t> </w:t>
      </w:r>
      <w:r w:rsidRPr="00962C77">
        <w:rPr>
          <w:rFonts w:ascii="Sylfaen" w:hAnsi="Sylfaen"/>
          <w:i w:val="0"/>
          <w:spacing w:val="6"/>
          <w:sz w:val="24"/>
          <w:szCs w:val="24"/>
        </w:rPr>
        <w:t>порядке</w:t>
      </w:r>
      <w:r w:rsidRPr="00962C77">
        <w:rPr>
          <w:rFonts w:ascii="Arial Armenian" w:hAnsi="Arial Armenian"/>
          <w:i w:val="0"/>
          <w:spacing w:val="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6"/>
          <w:sz w:val="24"/>
          <w:szCs w:val="24"/>
        </w:rPr>
        <w:t>будет</w:t>
      </w:r>
      <w:r w:rsidRPr="00962C77">
        <w:rPr>
          <w:rFonts w:ascii="Arial Armenian" w:hAnsi="Arial Armenian"/>
          <w:i w:val="0"/>
          <w:spacing w:val="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6"/>
          <w:sz w:val="24"/>
          <w:szCs w:val="24"/>
        </w:rPr>
        <w:t>предложено</w:t>
      </w:r>
      <w:r w:rsidRPr="00962C77">
        <w:rPr>
          <w:rFonts w:ascii="Arial Armenian" w:hAnsi="Arial Armenian"/>
          <w:i w:val="0"/>
          <w:spacing w:val="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6"/>
          <w:sz w:val="24"/>
          <w:szCs w:val="24"/>
        </w:rPr>
        <w:t>заключить</w:t>
      </w:r>
      <w:r w:rsidRPr="00962C77">
        <w:rPr>
          <w:rFonts w:ascii="Arial Armenian" w:hAnsi="Arial Armenian"/>
          <w:i w:val="0"/>
          <w:spacing w:val="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6"/>
          <w:sz w:val="24"/>
          <w:szCs w:val="24"/>
        </w:rPr>
        <w:t>договор</w:t>
      </w:r>
      <w:r w:rsidRPr="00962C77">
        <w:rPr>
          <w:rFonts w:ascii="Arial Armenian" w:hAnsi="Arial Armenian"/>
          <w:i w:val="0"/>
          <w:spacing w:val="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6"/>
          <w:sz w:val="24"/>
          <w:szCs w:val="24"/>
        </w:rPr>
        <w:t>на</w:t>
      </w:r>
      <w:r w:rsidRPr="00962C77">
        <w:rPr>
          <w:rFonts w:ascii="Arial Armenian" w:hAnsi="Arial Armenian"/>
          <w:i w:val="0"/>
          <w:spacing w:val="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6"/>
          <w:sz w:val="24"/>
          <w:szCs w:val="24"/>
        </w:rPr>
        <w:t>поставку</w:t>
      </w:r>
      <w:r w:rsidRPr="00962C77">
        <w:rPr>
          <w:rFonts w:ascii="Arial Armenian" w:hAnsi="Arial Armenian"/>
          <w:i w:val="0"/>
          <w:spacing w:val="6"/>
          <w:sz w:val="24"/>
          <w:szCs w:val="24"/>
        </w:rPr>
        <w:t xml:space="preserve"> </w:t>
      </w:r>
      <w:r w:rsidR="002274D5" w:rsidRPr="00962C77">
        <w:rPr>
          <w:rFonts w:ascii="Sylfaen" w:hAnsi="Sylfaen"/>
          <w:i w:val="0"/>
          <w:spacing w:val="6"/>
          <w:sz w:val="24"/>
          <w:szCs w:val="24"/>
        </w:rPr>
        <w:t>продуктов</w:t>
      </w:r>
      <w:r w:rsidR="002274D5" w:rsidRPr="00962C77">
        <w:rPr>
          <w:rFonts w:ascii="Arial Armenian" w:hAnsi="Arial Armenian"/>
          <w:i w:val="0"/>
          <w:spacing w:val="6"/>
          <w:sz w:val="24"/>
          <w:szCs w:val="24"/>
        </w:rPr>
        <w:t xml:space="preserve"> </w:t>
      </w:r>
      <w:r w:rsidR="002274D5" w:rsidRPr="00962C77">
        <w:rPr>
          <w:rFonts w:ascii="Sylfaen" w:hAnsi="Sylfaen"/>
          <w:i w:val="0"/>
          <w:spacing w:val="6"/>
          <w:sz w:val="24"/>
          <w:szCs w:val="24"/>
        </w:rPr>
        <w:t>питания</w:t>
      </w:r>
      <w:r w:rsidR="00782D60" w:rsidRPr="00962C77">
        <w:rPr>
          <w:rFonts w:ascii="Arial Armenian" w:hAnsi="Arial Armenian"/>
          <w:i w:val="0"/>
          <w:sz w:val="24"/>
          <w:szCs w:val="24"/>
        </w:rPr>
        <w:t xml:space="preserve"> (</w:t>
      </w:r>
      <w:r w:rsidR="00782D60" w:rsidRPr="00962C77">
        <w:rPr>
          <w:rFonts w:ascii="Sylfaen" w:hAnsi="Sylfaen"/>
          <w:i w:val="0"/>
          <w:sz w:val="24"/>
          <w:szCs w:val="24"/>
        </w:rPr>
        <w:t>далее</w:t>
      </w:r>
      <w:r w:rsidR="00782D60" w:rsidRPr="00962C77">
        <w:rPr>
          <w:rFonts w:ascii="Arial Armenian" w:hAnsi="Arial Armenian"/>
          <w:i w:val="0"/>
          <w:sz w:val="24"/>
          <w:szCs w:val="24"/>
        </w:rPr>
        <w:t xml:space="preserve"> — </w:t>
      </w:r>
      <w:r w:rsidR="00782D60" w:rsidRPr="00962C77">
        <w:rPr>
          <w:rFonts w:ascii="Sylfaen" w:hAnsi="Sylfaen"/>
          <w:i w:val="0"/>
          <w:sz w:val="24"/>
          <w:szCs w:val="24"/>
        </w:rPr>
        <w:t>договор</w:t>
      </w:r>
      <w:r w:rsidR="00782D60" w:rsidRPr="00962C77">
        <w:rPr>
          <w:rFonts w:ascii="Arial Armenian" w:hAnsi="Arial Armenian"/>
          <w:i w:val="0"/>
          <w:sz w:val="24"/>
          <w:szCs w:val="24"/>
        </w:rPr>
        <w:t>).</w:t>
      </w:r>
    </w:p>
    <w:p w:rsidR="00357D48" w:rsidRPr="00962C77" w:rsidRDefault="00A20B69" w:rsidP="00B46D58">
      <w:pPr>
        <w:pStyle w:val="a3"/>
        <w:widowControl w:val="0"/>
        <w:spacing w:after="160" w:line="240" w:lineRule="auto"/>
        <w:ind w:firstLine="567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Согласно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статье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7 </w:t>
      </w:r>
      <w:r w:rsidRPr="00962C77">
        <w:rPr>
          <w:rFonts w:ascii="Sylfaen" w:hAnsi="Sylfaen"/>
          <w:i w:val="0"/>
          <w:sz w:val="24"/>
          <w:szCs w:val="24"/>
        </w:rPr>
        <w:t>Закона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Республики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Армения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"</w:t>
      </w:r>
      <w:r w:rsidRPr="00962C77">
        <w:rPr>
          <w:rFonts w:ascii="Sylfaen" w:hAnsi="Sylfaen"/>
          <w:i w:val="0"/>
          <w:sz w:val="24"/>
          <w:szCs w:val="24"/>
        </w:rPr>
        <w:t>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закупках</w:t>
      </w:r>
      <w:r w:rsidRPr="00962C77">
        <w:rPr>
          <w:rFonts w:ascii="Arial Armenian" w:hAnsi="Arial Armenian"/>
          <w:i w:val="0"/>
          <w:sz w:val="24"/>
          <w:szCs w:val="24"/>
        </w:rPr>
        <w:t xml:space="preserve">", </w:t>
      </w:r>
      <w:r w:rsidRPr="00962C77">
        <w:rPr>
          <w:rFonts w:ascii="Sylfaen" w:hAnsi="Sylfaen"/>
          <w:i w:val="0"/>
          <w:sz w:val="24"/>
          <w:szCs w:val="24"/>
        </w:rPr>
        <w:t>любое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лицо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независимо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того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является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оно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иностранным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физическим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лицом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организацией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лицом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без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гражданства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имеет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равное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право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="000C6BA1" w:rsidRPr="00962C77">
        <w:rPr>
          <w:rFonts w:ascii="Arial Armenian" w:hAnsi="Arial Armenian" w:cs="Courier New"/>
          <w:i w:val="0"/>
          <w:sz w:val="24"/>
          <w:szCs w:val="24"/>
          <w:lang w:val="en-US"/>
        </w:rPr>
        <w:t> </w:t>
      </w:r>
      <w:r w:rsidR="00F95E94" w:rsidRPr="00962C77">
        <w:rPr>
          <w:rFonts w:ascii="Sylfaen" w:hAnsi="Sylfaen"/>
          <w:i w:val="0"/>
          <w:sz w:val="24"/>
          <w:szCs w:val="24"/>
        </w:rPr>
        <w:t>настоящейпроцедуре</w:t>
      </w:r>
      <w:r w:rsidRPr="00962C77">
        <w:rPr>
          <w:rFonts w:ascii="Arial Armenian" w:hAnsi="Arial Armenian"/>
          <w:i w:val="0"/>
          <w:sz w:val="24"/>
          <w:szCs w:val="24"/>
        </w:rPr>
        <w:t>.</w:t>
      </w:r>
    </w:p>
    <w:p w:rsidR="001E6506" w:rsidRPr="00962C77" w:rsidRDefault="00052084" w:rsidP="00B46D58">
      <w:pPr>
        <w:pStyle w:val="a3"/>
        <w:widowControl w:val="0"/>
        <w:spacing w:after="160" w:line="240" w:lineRule="auto"/>
        <w:ind w:firstLine="567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Условия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предъявляемые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FD0B1A" w:rsidRPr="00962C77">
        <w:rPr>
          <w:rFonts w:ascii="Sylfaen" w:hAnsi="Sylfaen"/>
          <w:i w:val="0"/>
          <w:sz w:val="24"/>
          <w:szCs w:val="24"/>
        </w:rPr>
        <w:t>к</w:t>
      </w:r>
      <w:r w:rsidR="00FD0B1A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лицам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="00677658" w:rsidRPr="00962C77">
        <w:rPr>
          <w:rFonts w:ascii="Sylfaen" w:hAnsi="Sylfaen"/>
          <w:i w:val="0"/>
          <w:sz w:val="24"/>
          <w:szCs w:val="24"/>
        </w:rPr>
        <w:t>не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имеющим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права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на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участие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в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данной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F297B" w:rsidRPr="00962C77">
        <w:rPr>
          <w:rFonts w:ascii="Sylfaen" w:hAnsi="Sylfaen"/>
          <w:i w:val="0"/>
          <w:sz w:val="24"/>
          <w:szCs w:val="24"/>
        </w:rPr>
        <w:t>процедуре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="00677658" w:rsidRPr="00962C77">
        <w:rPr>
          <w:rFonts w:ascii="Sylfaen" w:hAnsi="Sylfaen"/>
          <w:i w:val="0"/>
          <w:sz w:val="24"/>
          <w:szCs w:val="24"/>
        </w:rPr>
        <w:t>а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также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участникам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="00677658" w:rsidRPr="00962C77">
        <w:rPr>
          <w:rFonts w:ascii="Sylfaen" w:hAnsi="Sylfaen"/>
          <w:i w:val="0"/>
          <w:sz w:val="24"/>
          <w:szCs w:val="24"/>
        </w:rPr>
        <w:t>установлены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приглашением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на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настоящую</w:t>
      </w:r>
      <w:r w:rsidR="0067765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77658" w:rsidRPr="00962C77">
        <w:rPr>
          <w:rFonts w:ascii="Sylfaen" w:hAnsi="Sylfaen"/>
          <w:i w:val="0"/>
          <w:sz w:val="24"/>
          <w:szCs w:val="24"/>
        </w:rPr>
        <w:t>процедуру</w:t>
      </w:r>
      <w:r w:rsidR="00677658" w:rsidRPr="00962C77">
        <w:rPr>
          <w:rFonts w:ascii="Arial Armenian" w:hAnsi="Arial Armenian"/>
          <w:i w:val="0"/>
          <w:sz w:val="24"/>
          <w:szCs w:val="24"/>
        </w:rPr>
        <w:t>.</w:t>
      </w:r>
    </w:p>
    <w:p w:rsidR="00357D48" w:rsidRPr="00962C77" w:rsidRDefault="00EE73A8" w:rsidP="00B46D58">
      <w:pPr>
        <w:pStyle w:val="a3"/>
        <w:widowControl w:val="0"/>
        <w:spacing w:after="160" w:line="240" w:lineRule="auto"/>
        <w:ind w:firstLine="567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Отобранный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участник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определяется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из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числа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участников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подавших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заявки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оцененные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7442CF" w:rsidRPr="00962C77">
        <w:rPr>
          <w:rFonts w:ascii="Sylfaen" w:hAnsi="Sylfaen"/>
          <w:i w:val="0"/>
          <w:sz w:val="24"/>
          <w:szCs w:val="24"/>
        </w:rPr>
        <w:t>удовлетворительнопо</w:t>
      </w:r>
      <w:r w:rsidR="007442CF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830445" w:rsidRPr="00962C77">
        <w:rPr>
          <w:rFonts w:ascii="Sylfaen" w:hAnsi="Sylfaen"/>
          <w:i w:val="0"/>
          <w:sz w:val="24"/>
          <w:szCs w:val="24"/>
        </w:rPr>
        <w:t>неценовым</w:t>
      </w:r>
      <w:r w:rsidR="00830445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7442CF" w:rsidRPr="00962C77">
        <w:rPr>
          <w:rFonts w:ascii="Sylfaen" w:hAnsi="Sylfaen"/>
          <w:i w:val="0"/>
          <w:sz w:val="24"/>
          <w:szCs w:val="24"/>
        </w:rPr>
        <w:t>условиям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по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принципу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предпочтения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отдаваемого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участнику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представившему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м</w:t>
      </w:r>
      <w:r w:rsidR="003F762C" w:rsidRPr="00962C77">
        <w:rPr>
          <w:rFonts w:ascii="Sylfaen" w:hAnsi="Sylfaen"/>
          <w:i w:val="0"/>
          <w:sz w:val="24"/>
          <w:szCs w:val="24"/>
        </w:rPr>
        <w:t>инимальное</w:t>
      </w:r>
      <w:r w:rsidR="003F762C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762C" w:rsidRPr="00962C77">
        <w:rPr>
          <w:rFonts w:ascii="Sylfaen" w:hAnsi="Sylfaen"/>
          <w:i w:val="0"/>
          <w:sz w:val="24"/>
          <w:szCs w:val="24"/>
        </w:rPr>
        <w:t>ценовое</w:t>
      </w:r>
      <w:r w:rsidR="003F762C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762C" w:rsidRPr="00962C77">
        <w:rPr>
          <w:rFonts w:ascii="Sylfaen" w:hAnsi="Sylfaen"/>
          <w:i w:val="0"/>
          <w:sz w:val="24"/>
          <w:szCs w:val="24"/>
        </w:rPr>
        <w:t>предложение</w:t>
      </w:r>
      <w:r w:rsidR="003F762C" w:rsidRPr="00962C77">
        <w:rPr>
          <w:rFonts w:ascii="Arial Armenian" w:hAnsi="Arial Armenian"/>
          <w:i w:val="0"/>
          <w:sz w:val="24"/>
          <w:szCs w:val="24"/>
        </w:rPr>
        <w:t>.</w:t>
      </w:r>
    </w:p>
    <w:p w:rsidR="000E2427" w:rsidRPr="00962C77" w:rsidRDefault="000E2427" w:rsidP="00B46D58">
      <w:pPr>
        <w:pStyle w:val="a3"/>
        <w:widowControl w:val="0"/>
        <w:spacing w:after="160" w:line="240" w:lineRule="auto"/>
        <w:ind w:firstLine="567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отношении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830445" w:rsidRPr="00962C77">
        <w:rPr>
          <w:rFonts w:ascii="Sylfaen" w:hAnsi="Sylfaen"/>
          <w:i w:val="0"/>
          <w:sz w:val="24"/>
          <w:szCs w:val="24"/>
        </w:rPr>
        <w:t>настоящейпроцедуры</w:t>
      </w:r>
      <w:r w:rsidRPr="00962C77">
        <w:rPr>
          <w:rFonts w:ascii="Sylfaen" w:hAnsi="Sylfaen"/>
          <w:i w:val="0"/>
          <w:sz w:val="24"/>
          <w:szCs w:val="24"/>
        </w:rPr>
        <w:t>применяются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положения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Соглашения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Всемирной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торговой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организации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правительственным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закупкам</w:t>
      </w:r>
      <w:r w:rsidRPr="00962C77">
        <w:rPr>
          <w:rFonts w:ascii="Arial Armenian" w:hAnsi="Arial Armenian"/>
          <w:i w:val="0"/>
          <w:sz w:val="24"/>
          <w:szCs w:val="24"/>
        </w:rPr>
        <w:t>.</w:t>
      </w:r>
      <w:r w:rsidRPr="00962C77">
        <w:rPr>
          <w:rStyle w:val="af6"/>
          <w:rFonts w:ascii="Arial Armenian" w:hAnsi="Arial Armenian"/>
          <w:i w:val="0"/>
          <w:sz w:val="24"/>
          <w:szCs w:val="24"/>
        </w:rPr>
        <w:footnoteReference w:id="3"/>
      </w:r>
    </w:p>
    <w:p w:rsidR="007E15A7" w:rsidRPr="00962C77" w:rsidRDefault="00677658" w:rsidP="00B46D58">
      <w:pPr>
        <w:pStyle w:val="a3"/>
        <w:widowControl w:val="0"/>
        <w:spacing w:after="160" w:line="240" w:lineRule="auto"/>
        <w:ind w:firstLine="567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Для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получения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приглашения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830445" w:rsidRPr="00962C77">
        <w:rPr>
          <w:rFonts w:ascii="Sylfaen" w:hAnsi="Sylfaen"/>
          <w:i w:val="0"/>
          <w:sz w:val="24"/>
          <w:szCs w:val="24"/>
        </w:rPr>
        <w:t>процедуру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бумажной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форме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необходим</w:t>
      </w:r>
      <w:r w:rsidR="006B02F6" w:rsidRPr="00962C77">
        <w:rPr>
          <w:rFonts w:ascii="Sylfaen" w:hAnsi="Sylfaen"/>
          <w:i w:val="0"/>
          <w:sz w:val="24"/>
          <w:szCs w:val="24"/>
        </w:rPr>
        <w:t>о</w:t>
      </w:r>
      <w:r w:rsidR="006B02F6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B02F6" w:rsidRPr="00962C77">
        <w:rPr>
          <w:rFonts w:ascii="Sylfaen" w:hAnsi="Sylfaen"/>
          <w:i w:val="0"/>
          <w:sz w:val="24"/>
          <w:szCs w:val="24"/>
        </w:rPr>
        <w:t>обратиться</w:t>
      </w:r>
      <w:r w:rsidR="006B02F6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B02F6" w:rsidRPr="00962C77">
        <w:rPr>
          <w:rFonts w:ascii="Sylfaen" w:hAnsi="Sylfaen"/>
          <w:i w:val="0"/>
          <w:sz w:val="24"/>
          <w:szCs w:val="24"/>
        </w:rPr>
        <w:t>к</w:t>
      </w:r>
      <w:r w:rsidR="006B02F6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B02F6" w:rsidRPr="00962C77">
        <w:rPr>
          <w:rFonts w:ascii="Sylfaen" w:hAnsi="Sylfaen"/>
          <w:i w:val="0"/>
          <w:sz w:val="24"/>
          <w:szCs w:val="24"/>
        </w:rPr>
        <w:t>заказчику</w:t>
      </w:r>
      <w:r w:rsidR="006B02F6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B02F6" w:rsidRPr="00962C77">
        <w:rPr>
          <w:rFonts w:ascii="Sylfaen" w:hAnsi="Sylfaen"/>
          <w:i w:val="0"/>
          <w:sz w:val="24"/>
          <w:szCs w:val="24"/>
        </w:rPr>
        <w:t>до</w:t>
      </w:r>
      <w:r w:rsidR="006B02F6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CE6D71" w:rsidRPr="00962C77">
        <w:rPr>
          <w:rFonts w:ascii="Arial Armenian" w:hAnsi="Arial Armenian"/>
          <w:i w:val="0"/>
          <w:sz w:val="24"/>
          <w:szCs w:val="24"/>
          <w:lang w:val="hy-AM"/>
        </w:rPr>
        <w:t>1</w:t>
      </w:r>
      <w:r w:rsidR="00337A95" w:rsidRPr="00337A95">
        <w:rPr>
          <w:rFonts w:ascii="Arial Armenian" w:hAnsi="Arial Armenian"/>
          <w:i w:val="0"/>
          <w:sz w:val="24"/>
          <w:szCs w:val="24"/>
          <w:lang w:val="hy-AM"/>
        </w:rPr>
        <w:t>1</w:t>
      </w:r>
      <w:r w:rsidR="00BC1F7F" w:rsidRPr="00962C77">
        <w:rPr>
          <w:rFonts w:ascii="Arial Armenian" w:hAnsi="Arial Armenian"/>
          <w:i w:val="0"/>
          <w:sz w:val="24"/>
          <w:szCs w:val="24"/>
        </w:rPr>
        <w:t xml:space="preserve">:00 </w:t>
      </w:r>
      <w:r w:rsidRPr="00962C77">
        <w:rPr>
          <w:rFonts w:ascii="Sylfaen" w:hAnsi="Sylfaen"/>
          <w:i w:val="0"/>
          <w:sz w:val="24"/>
          <w:szCs w:val="24"/>
        </w:rPr>
        <w:t>часов</w:t>
      </w:r>
      <w:r w:rsidR="00AA6194" w:rsidRPr="00AA6194">
        <w:rPr>
          <w:rFonts w:ascii="Sylfaen" w:hAnsi="Sylfaen"/>
          <w:i w:val="0"/>
          <w:sz w:val="24"/>
          <w:szCs w:val="24"/>
        </w:rPr>
        <w:t xml:space="preserve"> </w:t>
      </w:r>
      <w:r w:rsidR="006B02F6" w:rsidRPr="00962C77">
        <w:rPr>
          <w:rFonts w:ascii="Arial Armenian" w:hAnsi="Arial Armenian"/>
          <w:i w:val="0"/>
          <w:sz w:val="24"/>
          <w:szCs w:val="24"/>
        </w:rPr>
        <w:t>7</w:t>
      </w:r>
      <w:r w:rsidRPr="00962C77">
        <w:rPr>
          <w:rFonts w:ascii="Arial Armenian" w:hAnsi="Arial Armenian"/>
          <w:i w:val="0"/>
          <w:sz w:val="24"/>
          <w:szCs w:val="24"/>
        </w:rPr>
        <w:t>-</w:t>
      </w:r>
      <w:r w:rsidRPr="00962C77">
        <w:rPr>
          <w:rFonts w:ascii="Sylfaen" w:hAnsi="Sylfaen"/>
          <w:i w:val="0"/>
          <w:sz w:val="24"/>
          <w:szCs w:val="24"/>
        </w:rPr>
        <w:t>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дня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дня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опубликования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настоящего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объявления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. </w:t>
      </w:r>
      <w:r w:rsidRPr="00962C77">
        <w:rPr>
          <w:rFonts w:ascii="Sylfaen" w:hAnsi="Sylfaen"/>
          <w:i w:val="0"/>
          <w:sz w:val="24"/>
          <w:szCs w:val="24"/>
        </w:rPr>
        <w:t>При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этом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для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получения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приглашения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бумажной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форме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заказчику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должно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быть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представлено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письменное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заявление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. </w:t>
      </w:r>
      <w:r w:rsidRPr="00962C77">
        <w:rPr>
          <w:rFonts w:ascii="Sylfaen" w:hAnsi="Sylfaen"/>
          <w:i w:val="0"/>
          <w:sz w:val="24"/>
          <w:szCs w:val="24"/>
        </w:rPr>
        <w:t>Заказчик</w:t>
      </w:r>
      <w:r w:rsidR="001B32D9" w:rsidRPr="00962C77">
        <w:rPr>
          <w:rFonts w:ascii="Arial Armenian" w:hAnsi="Arial Armenian"/>
          <w:lang w:val="en-US"/>
        </w:rPr>
        <w:t> </w:t>
      </w:r>
      <w:r w:rsidRPr="00962C77">
        <w:rPr>
          <w:rFonts w:ascii="Sylfaen" w:hAnsi="Sylfaen"/>
          <w:i w:val="0"/>
          <w:sz w:val="24"/>
          <w:szCs w:val="24"/>
        </w:rPr>
        <w:t>обеспечивает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бесплатное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предоставление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приглашения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бумажной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форме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.</w:t>
      </w:r>
    </w:p>
    <w:p w:rsidR="0067579A" w:rsidRPr="00962C77" w:rsidRDefault="00357D48" w:rsidP="00B46D58">
      <w:pPr>
        <w:pStyle w:val="a3"/>
        <w:widowControl w:val="0"/>
        <w:spacing w:after="160" w:line="240" w:lineRule="auto"/>
        <w:ind w:firstLine="567"/>
        <w:rPr>
          <w:rFonts w:ascii="Arial Armenian" w:hAnsi="Arial Armenian"/>
          <w:i w:val="0"/>
          <w:spacing w:val="-6"/>
          <w:sz w:val="24"/>
          <w:szCs w:val="24"/>
        </w:rPr>
      </w:pPr>
      <w:r w:rsidRPr="00962C77">
        <w:rPr>
          <w:rFonts w:ascii="Sylfaen" w:hAnsi="Sylfaen"/>
          <w:i w:val="0"/>
          <w:spacing w:val="-6"/>
          <w:sz w:val="24"/>
          <w:szCs w:val="24"/>
        </w:rPr>
        <w:t>При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наличии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требования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о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предоставлении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приглашения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в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электронной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форме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заказчик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обеспечивает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бесплатное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предоставление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приглашения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в</w:t>
      </w:r>
      <w:r w:rsidR="001E06D6" w:rsidRPr="00962C77">
        <w:rPr>
          <w:rFonts w:ascii="Arial Armenian" w:hAnsi="Arial Armenian" w:cs="Courier New"/>
          <w:i w:val="0"/>
          <w:spacing w:val="-6"/>
          <w:sz w:val="24"/>
          <w:szCs w:val="24"/>
          <w:lang w:val="en-US"/>
        </w:rPr>
        <w:t> </w:t>
      </w:r>
      <w:r w:rsidRPr="00962C77">
        <w:rPr>
          <w:rFonts w:ascii="Sylfaen" w:hAnsi="Sylfaen"/>
          <w:i w:val="0"/>
          <w:spacing w:val="-6"/>
          <w:sz w:val="24"/>
          <w:szCs w:val="24"/>
        </w:rPr>
        <w:t>электронной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форме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в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lastRenderedPageBreak/>
        <w:t>течение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рабочего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дня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pacing w:val="-6"/>
          <w:sz w:val="24"/>
          <w:szCs w:val="24"/>
        </w:rPr>
        <w:t>следующего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за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днем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получения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pacing w:val="-6"/>
          <w:sz w:val="24"/>
          <w:szCs w:val="24"/>
        </w:rPr>
        <w:t>заявления</w:t>
      </w:r>
      <w:r w:rsidRPr="00962C77">
        <w:rPr>
          <w:rFonts w:ascii="Arial Armenian" w:hAnsi="Arial Armenian"/>
          <w:i w:val="0"/>
          <w:spacing w:val="-6"/>
          <w:sz w:val="24"/>
          <w:szCs w:val="24"/>
        </w:rPr>
        <w:t xml:space="preserve">. </w:t>
      </w:r>
    </w:p>
    <w:p w:rsidR="0067579A" w:rsidRPr="00962C77" w:rsidRDefault="00363E98" w:rsidP="00B46D58">
      <w:pPr>
        <w:pStyle w:val="a3"/>
        <w:widowControl w:val="0"/>
        <w:spacing w:after="160" w:line="240" w:lineRule="auto"/>
        <w:ind w:firstLine="567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Неполучение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приглашения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ограничивает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права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участника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="001E06D6" w:rsidRPr="00962C77">
        <w:rPr>
          <w:rFonts w:ascii="Arial Armenian" w:hAnsi="Arial Armenian" w:cs="Courier New"/>
          <w:i w:val="0"/>
          <w:sz w:val="24"/>
          <w:szCs w:val="24"/>
          <w:lang w:val="en-US"/>
        </w:rPr>
        <w:t> </w:t>
      </w:r>
      <w:r w:rsidR="001B32D9" w:rsidRPr="00962C77">
        <w:rPr>
          <w:rFonts w:ascii="Sylfaen" w:hAnsi="Sylfaen"/>
          <w:i w:val="0"/>
          <w:sz w:val="24"/>
          <w:szCs w:val="24"/>
        </w:rPr>
        <w:t>настоящей</w:t>
      </w:r>
      <w:r w:rsidR="001B32D9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B32D9" w:rsidRPr="00962C77">
        <w:rPr>
          <w:rFonts w:ascii="Sylfaen" w:hAnsi="Sylfaen"/>
          <w:i w:val="0"/>
          <w:sz w:val="24"/>
          <w:szCs w:val="24"/>
        </w:rPr>
        <w:t>процедуре</w:t>
      </w:r>
      <w:r w:rsidR="001B32D9" w:rsidRPr="00962C77">
        <w:rPr>
          <w:rFonts w:ascii="Arial Armenian" w:hAnsi="Arial Armenian"/>
          <w:i w:val="0"/>
          <w:sz w:val="24"/>
          <w:szCs w:val="24"/>
        </w:rPr>
        <w:t>.</w:t>
      </w:r>
    </w:p>
    <w:p w:rsidR="003F6ED1" w:rsidRPr="00962C77" w:rsidRDefault="003F6ED1" w:rsidP="003F6ED1">
      <w:pPr>
        <w:pStyle w:val="a3"/>
        <w:widowControl w:val="0"/>
        <w:spacing w:after="160"/>
        <w:ind w:firstLine="567"/>
        <w:rPr>
          <w:rFonts w:ascii="Arial Armenian" w:hAnsi="Arial Armenian"/>
          <w:i w:val="0"/>
          <w:spacing w:val="6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Заявки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BC6FF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BC6FF8" w:rsidRPr="00962C77">
        <w:rPr>
          <w:rFonts w:ascii="Sylfaen" w:hAnsi="Sylfaen"/>
          <w:i w:val="0"/>
          <w:sz w:val="24"/>
          <w:szCs w:val="24"/>
        </w:rPr>
        <w:t>запрос</w:t>
      </w:r>
      <w:r w:rsidR="00BC6FF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BC6FF8" w:rsidRPr="00962C77">
        <w:rPr>
          <w:rFonts w:ascii="Sylfaen" w:hAnsi="Sylfaen"/>
          <w:i w:val="0"/>
          <w:sz w:val="24"/>
          <w:szCs w:val="24"/>
        </w:rPr>
        <w:t>котировок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необходимо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подавать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адресу</w:t>
      </w:r>
    </w:p>
    <w:p w:rsidR="003F6ED1" w:rsidRPr="00962C77" w:rsidRDefault="008B1DA1" w:rsidP="00337A95">
      <w:pPr>
        <w:pStyle w:val="a3"/>
        <w:widowControl w:val="0"/>
        <w:spacing w:after="160"/>
        <w:ind w:firstLine="0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г</w:t>
      </w:r>
      <w:r w:rsidRPr="00962C77">
        <w:rPr>
          <w:rFonts w:ascii="Arial Armenian" w:hAnsi="Arial Armenian"/>
          <w:i w:val="0"/>
          <w:sz w:val="24"/>
          <w:szCs w:val="24"/>
        </w:rPr>
        <w:t>.</w:t>
      </w:r>
      <w:r w:rsidRPr="00962C77">
        <w:rPr>
          <w:rFonts w:ascii="Sylfaen" w:hAnsi="Sylfaen"/>
          <w:i w:val="0"/>
          <w:sz w:val="24"/>
          <w:szCs w:val="24"/>
        </w:rPr>
        <w:t>Ванадзор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893198">
        <w:rPr>
          <w:rFonts w:ascii="Sylfaen" w:hAnsi="Sylfaen"/>
          <w:i w:val="0"/>
          <w:sz w:val="24"/>
          <w:szCs w:val="24"/>
        </w:rPr>
        <w:t>Ширакское шоссе 64</w:t>
      </w:r>
      <w:r w:rsidR="00893198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в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документарной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форме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="003F6ED1" w:rsidRPr="00962C77">
        <w:rPr>
          <w:rFonts w:ascii="Sylfaen" w:hAnsi="Sylfaen"/>
          <w:i w:val="0"/>
          <w:sz w:val="24"/>
          <w:szCs w:val="24"/>
        </w:rPr>
        <w:t>до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CE6D71" w:rsidRPr="00962C77">
        <w:rPr>
          <w:rFonts w:ascii="Arial Armenian" w:hAnsi="Arial Armenian"/>
          <w:i w:val="0"/>
          <w:sz w:val="24"/>
          <w:szCs w:val="24"/>
          <w:lang w:val="hy-AM"/>
        </w:rPr>
        <w:t>1</w:t>
      </w:r>
      <w:r w:rsidR="00337A95" w:rsidRPr="00337A95">
        <w:rPr>
          <w:rFonts w:ascii="Arial Armenian" w:hAnsi="Arial Armenian"/>
          <w:i w:val="0"/>
          <w:sz w:val="24"/>
          <w:szCs w:val="24"/>
          <w:lang w:val="hy-AM"/>
        </w:rPr>
        <w:t>1</w:t>
      </w:r>
      <w:r w:rsidR="00947752" w:rsidRPr="00962C77">
        <w:rPr>
          <w:rFonts w:ascii="Arial Armenian" w:hAnsi="Arial Armenian"/>
          <w:i w:val="0"/>
          <w:sz w:val="24"/>
          <w:szCs w:val="24"/>
        </w:rPr>
        <w:t xml:space="preserve"> :00 </w:t>
      </w:r>
      <w:r w:rsidR="003F6ED1" w:rsidRPr="00962C77">
        <w:rPr>
          <w:rFonts w:ascii="Sylfaen" w:hAnsi="Sylfaen"/>
          <w:i w:val="0"/>
          <w:sz w:val="24"/>
          <w:szCs w:val="24"/>
        </w:rPr>
        <w:t>часов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947752" w:rsidRPr="00962C77">
        <w:rPr>
          <w:rFonts w:ascii="Arial Armenian" w:hAnsi="Arial Armenian"/>
          <w:i w:val="0"/>
          <w:sz w:val="24"/>
          <w:szCs w:val="24"/>
        </w:rPr>
        <w:t>7</w:t>
      </w:r>
      <w:r w:rsidR="003F6ED1" w:rsidRPr="00962C77">
        <w:rPr>
          <w:rFonts w:ascii="Arial Armenian" w:hAnsi="Arial Armenian"/>
          <w:i w:val="0"/>
          <w:sz w:val="24"/>
          <w:szCs w:val="24"/>
        </w:rPr>
        <w:t>-</w:t>
      </w:r>
      <w:r w:rsidR="003F6ED1" w:rsidRPr="00962C77">
        <w:rPr>
          <w:rFonts w:ascii="Sylfaen" w:hAnsi="Sylfaen"/>
          <w:i w:val="0"/>
          <w:sz w:val="24"/>
          <w:szCs w:val="24"/>
        </w:rPr>
        <w:t>го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дня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со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дня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опубликования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настоящего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объявления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. </w:t>
      </w:r>
      <w:r w:rsidR="003F6ED1" w:rsidRPr="00962C77">
        <w:rPr>
          <w:rFonts w:ascii="Sylfaen" w:hAnsi="Sylfaen"/>
          <w:i w:val="0"/>
          <w:sz w:val="24"/>
          <w:szCs w:val="24"/>
        </w:rPr>
        <w:t>Кроме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армянского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языка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заявки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могут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быть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поданы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также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на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английском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или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русском</w:t>
      </w:r>
      <w:r w:rsidR="003F6ED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3F6ED1" w:rsidRPr="00962C77">
        <w:rPr>
          <w:rFonts w:ascii="Sylfaen" w:hAnsi="Sylfaen"/>
          <w:i w:val="0"/>
          <w:sz w:val="24"/>
          <w:szCs w:val="24"/>
        </w:rPr>
        <w:t>языке</w:t>
      </w:r>
      <w:r w:rsidR="003F6ED1" w:rsidRPr="00962C77">
        <w:rPr>
          <w:rFonts w:ascii="Arial Armenian" w:hAnsi="Arial Armenian"/>
          <w:i w:val="0"/>
          <w:sz w:val="24"/>
          <w:szCs w:val="24"/>
        </w:rPr>
        <w:t>.</w:t>
      </w:r>
    </w:p>
    <w:p w:rsidR="003F6ED1" w:rsidRPr="00962C77" w:rsidRDefault="003F6ED1" w:rsidP="001516B2">
      <w:pPr>
        <w:pStyle w:val="a3"/>
        <w:widowControl w:val="0"/>
        <w:spacing w:after="160" w:line="240" w:lineRule="auto"/>
        <w:ind w:firstLine="567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Вскрытие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заявок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будет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проводиться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адресу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8B1DA1" w:rsidRPr="00962C77">
        <w:rPr>
          <w:rFonts w:ascii="Sylfaen" w:hAnsi="Sylfaen"/>
          <w:i w:val="0"/>
          <w:sz w:val="24"/>
          <w:szCs w:val="24"/>
        </w:rPr>
        <w:t>г</w:t>
      </w:r>
      <w:r w:rsidR="008B1DA1" w:rsidRPr="00962C77">
        <w:rPr>
          <w:rFonts w:ascii="Arial Armenian" w:hAnsi="Arial Armenian"/>
          <w:i w:val="0"/>
          <w:sz w:val="24"/>
          <w:szCs w:val="24"/>
        </w:rPr>
        <w:t>.</w:t>
      </w:r>
      <w:r w:rsidR="008B1DA1" w:rsidRPr="00962C77">
        <w:rPr>
          <w:rFonts w:ascii="Sylfaen" w:hAnsi="Sylfaen"/>
          <w:i w:val="0"/>
          <w:sz w:val="24"/>
          <w:szCs w:val="24"/>
        </w:rPr>
        <w:t>Ванадзор</w:t>
      </w:r>
      <w:r w:rsidR="008B1DA1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893198">
        <w:rPr>
          <w:rFonts w:ascii="Sylfaen" w:hAnsi="Sylfaen"/>
          <w:i w:val="0"/>
          <w:sz w:val="24"/>
          <w:szCs w:val="24"/>
        </w:rPr>
        <w:t>Ширакское шоссе 64</w:t>
      </w:r>
      <w:r w:rsidR="00893198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CE6D71" w:rsidRPr="00962C77">
        <w:rPr>
          <w:rFonts w:ascii="Arial Armenian" w:hAnsi="Arial Armenian"/>
          <w:i w:val="0"/>
          <w:sz w:val="24"/>
          <w:szCs w:val="24"/>
          <w:lang w:val="hy-AM"/>
        </w:rPr>
        <w:t>1</w:t>
      </w:r>
      <w:r w:rsidR="00337A95" w:rsidRPr="00337A95">
        <w:rPr>
          <w:rFonts w:ascii="Arial Armenian" w:hAnsi="Arial Armenian"/>
          <w:i w:val="0"/>
          <w:sz w:val="24"/>
          <w:szCs w:val="24"/>
          <w:lang w:val="hy-AM"/>
        </w:rPr>
        <w:t>1</w:t>
      </w:r>
      <w:r w:rsidR="006E64BF" w:rsidRPr="00962C77">
        <w:rPr>
          <w:rFonts w:ascii="Arial Armenian" w:hAnsi="Arial Armenian"/>
          <w:i w:val="0"/>
          <w:sz w:val="24"/>
          <w:szCs w:val="24"/>
        </w:rPr>
        <w:t>:00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часов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"</w:t>
      </w:r>
      <w:r w:rsidR="00613ED9" w:rsidRPr="00613ED9">
        <w:rPr>
          <w:rFonts w:asciiTheme="minorHAnsi" w:hAnsiTheme="minorHAnsi"/>
          <w:i w:val="0"/>
          <w:sz w:val="24"/>
          <w:szCs w:val="24"/>
        </w:rPr>
        <w:t>01</w:t>
      </w:r>
      <w:r w:rsidRPr="00962C77">
        <w:rPr>
          <w:rFonts w:ascii="Arial Armenian" w:hAnsi="Arial Armenian"/>
          <w:i w:val="0"/>
          <w:sz w:val="24"/>
          <w:szCs w:val="24"/>
        </w:rPr>
        <w:t>" "</w:t>
      </w:r>
      <w:r w:rsidR="00A46A49" w:rsidRPr="00A46A49">
        <w:rPr>
          <w:rFonts w:ascii="Sylfaen" w:hAnsi="Sylfaen"/>
          <w:i w:val="0"/>
          <w:sz w:val="24"/>
          <w:szCs w:val="24"/>
        </w:rPr>
        <w:t>0</w:t>
      </w:r>
      <w:r w:rsidR="00613ED9" w:rsidRPr="00613ED9">
        <w:rPr>
          <w:rFonts w:ascii="Sylfaen" w:hAnsi="Sylfaen"/>
          <w:i w:val="0"/>
          <w:sz w:val="24"/>
          <w:szCs w:val="24"/>
        </w:rPr>
        <w:t>6</w:t>
      </w:r>
      <w:r w:rsidRPr="00962C77">
        <w:rPr>
          <w:rFonts w:ascii="Arial Armenian" w:hAnsi="Arial Armenian"/>
          <w:i w:val="0"/>
          <w:sz w:val="24"/>
          <w:szCs w:val="24"/>
        </w:rPr>
        <w:t>" "</w:t>
      </w:r>
      <w:r w:rsidR="00A46A49">
        <w:rPr>
          <w:rFonts w:ascii="Arial Armenian" w:hAnsi="Arial Armenian"/>
          <w:i w:val="0"/>
          <w:sz w:val="24"/>
          <w:szCs w:val="24"/>
        </w:rPr>
        <w:t>2022</w:t>
      </w:r>
      <w:r w:rsidRPr="00962C77">
        <w:rPr>
          <w:rFonts w:ascii="Arial Armenian" w:hAnsi="Arial Armenian"/>
          <w:i w:val="0"/>
          <w:sz w:val="24"/>
          <w:szCs w:val="24"/>
        </w:rPr>
        <w:t>".</w:t>
      </w:r>
    </w:p>
    <w:p w:rsidR="00BE1C5E" w:rsidRPr="00962C77" w:rsidRDefault="001305C6" w:rsidP="00B46D58">
      <w:pPr>
        <w:pStyle w:val="a3"/>
        <w:widowControl w:val="0"/>
        <w:spacing w:after="160" w:line="240" w:lineRule="auto"/>
        <w:ind w:firstLine="567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Жалобы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относительно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настоящей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процедуры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должны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быть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поданы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4B4B72" w:rsidRPr="00962C77">
        <w:rPr>
          <w:rFonts w:ascii="Sylfaen" w:hAnsi="Sylfaen"/>
          <w:i w:val="0"/>
          <w:sz w:val="24"/>
          <w:szCs w:val="24"/>
        </w:rPr>
        <w:t>л</w:t>
      </w:r>
      <w:r w:rsidR="00D746A9" w:rsidRPr="00962C77">
        <w:rPr>
          <w:rFonts w:ascii="Sylfaen" w:hAnsi="Sylfaen"/>
          <w:i w:val="0"/>
          <w:sz w:val="24"/>
          <w:szCs w:val="24"/>
        </w:rPr>
        <w:t>ицу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="00D746A9" w:rsidRPr="00962C77">
        <w:rPr>
          <w:rFonts w:ascii="Sylfaen" w:hAnsi="Sylfaen"/>
          <w:i w:val="0"/>
          <w:sz w:val="24"/>
          <w:szCs w:val="24"/>
        </w:rPr>
        <w:t>рассматривающее</w:t>
      </w:r>
      <w:r w:rsidR="00D746A9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D746A9" w:rsidRPr="00962C77">
        <w:rPr>
          <w:rFonts w:ascii="Sylfaen" w:hAnsi="Sylfaen"/>
          <w:i w:val="0"/>
          <w:sz w:val="24"/>
          <w:szCs w:val="24"/>
        </w:rPr>
        <w:t>связанные</w:t>
      </w:r>
      <w:r w:rsidR="00D746A9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D746A9" w:rsidRPr="00962C77">
        <w:rPr>
          <w:rFonts w:ascii="Sylfaen" w:hAnsi="Sylfaen"/>
          <w:i w:val="0"/>
          <w:sz w:val="24"/>
          <w:szCs w:val="24"/>
        </w:rPr>
        <w:t>с</w:t>
      </w:r>
      <w:r w:rsidR="00D746A9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D746A9" w:rsidRPr="00962C77">
        <w:rPr>
          <w:rFonts w:ascii="Sylfaen" w:hAnsi="Sylfaen"/>
          <w:i w:val="0"/>
          <w:sz w:val="24"/>
          <w:szCs w:val="24"/>
        </w:rPr>
        <w:t>закупками</w:t>
      </w:r>
      <w:r w:rsidR="00D746A9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D746A9" w:rsidRPr="00962C77">
        <w:rPr>
          <w:rFonts w:ascii="Sylfaen" w:hAnsi="Sylfaen"/>
          <w:i w:val="0"/>
          <w:sz w:val="24"/>
          <w:szCs w:val="24"/>
        </w:rPr>
        <w:t>жалобы</w:t>
      </w:r>
      <w:r w:rsidR="00032D7E" w:rsidRPr="00962C77">
        <w:rPr>
          <w:rFonts w:ascii="Arial Armenian" w:hAnsi="Arial Armenian"/>
          <w:i w:val="0"/>
          <w:sz w:val="24"/>
          <w:szCs w:val="24"/>
        </w:rPr>
        <w:t>,</w:t>
      </w:r>
      <w:r w:rsidRPr="00962C77">
        <w:rPr>
          <w:rFonts w:ascii="Sylfaen" w:hAnsi="Sylfaen"/>
          <w:i w:val="0"/>
          <w:sz w:val="24"/>
          <w:szCs w:val="24"/>
        </w:rPr>
        <w:t>по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адресу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: </w:t>
      </w:r>
      <w:r w:rsidRPr="00962C77">
        <w:rPr>
          <w:rFonts w:ascii="Sylfaen" w:hAnsi="Sylfaen"/>
          <w:i w:val="0"/>
          <w:sz w:val="24"/>
          <w:szCs w:val="24"/>
        </w:rPr>
        <w:t>ул</w:t>
      </w:r>
      <w:r w:rsidRPr="00962C77">
        <w:rPr>
          <w:rFonts w:ascii="Arial Armenian" w:hAnsi="Arial Armenian"/>
          <w:i w:val="0"/>
          <w:sz w:val="24"/>
          <w:szCs w:val="24"/>
        </w:rPr>
        <w:t xml:space="preserve">. </w:t>
      </w:r>
      <w:r w:rsidRPr="00962C77">
        <w:rPr>
          <w:rFonts w:ascii="Sylfaen" w:hAnsi="Sylfaen"/>
          <w:i w:val="0"/>
          <w:sz w:val="24"/>
          <w:szCs w:val="24"/>
        </w:rPr>
        <w:t>Мелик</w:t>
      </w:r>
      <w:r w:rsidRPr="00962C77">
        <w:rPr>
          <w:rFonts w:ascii="Arial Armenian" w:hAnsi="Arial Armenian"/>
          <w:i w:val="0"/>
          <w:sz w:val="24"/>
          <w:szCs w:val="24"/>
        </w:rPr>
        <w:t>-</w:t>
      </w:r>
      <w:r w:rsidRPr="00962C77">
        <w:rPr>
          <w:rFonts w:ascii="Sylfaen" w:hAnsi="Sylfaen"/>
          <w:i w:val="0"/>
          <w:sz w:val="24"/>
          <w:szCs w:val="24"/>
        </w:rPr>
        <w:t>Адамяна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1, </w:t>
      </w:r>
      <w:r w:rsidRPr="00962C77">
        <w:rPr>
          <w:rFonts w:ascii="Sylfaen" w:hAnsi="Sylfaen"/>
          <w:i w:val="0"/>
          <w:sz w:val="24"/>
          <w:szCs w:val="24"/>
        </w:rPr>
        <w:t>Ереван</w:t>
      </w:r>
      <w:r w:rsidRPr="00962C77">
        <w:rPr>
          <w:rFonts w:ascii="Arial Armenian" w:hAnsi="Arial Armenian"/>
          <w:i w:val="0"/>
          <w:sz w:val="24"/>
          <w:szCs w:val="24"/>
        </w:rPr>
        <w:t xml:space="preserve">. </w:t>
      </w:r>
      <w:r w:rsidRPr="00962C77">
        <w:rPr>
          <w:rFonts w:ascii="Sylfaen" w:hAnsi="Sylfaen"/>
          <w:i w:val="0"/>
          <w:sz w:val="24"/>
          <w:szCs w:val="24"/>
        </w:rPr>
        <w:t>Обжалование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осуществляется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порядке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установленном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приглашением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</w:t>
      </w:r>
      <w:r w:rsidR="00790715" w:rsidRPr="00962C77">
        <w:rPr>
          <w:rFonts w:ascii="Arial Armenian" w:hAnsi="Arial Armenian" w:cs="Courier New"/>
          <w:i w:val="0"/>
          <w:sz w:val="24"/>
          <w:szCs w:val="24"/>
          <w:lang w:val="en-US"/>
        </w:rPr>
        <w:t> </w:t>
      </w:r>
      <w:r w:rsidRPr="00962C77">
        <w:rPr>
          <w:rFonts w:ascii="Sylfaen" w:hAnsi="Sylfaen"/>
          <w:i w:val="0"/>
          <w:sz w:val="24"/>
          <w:szCs w:val="24"/>
        </w:rPr>
        <w:t>настоящий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конкурс</w:t>
      </w:r>
      <w:r w:rsidRPr="00962C77">
        <w:rPr>
          <w:rFonts w:ascii="Arial Armenian" w:hAnsi="Arial Armenian"/>
          <w:i w:val="0"/>
          <w:sz w:val="24"/>
          <w:szCs w:val="24"/>
        </w:rPr>
        <w:t xml:space="preserve">. </w:t>
      </w:r>
      <w:r w:rsidRPr="00962C77">
        <w:rPr>
          <w:rFonts w:ascii="Sylfaen" w:hAnsi="Sylfaen"/>
          <w:i w:val="0"/>
          <w:sz w:val="24"/>
          <w:szCs w:val="24"/>
        </w:rPr>
        <w:t>Для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подачи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жалобы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требуется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плата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размере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30</w:t>
      </w:r>
      <w:r w:rsidR="00790715" w:rsidRPr="00962C77">
        <w:rPr>
          <w:rFonts w:ascii="Arial Armenian" w:hAnsi="Arial Armenian" w:cs="Courier New"/>
          <w:i w:val="0"/>
          <w:sz w:val="24"/>
          <w:szCs w:val="24"/>
          <w:lang w:val="en-US"/>
        </w:rPr>
        <w:t> </w:t>
      </w:r>
      <w:r w:rsidRPr="00962C77">
        <w:rPr>
          <w:rFonts w:ascii="Arial Armenian" w:hAnsi="Arial Armenian"/>
          <w:i w:val="0"/>
          <w:sz w:val="24"/>
          <w:szCs w:val="24"/>
        </w:rPr>
        <w:t>000</w:t>
      </w:r>
      <w:r w:rsidR="00790715" w:rsidRPr="00962C77">
        <w:rPr>
          <w:rFonts w:ascii="Arial Armenian" w:hAnsi="Arial Armenian" w:cs="Courier New"/>
          <w:i w:val="0"/>
          <w:sz w:val="24"/>
          <w:szCs w:val="24"/>
          <w:lang w:val="en-US"/>
        </w:rPr>
        <w:t> </w:t>
      </w:r>
      <w:r w:rsidRPr="00962C77">
        <w:rPr>
          <w:rFonts w:ascii="Arial Armenian" w:hAnsi="Arial Armenian"/>
          <w:i w:val="0"/>
          <w:sz w:val="24"/>
          <w:szCs w:val="24"/>
        </w:rPr>
        <w:t>(</w:t>
      </w:r>
      <w:r w:rsidRPr="00962C77">
        <w:rPr>
          <w:rFonts w:ascii="Sylfaen" w:hAnsi="Sylfaen"/>
          <w:i w:val="0"/>
          <w:sz w:val="24"/>
          <w:szCs w:val="24"/>
        </w:rPr>
        <w:t>тридцать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тысяч</w:t>
      </w:r>
      <w:r w:rsidRPr="00962C77">
        <w:rPr>
          <w:rFonts w:ascii="Arial Armenian" w:hAnsi="Arial Armenian"/>
          <w:i w:val="0"/>
          <w:sz w:val="24"/>
          <w:szCs w:val="24"/>
        </w:rPr>
        <w:t xml:space="preserve">) </w:t>
      </w:r>
      <w:r w:rsidRPr="00962C77">
        <w:rPr>
          <w:rFonts w:ascii="Sylfaen" w:hAnsi="Sylfaen"/>
          <w:i w:val="0"/>
          <w:sz w:val="24"/>
          <w:szCs w:val="24"/>
        </w:rPr>
        <w:t>драмов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РА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которая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должна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быть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перечислена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</w:t>
      </w:r>
      <w:r w:rsidR="007A6841" w:rsidRPr="00962C77">
        <w:rPr>
          <w:rFonts w:ascii="Arial Armenian" w:hAnsi="Arial Armenian" w:cs="Courier New"/>
          <w:i w:val="0"/>
          <w:sz w:val="24"/>
          <w:szCs w:val="24"/>
          <w:lang w:val="en-US"/>
        </w:rPr>
        <w:t> </w:t>
      </w:r>
      <w:r w:rsidRPr="00962C77">
        <w:rPr>
          <w:rFonts w:ascii="Sylfaen" w:hAnsi="Sylfaen"/>
          <w:i w:val="0"/>
          <w:sz w:val="24"/>
          <w:szCs w:val="24"/>
        </w:rPr>
        <w:t>казначейский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счет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№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900008000482, </w:t>
      </w:r>
      <w:r w:rsidRPr="00962C77">
        <w:rPr>
          <w:rFonts w:ascii="Sylfaen" w:hAnsi="Sylfaen"/>
          <w:i w:val="0"/>
          <w:sz w:val="24"/>
          <w:szCs w:val="24"/>
        </w:rPr>
        <w:t>открытый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имя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Министерст</w:t>
      </w:r>
      <w:r w:rsidR="001B32D9" w:rsidRPr="00962C77">
        <w:rPr>
          <w:rFonts w:ascii="Sylfaen" w:hAnsi="Sylfaen"/>
          <w:i w:val="0"/>
          <w:sz w:val="24"/>
          <w:szCs w:val="24"/>
        </w:rPr>
        <w:t>ва</w:t>
      </w:r>
      <w:r w:rsidR="001B32D9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B32D9" w:rsidRPr="00962C77">
        <w:rPr>
          <w:rFonts w:ascii="Sylfaen" w:hAnsi="Sylfaen"/>
          <w:i w:val="0"/>
          <w:sz w:val="24"/>
          <w:szCs w:val="24"/>
        </w:rPr>
        <w:t>финансов</w:t>
      </w:r>
      <w:r w:rsidR="001B32D9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B32D9" w:rsidRPr="00962C77">
        <w:rPr>
          <w:rFonts w:ascii="Sylfaen" w:hAnsi="Sylfaen"/>
          <w:i w:val="0"/>
          <w:sz w:val="24"/>
          <w:szCs w:val="24"/>
        </w:rPr>
        <w:t>Республики</w:t>
      </w:r>
      <w:r w:rsidR="001B32D9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1B32D9" w:rsidRPr="00962C77">
        <w:rPr>
          <w:rFonts w:ascii="Sylfaen" w:hAnsi="Sylfaen"/>
          <w:i w:val="0"/>
          <w:sz w:val="24"/>
          <w:szCs w:val="24"/>
        </w:rPr>
        <w:t>Армения</w:t>
      </w:r>
      <w:r w:rsidR="001B32D9" w:rsidRPr="00962C77">
        <w:rPr>
          <w:rFonts w:ascii="Arial Armenian" w:hAnsi="Arial Armenian"/>
          <w:i w:val="0"/>
          <w:sz w:val="24"/>
          <w:szCs w:val="24"/>
        </w:rPr>
        <w:t>.</w:t>
      </w:r>
    </w:p>
    <w:p w:rsidR="00754697" w:rsidRPr="00962C77" w:rsidRDefault="00754697" w:rsidP="007B3CA2">
      <w:pPr>
        <w:pStyle w:val="a3"/>
        <w:widowControl w:val="0"/>
        <w:spacing w:after="160" w:line="240" w:lineRule="auto"/>
        <w:ind w:firstLine="567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Для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получения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дополнительной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информации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связанной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настоящим</w:t>
      </w:r>
      <w:r w:rsidR="00D5443D" w:rsidRPr="00962C77">
        <w:rPr>
          <w:rFonts w:ascii="Arial Armenian" w:hAnsi="Arial Armenian" w:cs="Courier New"/>
          <w:i w:val="0"/>
          <w:sz w:val="24"/>
          <w:szCs w:val="24"/>
          <w:lang w:val="en-US"/>
        </w:rPr>
        <w:t> </w:t>
      </w:r>
      <w:r w:rsidRPr="00962C77">
        <w:rPr>
          <w:rFonts w:ascii="Sylfaen" w:hAnsi="Sylfaen"/>
          <w:i w:val="0"/>
          <w:sz w:val="24"/>
          <w:szCs w:val="24"/>
        </w:rPr>
        <w:t>объявлением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можете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обратиться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секретарю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Оценочной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комиссии</w:t>
      </w:r>
      <w:r w:rsidR="007B3CA2" w:rsidRPr="00962C77">
        <w:rPr>
          <w:rFonts w:ascii="Arial Armenian" w:hAnsi="Arial Armenian"/>
          <w:i w:val="0"/>
          <w:sz w:val="24"/>
          <w:szCs w:val="24"/>
        </w:rPr>
        <w:t xml:space="preserve">                </w:t>
      </w:r>
      <w:r w:rsidR="007B3CA2" w:rsidRPr="00962C77">
        <w:rPr>
          <w:rFonts w:ascii="Sylfaen" w:hAnsi="Sylfaen"/>
          <w:i w:val="0"/>
          <w:sz w:val="24"/>
          <w:szCs w:val="24"/>
        </w:rPr>
        <w:t>Эрмине</w:t>
      </w:r>
      <w:r w:rsidR="007B3CA2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7B3CA2" w:rsidRPr="00962C77">
        <w:rPr>
          <w:rFonts w:ascii="Sylfaen" w:hAnsi="Sylfaen"/>
          <w:i w:val="0"/>
          <w:sz w:val="24"/>
          <w:szCs w:val="24"/>
        </w:rPr>
        <w:t>Андреасян</w:t>
      </w:r>
    </w:p>
    <w:p w:rsidR="00CF2405" w:rsidRPr="00962C77" w:rsidRDefault="00754697" w:rsidP="00B46D58">
      <w:pPr>
        <w:pStyle w:val="a3"/>
        <w:widowControl w:val="0"/>
        <w:spacing w:after="160" w:line="240" w:lineRule="auto"/>
        <w:ind w:left="1701" w:firstLine="0"/>
        <w:rPr>
          <w:rFonts w:ascii="Arial Armenian" w:hAnsi="Arial Armenian"/>
          <w:i w:val="0"/>
          <w:sz w:val="18"/>
          <w:szCs w:val="18"/>
        </w:rPr>
      </w:pPr>
      <w:r w:rsidRPr="00962C77">
        <w:rPr>
          <w:rFonts w:ascii="Sylfaen" w:hAnsi="Sylfaen"/>
          <w:i w:val="0"/>
          <w:sz w:val="24"/>
          <w:szCs w:val="24"/>
        </w:rPr>
        <w:t>Телефон</w:t>
      </w:r>
      <w:r w:rsidR="00CF2405" w:rsidRPr="00962C77">
        <w:rPr>
          <w:rFonts w:ascii="Arial Armenian" w:hAnsi="Arial Armenian"/>
          <w:i w:val="0"/>
          <w:sz w:val="24"/>
          <w:szCs w:val="24"/>
        </w:rPr>
        <w:tab/>
        <w:t>098 643 667</w:t>
      </w:r>
    </w:p>
    <w:p w:rsidR="00754697" w:rsidRPr="00962C77" w:rsidRDefault="00754697" w:rsidP="00B46D58">
      <w:pPr>
        <w:pStyle w:val="a3"/>
        <w:widowControl w:val="0"/>
        <w:spacing w:after="160" w:line="240" w:lineRule="auto"/>
        <w:ind w:left="1701" w:firstLine="0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Электронная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почта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AF4238" w:rsidRPr="00962C77">
        <w:rPr>
          <w:rFonts w:ascii="Arial Armenian" w:hAnsi="Arial Armenian"/>
          <w:i w:val="0"/>
          <w:sz w:val="24"/>
          <w:szCs w:val="24"/>
          <w:lang w:val="af-ZA"/>
        </w:rPr>
        <w:t>HermineA85@mail.ru</w:t>
      </w:r>
    </w:p>
    <w:p w:rsidR="00AF4238" w:rsidRPr="00962C77" w:rsidRDefault="00754697" w:rsidP="00AF4238">
      <w:pPr>
        <w:pStyle w:val="a3"/>
        <w:widowControl w:val="0"/>
        <w:spacing w:line="240" w:lineRule="auto"/>
        <w:ind w:firstLine="567"/>
        <w:rPr>
          <w:rFonts w:ascii="Arial Armenian" w:hAnsi="Arial Armenian" w:cs="Sylfaen"/>
          <w:sz w:val="18"/>
          <w:szCs w:val="18"/>
        </w:rPr>
      </w:pPr>
      <w:r w:rsidRPr="00962C77">
        <w:rPr>
          <w:rFonts w:ascii="Sylfaen" w:hAnsi="Sylfaen"/>
          <w:i w:val="0"/>
          <w:sz w:val="24"/>
          <w:szCs w:val="24"/>
        </w:rPr>
        <w:t>Заказчик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AF4238" w:rsidRPr="00962C77">
        <w:rPr>
          <w:rFonts w:ascii="Arial Armenian" w:hAnsi="Arial Armenian"/>
          <w:i w:val="0"/>
          <w:sz w:val="24"/>
          <w:szCs w:val="24"/>
        </w:rPr>
        <w:t>,,</w:t>
      </w:r>
      <w:r w:rsidR="00AF4238" w:rsidRPr="00962C77">
        <w:rPr>
          <w:rFonts w:ascii="Sylfaen" w:hAnsi="Sylfaen"/>
          <w:i w:val="0"/>
          <w:sz w:val="24"/>
          <w:szCs w:val="24"/>
        </w:rPr>
        <w:t>Ванадзорский</w:t>
      </w:r>
      <w:r w:rsidR="00AF423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AF4238" w:rsidRPr="00962C77">
        <w:rPr>
          <w:rFonts w:ascii="Sylfaen" w:hAnsi="Sylfaen"/>
          <w:i w:val="0"/>
          <w:sz w:val="24"/>
          <w:szCs w:val="24"/>
        </w:rPr>
        <w:t>детский</w:t>
      </w:r>
      <w:r w:rsidR="00AF4238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AF4238" w:rsidRPr="00962C77">
        <w:rPr>
          <w:rFonts w:ascii="Sylfaen" w:hAnsi="Sylfaen"/>
          <w:i w:val="0"/>
          <w:sz w:val="24"/>
          <w:szCs w:val="24"/>
        </w:rPr>
        <w:t>сад</w:t>
      </w:r>
      <w:r w:rsidR="00AF4238" w:rsidRPr="00962C77">
        <w:rPr>
          <w:rFonts w:ascii="Arial Armenian" w:hAnsi="Arial Armenian"/>
          <w:i w:val="0"/>
          <w:sz w:val="24"/>
          <w:szCs w:val="24"/>
        </w:rPr>
        <w:t xml:space="preserve"> N </w:t>
      </w:r>
      <w:r w:rsidR="00594F1F">
        <w:rPr>
          <w:rFonts w:ascii="Sylfaen" w:hAnsi="Sylfaen"/>
          <w:i w:val="0"/>
          <w:sz w:val="24"/>
          <w:szCs w:val="24"/>
          <w:lang w:val="hy-AM"/>
        </w:rPr>
        <w:t>3</w:t>
      </w:r>
      <w:r w:rsidR="00AF4238" w:rsidRPr="00962C77">
        <w:rPr>
          <w:rFonts w:ascii="Arial Armenian" w:hAnsi="Arial Armenian"/>
          <w:i w:val="0"/>
          <w:sz w:val="24"/>
          <w:szCs w:val="24"/>
        </w:rPr>
        <w:t xml:space="preserve"> ,, </w:t>
      </w:r>
      <w:r w:rsidR="00AF4238" w:rsidRPr="00962C77">
        <w:rPr>
          <w:rFonts w:ascii="Sylfaen" w:hAnsi="Sylfaen"/>
          <w:i w:val="0"/>
          <w:sz w:val="24"/>
          <w:szCs w:val="24"/>
        </w:rPr>
        <w:t>ОНКО</w:t>
      </w:r>
    </w:p>
    <w:p w:rsidR="00096865" w:rsidRPr="00962C77" w:rsidRDefault="00AF4238" w:rsidP="00081000">
      <w:pPr>
        <w:pStyle w:val="a3"/>
        <w:widowControl w:val="0"/>
        <w:spacing w:line="240" w:lineRule="auto"/>
        <w:ind w:left="1701" w:firstLine="0"/>
        <w:jc w:val="right"/>
        <w:rPr>
          <w:rFonts w:ascii="Arial Armenian" w:hAnsi="Arial Armenian" w:cs="Sylfaen"/>
          <w:i w:val="0"/>
        </w:rPr>
      </w:pPr>
      <w:r w:rsidRPr="00962C77">
        <w:rPr>
          <w:rFonts w:ascii="Arial Armenian" w:hAnsi="Arial Armenian" w:cs="Sylfaen"/>
          <w:sz w:val="18"/>
          <w:szCs w:val="18"/>
        </w:rPr>
        <w:br w:type="page"/>
      </w:r>
      <w:r w:rsidR="00096865" w:rsidRPr="00962C77">
        <w:rPr>
          <w:rFonts w:ascii="Sylfaen" w:hAnsi="Sylfaen"/>
          <w:i w:val="0"/>
        </w:rPr>
        <w:lastRenderedPageBreak/>
        <w:t>Утверждено</w:t>
      </w:r>
    </w:p>
    <w:p w:rsidR="00096865" w:rsidRPr="00962C77" w:rsidRDefault="005D7731" w:rsidP="00B46D58">
      <w:pPr>
        <w:pStyle w:val="aa"/>
        <w:widowControl w:val="0"/>
        <w:spacing w:after="160"/>
        <w:ind w:firstLine="567"/>
        <w:jc w:val="right"/>
        <w:rPr>
          <w:rFonts w:ascii="Arial Armenian" w:hAnsi="Arial Armenian"/>
          <w:i/>
        </w:rPr>
      </w:pPr>
      <w:r w:rsidRPr="00962C77">
        <w:rPr>
          <w:rFonts w:ascii="Sylfaen" w:hAnsi="Sylfaen"/>
        </w:rPr>
        <w:t>Решением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Оценочной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 xml:space="preserve"> </w:t>
      </w:r>
      <w:r w:rsidR="00CC1B0F" w:rsidRPr="00962C77">
        <w:rPr>
          <w:rFonts w:ascii="Sylfaen" w:hAnsi="Sylfaen"/>
        </w:rPr>
        <w:t>запроса</w:t>
      </w:r>
      <w:r w:rsidR="00CC1B0F" w:rsidRPr="00962C77">
        <w:rPr>
          <w:rFonts w:ascii="Arial Armenian" w:hAnsi="Arial Armenian"/>
        </w:rPr>
        <w:t xml:space="preserve"> </w:t>
      </w:r>
      <w:r w:rsidR="00CC1B0F" w:rsidRPr="00962C77">
        <w:rPr>
          <w:rFonts w:ascii="Sylfaen" w:hAnsi="Sylfaen"/>
        </w:rPr>
        <w:t>котировок</w:t>
      </w:r>
      <w:r w:rsidR="001B32D9" w:rsidRPr="00962C77">
        <w:rPr>
          <w:rFonts w:ascii="Arial Armenian" w:hAnsi="Arial Armenian" w:cs="Sylfaen"/>
          <w:i/>
        </w:rPr>
        <w:br/>
      </w:r>
      <w:r w:rsidR="00096865" w:rsidRPr="00962C77">
        <w:rPr>
          <w:rFonts w:ascii="Sylfaen" w:hAnsi="Sylfaen"/>
          <w:i/>
        </w:rPr>
        <w:t>под</w:t>
      </w:r>
      <w:r w:rsidR="00096865" w:rsidRPr="00962C77">
        <w:rPr>
          <w:rFonts w:ascii="Arial Armenian" w:hAnsi="Arial Armenian"/>
          <w:i/>
        </w:rPr>
        <w:t xml:space="preserve"> </w:t>
      </w:r>
      <w:r w:rsidR="00096865" w:rsidRPr="00962C77">
        <w:rPr>
          <w:rFonts w:ascii="Sylfaen" w:hAnsi="Sylfaen"/>
          <w:i/>
        </w:rPr>
        <w:t>кодом</w:t>
      </w:r>
      <w:r w:rsidR="00096865" w:rsidRPr="00962C77">
        <w:rPr>
          <w:rFonts w:ascii="Arial Armenian" w:hAnsi="Arial Armenian"/>
          <w:i/>
        </w:rPr>
        <w:t xml:space="preserve"> </w:t>
      </w:r>
      <w:r w:rsidR="00BC1F7F" w:rsidRPr="00962C77">
        <w:rPr>
          <w:rFonts w:ascii="Arial Armenian" w:hAnsi="Arial Armenian"/>
          <w:i/>
          <w:lang w:val="hy-AM"/>
        </w:rPr>
        <w:t>§</w:t>
      </w:r>
      <w:r w:rsidR="00BC1F7F" w:rsidRPr="00962C77">
        <w:rPr>
          <w:rFonts w:ascii="Sylfaen" w:hAnsi="Sylfaen"/>
          <w:i/>
          <w:lang w:val="hy-AM"/>
        </w:rPr>
        <w:t>Վ</w:t>
      </w:r>
      <w:r w:rsidR="00DD7922">
        <w:rPr>
          <w:rFonts w:ascii="Sylfaen" w:hAnsi="Sylfaen"/>
          <w:i/>
          <w:lang w:val="hy-AM"/>
        </w:rPr>
        <w:t>3</w:t>
      </w:r>
      <w:r w:rsidR="00BC1F7F" w:rsidRPr="00962C77">
        <w:rPr>
          <w:rFonts w:ascii="Sylfaen" w:hAnsi="Sylfaen"/>
          <w:i/>
          <w:lang w:val="hy-AM"/>
        </w:rPr>
        <w:t>Մ</w:t>
      </w:r>
      <w:r w:rsidR="00BC1F7F" w:rsidRPr="00962C77">
        <w:rPr>
          <w:rFonts w:ascii="Arial Armenian" w:hAnsi="Arial Armenian"/>
          <w:i/>
          <w:lang w:val="hy-AM"/>
        </w:rPr>
        <w:t>-</w:t>
      </w:r>
      <w:r w:rsidR="00BC1F7F" w:rsidRPr="00962C77">
        <w:rPr>
          <w:rFonts w:ascii="Sylfaen" w:hAnsi="Sylfaen"/>
          <w:i/>
          <w:lang w:val="hy-AM"/>
        </w:rPr>
        <w:t>ԳՀ</w:t>
      </w:r>
      <w:r w:rsidR="00BC1F7F" w:rsidRPr="00962C77">
        <w:rPr>
          <w:rFonts w:ascii="Sylfaen" w:hAnsi="Sylfaen"/>
          <w:i/>
          <w:lang w:val="af-ZA"/>
        </w:rPr>
        <w:t>ԱՊՁԲ</w:t>
      </w:r>
      <w:r w:rsidR="00BC1F7F" w:rsidRPr="00962C77">
        <w:rPr>
          <w:rFonts w:ascii="Arial Armenian" w:hAnsi="Arial Armenian"/>
          <w:i/>
          <w:lang w:val="af-ZA"/>
        </w:rPr>
        <w:t xml:space="preserve"> </w:t>
      </w:r>
      <w:r w:rsidR="00BC1F7F" w:rsidRPr="00962C77">
        <w:rPr>
          <w:rFonts w:ascii="Arial Armenian" w:hAnsi="Arial Armenian"/>
          <w:i/>
          <w:lang w:val="hy-AM"/>
        </w:rPr>
        <w:t>-</w:t>
      </w:r>
      <w:r w:rsidR="00613ED9">
        <w:rPr>
          <w:rFonts w:ascii="Arial Armenian" w:hAnsi="Arial Armenian"/>
          <w:i/>
          <w:lang w:val="hy-AM"/>
        </w:rPr>
        <w:t>22/4</w:t>
      </w:r>
      <w:r w:rsidR="00BC1F7F" w:rsidRPr="00962C77">
        <w:rPr>
          <w:rFonts w:ascii="Arial Armenian" w:hAnsi="Arial Armenian"/>
          <w:i/>
          <w:lang w:val="hy-AM"/>
        </w:rPr>
        <w:t>¦</w:t>
      </w:r>
      <w:r w:rsidR="001B32D9" w:rsidRPr="00962C77">
        <w:rPr>
          <w:rFonts w:ascii="Arial Armenian" w:hAnsi="Arial Armenian" w:cs="Times Armenian"/>
          <w:i/>
        </w:rPr>
        <w:br/>
      </w:r>
      <w:r w:rsidR="00F5216A" w:rsidRPr="00962C77">
        <w:rPr>
          <w:rFonts w:ascii="Sylfaen" w:hAnsi="Sylfaen"/>
          <w:i/>
        </w:rPr>
        <w:t>протокол</w:t>
      </w:r>
      <w:r w:rsidR="00F5216A" w:rsidRPr="00962C77">
        <w:rPr>
          <w:rFonts w:ascii="Arial Armenian" w:hAnsi="Arial Armenian"/>
          <w:i/>
        </w:rPr>
        <w:t xml:space="preserve"> </w:t>
      </w:r>
      <w:r w:rsidR="00A46F92" w:rsidRPr="00962C77">
        <w:rPr>
          <w:rFonts w:ascii="Sylfaen" w:hAnsi="Sylfaen"/>
          <w:i/>
        </w:rPr>
        <w:t>№</w:t>
      </w:r>
      <w:r w:rsidR="00A46F92" w:rsidRPr="00962C77">
        <w:rPr>
          <w:rFonts w:ascii="Arial Armenian" w:hAnsi="Arial Armenian"/>
          <w:i/>
        </w:rPr>
        <w:t xml:space="preserve"> </w:t>
      </w:r>
      <w:r w:rsidR="00693114" w:rsidRPr="00962C77">
        <w:rPr>
          <w:rFonts w:ascii="Arial Armenian" w:hAnsi="Arial Armenian"/>
          <w:i/>
        </w:rPr>
        <w:t>1</w:t>
      </w:r>
      <w:r w:rsidR="00096865" w:rsidRPr="00962C77">
        <w:rPr>
          <w:rFonts w:ascii="Arial Armenian" w:hAnsi="Arial Armenian"/>
          <w:i/>
        </w:rPr>
        <w:t xml:space="preserve"> </w:t>
      </w:r>
      <w:r w:rsidR="00096865" w:rsidRPr="00962C77">
        <w:rPr>
          <w:rFonts w:ascii="Sylfaen" w:hAnsi="Sylfaen"/>
          <w:i/>
        </w:rPr>
        <w:t>от</w:t>
      </w:r>
      <w:r w:rsidR="00096865" w:rsidRPr="00962C77">
        <w:rPr>
          <w:rFonts w:ascii="Arial Armenian" w:hAnsi="Arial Armenian"/>
          <w:i/>
        </w:rPr>
        <w:t xml:space="preserve"> </w:t>
      </w:r>
      <w:r w:rsidR="00613ED9">
        <w:rPr>
          <w:rFonts w:asciiTheme="minorHAnsi" w:hAnsiTheme="minorHAnsi"/>
          <w:i/>
          <w:lang w:val="en-US"/>
        </w:rPr>
        <w:t>25</w:t>
      </w:r>
      <w:r w:rsidR="00B6519E" w:rsidRPr="00962C77">
        <w:rPr>
          <w:rFonts w:ascii="Arial Armenian" w:hAnsi="Arial Armenian"/>
          <w:i/>
        </w:rPr>
        <w:t>.</w:t>
      </w:r>
      <w:r w:rsidR="009D5737" w:rsidRPr="00962C77">
        <w:rPr>
          <w:rFonts w:ascii="Arial Armenian" w:hAnsi="Arial Armenian"/>
        </w:rPr>
        <w:t xml:space="preserve"> </w:t>
      </w:r>
      <w:r w:rsidR="00A46A49" w:rsidRPr="00FE4B36">
        <w:rPr>
          <w:rFonts w:ascii="Sylfaen" w:hAnsi="Sylfaen"/>
        </w:rPr>
        <w:t>05</w:t>
      </w:r>
      <w:r w:rsidR="00693114" w:rsidRPr="00962C77">
        <w:rPr>
          <w:rFonts w:ascii="Arial Armenian" w:hAnsi="Arial Armenian"/>
          <w:i/>
        </w:rPr>
        <w:t xml:space="preserve"> </w:t>
      </w:r>
      <w:r w:rsidR="00A46A49">
        <w:rPr>
          <w:rFonts w:ascii="Arial Armenian" w:hAnsi="Arial Armenian"/>
          <w:i/>
        </w:rPr>
        <w:t>2022</w:t>
      </w:r>
      <w:r w:rsidR="00096865" w:rsidRPr="00962C77">
        <w:rPr>
          <w:rFonts w:ascii="Sylfaen" w:hAnsi="Sylfaen"/>
          <w:i/>
        </w:rPr>
        <w:t>г</w:t>
      </w:r>
      <w:r w:rsidR="00096865" w:rsidRPr="00962C77">
        <w:rPr>
          <w:rFonts w:ascii="Arial Armenian" w:hAnsi="Arial Armenian"/>
          <w:i/>
        </w:rPr>
        <w:t>.</w:t>
      </w:r>
    </w:p>
    <w:p w:rsidR="00096865" w:rsidRPr="00962C77" w:rsidRDefault="00096865" w:rsidP="00B46D58">
      <w:pPr>
        <w:pStyle w:val="aa"/>
        <w:widowControl w:val="0"/>
        <w:spacing w:after="160"/>
        <w:ind w:right="-7" w:firstLine="567"/>
        <w:jc w:val="center"/>
        <w:rPr>
          <w:rFonts w:ascii="Arial Armenian" w:hAnsi="Arial Armenian"/>
        </w:rPr>
      </w:pPr>
    </w:p>
    <w:p w:rsidR="00096865" w:rsidRPr="00962C77" w:rsidRDefault="00096865" w:rsidP="00B46D58">
      <w:pPr>
        <w:pStyle w:val="aa"/>
        <w:widowControl w:val="0"/>
        <w:spacing w:after="160"/>
        <w:ind w:right="-7" w:firstLine="567"/>
        <w:jc w:val="center"/>
        <w:rPr>
          <w:rFonts w:ascii="Arial Armenian" w:hAnsi="Arial Armenian"/>
        </w:rPr>
      </w:pPr>
    </w:p>
    <w:p w:rsidR="000763E5" w:rsidRPr="00962C77" w:rsidRDefault="000763E5" w:rsidP="00B46D58">
      <w:pPr>
        <w:pStyle w:val="aa"/>
        <w:widowControl w:val="0"/>
        <w:spacing w:after="160"/>
        <w:ind w:right="-7" w:firstLine="567"/>
        <w:jc w:val="center"/>
        <w:rPr>
          <w:rFonts w:ascii="Arial Armenian" w:hAnsi="Arial Armenian"/>
        </w:rPr>
      </w:pPr>
    </w:p>
    <w:p w:rsidR="00A66FC3" w:rsidRPr="00962C77" w:rsidRDefault="00F5216A" w:rsidP="005F0B22">
      <w:pPr>
        <w:pStyle w:val="a3"/>
        <w:widowControl w:val="0"/>
        <w:spacing w:line="240" w:lineRule="auto"/>
        <w:ind w:firstLine="567"/>
        <w:jc w:val="center"/>
        <w:rPr>
          <w:rFonts w:ascii="Arial Armenian" w:hAnsi="Arial Armenian"/>
          <w:sz w:val="18"/>
          <w:szCs w:val="18"/>
        </w:rPr>
      </w:pPr>
      <w:r w:rsidRPr="00962C77">
        <w:rPr>
          <w:rFonts w:ascii="Arial Armenian" w:hAnsi="Arial Armenian"/>
          <w:i w:val="0"/>
          <w:sz w:val="24"/>
          <w:szCs w:val="24"/>
        </w:rPr>
        <w:t>,,</w:t>
      </w:r>
      <w:r w:rsidRPr="00962C77">
        <w:rPr>
          <w:rFonts w:ascii="Sylfaen" w:hAnsi="Sylfaen"/>
          <w:i w:val="0"/>
          <w:sz w:val="24"/>
          <w:szCs w:val="24"/>
        </w:rPr>
        <w:t>Ванадзорский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детский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сад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N </w:t>
      </w:r>
      <w:r w:rsidR="00DD7922">
        <w:rPr>
          <w:rFonts w:ascii="Sylfaen" w:hAnsi="Sylfaen"/>
          <w:i w:val="0"/>
          <w:sz w:val="24"/>
          <w:szCs w:val="24"/>
          <w:lang w:val="hy-AM"/>
        </w:rPr>
        <w:t>3</w:t>
      </w:r>
      <w:r w:rsidR="00594F1F">
        <w:rPr>
          <w:rFonts w:ascii="Sylfaen" w:hAnsi="Sylfaen"/>
          <w:i w:val="0"/>
          <w:sz w:val="24"/>
          <w:szCs w:val="24"/>
          <w:lang w:val="hy-AM"/>
        </w:rPr>
        <w:t>,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ОНКО</w:t>
      </w:r>
    </w:p>
    <w:p w:rsidR="00F5216A" w:rsidRPr="00962C77" w:rsidRDefault="00F5216A" w:rsidP="005F0B22">
      <w:pPr>
        <w:pStyle w:val="a3"/>
        <w:widowControl w:val="0"/>
        <w:spacing w:line="240" w:lineRule="auto"/>
        <w:ind w:firstLine="567"/>
        <w:jc w:val="center"/>
        <w:rPr>
          <w:rFonts w:ascii="Arial Armenian" w:hAnsi="Arial Armenian" w:cs="Sylfaen"/>
          <w:sz w:val="18"/>
          <w:szCs w:val="18"/>
        </w:rPr>
      </w:pPr>
    </w:p>
    <w:p w:rsidR="00A66FC3" w:rsidRPr="00962C77" w:rsidRDefault="00A66FC3" w:rsidP="00F5216A">
      <w:pPr>
        <w:pStyle w:val="aa"/>
        <w:widowControl w:val="0"/>
        <w:spacing w:after="160"/>
        <w:ind w:right="-7" w:firstLine="567"/>
        <w:jc w:val="center"/>
        <w:rPr>
          <w:rFonts w:ascii="Arial Armenian" w:hAnsi="Arial Armenian" w:cs="Sylfaen"/>
          <w:sz w:val="18"/>
          <w:szCs w:val="18"/>
        </w:rPr>
      </w:pPr>
    </w:p>
    <w:p w:rsidR="00A66FC3" w:rsidRPr="00962C77" w:rsidRDefault="00A66FC3" w:rsidP="00A66FC3">
      <w:pPr>
        <w:rPr>
          <w:rFonts w:ascii="Arial Armenian" w:hAnsi="Arial Armenian"/>
        </w:rPr>
      </w:pPr>
    </w:p>
    <w:p w:rsidR="00096865" w:rsidRPr="00962C77" w:rsidRDefault="00096865" w:rsidP="00B46D58">
      <w:pPr>
        <w:pStyle w:val="aa"/>
        <w:widowControl w:val="0"/>
        <w:spacing w:after="160"/>
        <w:ind w:right="-7" w:firstLine="567"/>
        <w:jc w:val="center"/>
        <w:rPr>
          <w:rFonts w:ascii="Arial Armenian" w:hAnsi="Arial Armenian"/>
        </w:rPr>
      </w:pPr>
    </w:p>
    <w:p w:rsidR="000763E5" w:rsidRPr="00962C77" w:rsidRDefault="000763E5" w:rsidP="00B46D58">
      <w:pPr>
        <w:pStyle w:val="aa"/>
        <w:widowControl w:val="0"/>
        <w:spacing w:after="160"/>
        <w:ind w:right="-7" w:firstLine="567"/>
        <w:jc w:val="center"/>
        <w:rPr>
          <w:rFonts w:ascii="Arial Armenian" w:hAnsi="Arial Armenian"/>
        </w:rPr>
      </w:pPr>
    </w:p>
    <w:p w:rsidR="000763E5" w:rsidRPr="00962C77" w:rsidRDefault="000763E5" w:rsidP="00B46D58">
      <w:pPr>
        <w:pStyle w:val="aa"/>
        <w:widowControl w:val="0"/>
        <w:spacing w:after="160"/>
        <w:ind w:right="-7" w:firstLine="567"/>
        <w:jc w:val="center"/>
        <w:rPr>
          <w:rFonts w:ascii="Arial Armenian" w:hAnsi="Arial Armenian"/>
        </w:rPr>
      </w:pPr>
    </w:p>
    <w:p w:rsidR="00096865" w:rsidRPr="00962C77" w:rsidRDefault="000763E5" w:rsidP="00B46D58">
      <w:pPr>
        <w:pStyle w:val="aa"/>
        <w:widowControl w:val="0"/>
        <w:spacing w:after="160"/>
        <w:ind w:right="-7" w:firstLine="567"/>
        <w:jc w:val="center"/>
        <w:rPr>
          <w:rFonts w:ascii="Arial Armenian" w:hAnsi="Arial Armenian" w:cs="Sylfaen"/>
        </w:rPr>
      </w:pPr>
      <w:r w:rsidRPr="00962C77">
        <w:rPr>
          <w:rFonts w:ascii="Sylfaen" w:hAnsi="Sylfaen"/>
        </w:rPr>
        <w:t>ПРИГЛАШЕНИ</w:t>
      </w:r>
      <w:r w:rsidR="00096865" w:rsidRPr="00962C77">
        <w:rPr>
          <w:rFonts w:ascii="Sylfaen" w:hAnsi="Sylfaen"/>
        </w:rPr>
        <w:t>Е</w:t>
      </w:r>
    </w:p>
    <w:p w:rsidR="00096865" w:rsidRPr="00962C77" w:rsidRDefault="00096865" w:rsidP="00B46D58">
      <w:pPr>
        <w:pStyle w:val="aa"/>
        <w:widowControl w:val="0"/>
        <w:spacing w:after="160"/>
        <w:ind w:right="-7" w:firstLine="567"/>
        <w:jc w:val="center"/>
        <w:rPr>
          <w:rFonts w:ascii="Arial Armenian" w:hAnsi="Arial Armenian" w:cs="Sylfaen"/>
        </w:rPr>
      </w:pPr>
    </w:p>
    <w:p w:rsidR="00096865" w:rsidRPr="00962C77" w:rsidRDefault="00096865" w:rsidP="00B46D58">
      <w:pPr>
        <w:pStyle w:val="aa"/>
        <w:widowControl w:val="0"/>
        <w:spacing w:after="160"/>
        <w:ind w:right="-7" w:firstLine="567"/>
        <w:jc w:val="center"/>
        <w:rPr>
          <w:rFonts w:ascii="Arial Armenian" w:hAnsi="Arial Armenian" w:cs="Sylfaen"/>
        </w:rPr>
      </w:pPr>
    </w:p>
    <w:p w:rsidR="00A66FC3" w:rsidRPr="00962C77" w:rsidRDefault="002B32D6" w:rsidP="00A66FC3">
      <w:pPr>
        <w:pStyle w:val="a3"/>
        <w:widowControl w:val="0"/>
        <w:spacing w:line="240" w:lineRule="auto"/>
        <w:ind w:firstLine="567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CF4D6C" w:rsidRPr="00962C77">
        <w:rPr>
          <w:rFonts w:ascii="Sylfaen" w:hAnsi="Sylfaen"/>
          <w:i w:val="0"/>
          <w:sz w:val="24"/>
          <w:szCs w:val="24"/>
        </w:rPr>
        <w:t>ЗАПРОС</w:t>
      </w:r>
      <w:r w:rsidR="00CF4D6C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CF4D6C" w:rsidRPr="00962C77">
        <w:rPr>
          <w:rFonts w:ascii="Sylfaen" w:hAnsi="Sylfaen"/>
          <w:i w:val="0"/>
          <w:sz w:val="24"/>
          <w:szCs w:val="24"/>
        </w:rPr>
        <w:t>КОТИРОВОК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ОБЪЯВЛЕННЫЙ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ЦЕЛЬЮ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ПРИОБРЕТЕНИЯ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A66FC3" w:rsidRPr="00962C77">
        <w:rPr>
          <w:rFonts w:ascii="Sylfaen" w:hAnsi="Sylfaen"/>
          <w:i w:val="0"/>
          <w:sz w:val="24"/>
          <w:szCs w:val="24"/>
        </w:rPr>
        <w:t>ПРОДУКТОВ</w:t>
      </w:r>
      <w:r w:rsidR="00A66FC3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A66FC3" w:rsidRPr="00962C77">
        <w:rPr>
          <w:rFonts w:ascii="Sylfaen" w:hAnsi="Sylfaen"/>
          <w:i w:val="0"/>
          <w:sz w:val="24"/>
          <w:szCs w:val="24"/>
        </w:rPr>
        <w:t>ПИТАНИЯ</w:t>
      </w:r>
      <w:r w:rsidR="00A66FC3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ДЛЯ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НУЖД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945800" w:rsidRPr="00962C77">
        <w:rPr>
          <w:rFonts w:ascii="Arial Armenian" w:hAnsi="Arial Armenian"/>
          <w:i w:val="0"/>
          <w:sz w:val="24"/>
          <w:szCs w:val="24"/>
        </w:rPr>
        <w:t>,,</w:t>
      </w:r>
      <w:r w:rsidR="00945800" w:rsidRPr="00962C77">
        <w:rPr>
          <w:rFonts w:ascii="Sylfaen" w:hAnsi="Sylfaen"/>
          <w:i w:val="0"/>
          <w:sz w:val="24"/>
          <w:szCs w:val="24"/>
        </w:rPr>
        <w:t>ВАНАДЗОРСКОГО</w:t>
      </w:r>
      <w:r w:rsidR="00945800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945800" w:rsidRPr="00962C77">
        <w:rPr>
          <w:rFonts w:ascii="Sylfaen" w:hAnsi="Sylfaen"/>
          <w:i w:val="0"/>
          <w:sz w:val="24"/>
          <w:szCs w:val="24"/>
        </w:rPr>
        <w:t>ДЕТСКОГО</w:t>
      </w:r>
      <w:r w:rsidR="00945800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945800" w:rsidRPr="00962C77">
        <w:rPr>
          <w:rFonts w:ascii="Sylfaen" w:hAnsi="Sylfaen"/>
          <w:i w:val="0"/>
          <w:sz w:val="24"/>
          <w:szCs w:val="24"/>
        </w:rPr>
        <w:t>САДА</w:t>
      </w:r>
      <w:r w:rsidR="00945800" w:rsidRPr="00962C77">
        <w:rPr>
          <w:rFonts w:ascii="Arial Armenian" w:hAnsi="Arial Armenian"/>
          <w:i w:val="0"/>
          <w:sz w:val="24"/>
          <w:szCs w:val="24"/>
        </w:rPr>
        <w:t xml:space="preserve"> N</w:t>
      </w:r>
      <w:r w:rsidR="00594F1F">
        <w:rPr>
          <w:rFonts w:ascii="Sylfaen" w:hAnsi="Sylfaen"/>
          <w:i w:val="0"/>
          <w:sz w:val="24"/>
          <w:szCs w:val="24"/>
          <w:lang w:val="hy-AM"/>
        </w:rPr>
        <w:t>3</w:t>
      </w:r>
      <w:r w:rsidR="00945800" w:rsidRPr="00962C77">
        <w:rPr>
          <w:rFonts w:ascii="Arial Armenian" w:hAnsi="Arial Armenian"/>
          <w:i w:val="0"/>
          <w:sz w:val="24"/>
          <w:szCs w:val="24"/>
        </w:rPr>
        <w:t xml:space="preserve">,, </w:t>
      </w:r>
      <w:r w:rsidR="00945800" w:rsidRPr="00962C77">
        <w:rPr>
          <w:rFonts w:ascii="Sylfaen" w:hAnsi="Sylfaen"/>
          <w:i w:val="0"/>
          <w:sz w:val="24"/>
          <w:szCs w:val="24"/>
        </w:rPr>
        <w:t>ОНКО</w:t>
      </w:r>
    </w:p>
    <w:p w:rsidR="00A66FC3" w:rsidRPr="00962C77" w:rsidRDefault="00A66FC3" w:rsidP="00A66FC3">
      <w:pPr>
        <w:pStyle w:val="a3"/>
        <w:widowControl w:val="0"/>
        <w:spacing w:line="240" w:lineRule="auto"/>
        <w:ind w:firstLine="567"/>
        <w:rPr>
          <w:rFonts w:ascii="Arial Armenian" w:hAnsi="Arial Armenian" w:cs="Sylfaen"/>
          <w:sz w:val="18"/>
          <w:szCs w:val="18"/>
        </w:rPr>
      </w:pPr>
    </w:p>
    <w:p w:rsidR="00096865" w:rsidRPr="00962C77" w:rsidRDefault="00096865" w:rsidP="00B46D58">
      <w:pPr>
        <w:pStyle w:val="aa"/>
        <w:widowControl w:val="0"/>
        <w:spacing w:after="160"/>
        <w:ind w:right="-7"/>
        <w:jc w:val="center"/>
        <w:rPr>
          <w:rFonts w:ascii="Arial Armenian" w:hAnsi="Arial Armenian"/>
        </w:rPr>
      </w:pPr>
    </w:p>
    <w:p w:rsidR="00CE0D95" w:rsidRPr="00962C77" w:rsidRDefault="00CE0D95" w:rsidP="00B46D58">
      <w:pPr>
        <w:pStyle w:val="aa"/>
        <w:widowControl w:val="0"/>
        <w:spacing w:after="160"/>
        <w:ind w:right="-7" w:firstLine="567"/>
        <w:jc w:val="center"/>
        <w:rPr>
          <w:rFonts w:ascii="Arial Armenian" w:hAnsi="Arial Armenian"/>
        </w:rPr>
      </w:pPr>
    </w:p>
    <w:p w:rsidR="00CE0D95" w:rsidRPr="00962C77" w:rsidRDefault="00CE0D95" w:rsidP="00B46D58">
      <w:pPr>
        <w:pStyle w:val="aa"/>
        <w:widowControl w:val="0"/>
        <w:spacing w:after="160"/>
        <w:ind w:right="-7" w:firstLine="567"/>
        <w:jc w:val="center"/>
        <w:rPr>
          <w:rFonts w:ascii="Arial Armenian" w:hAnsi="Arial Armenian"/>
        </w:rPr>
      </w:pPr>
    </w:p>
    <w:p w:rsidR="000763E5" w:rsidRPr="00962C77" w:rsidRDefault="000763E5" w:rsidP="00B46D58">
      <w:pPr>
        <w:rPr>
          <w:rFonts w:ascii="Arial Armenian" w:hAnsi="Arial Armenian"/>
        </w:rPr>
      </w:pPr>
      <w:r w:rsidRPr="00962C77">
        <w:rPr>
          <w:rFonts w:ascii="Arial Armenian" w:hAnsi="Arial Armenian"/>
        </w:rPr>
        <w:br w:type="page"/>
      </w:r>
    </w:p>
    <w:p w:rsidR="001A43A4" w:rsidRPr="00962C77" w:rsidRDefault="00096865" w:rsidP="00B46D58">
      <w:pPr>
        <w:widowControl w:val="0"/>
        <w:spacing w:after="160"/>
        <w:ind w:firstLine="567"/>
        <w:jc w:val="both"/>
        <w:rPr>
          <w:rFonts w:ascii="Arial Armenian" w:hAnsi="Arial Armenian" w:cs="Sylfaen"/>
          <w:i/>
        </w:rPr>
      </w:pPr>
      <w:r w:rsidRPr="00962C77">
        <w:rPr>
          <w:rFonts w:ascii="Sylfaen" w:hAnsi="Sylfaen"/>
          <w:i/>
        </w:rPr>
        <w:lastRenderedPageBreak/>
        <w:t>Уважаемый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участник</w:t>
      </w:r>
      <w:r w:rsidRPr="00962C77">
        <w:rPr>
          <w:rFonts w:ascii="Arial Armenian" w:hAnsi="Arial Armenian"/>
          <w:i/>
        </w:rPr>
        <w:t xml:space="preserve">, </w:t>
      </w:r>
      <w:r w:rsidRPr="00962C77">
        <w:rPr>
          <w:rFonts w:ascii="Sylfaen" w:hAnsi="Sylfaen"/>
          <w:i/>
        </w:rPr>
        <w:t>прежде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чем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составить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и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подать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заявку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просим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Вас</w:t>
      </w:r>
      <w:r w:rsidR="001D209D" w:rsidRPr="00962C77">
        <w:rPr>
          <w:rFonts w:ascii="Arial Armenian" w:hAnsi="Arial Armenian" w:cs="Courier New"/>
          <w:i/>
          <w:lang w:val="en-US"/>
        </w:rPr>
        <w:t> </w:t>
      </w:r>
      <w:r w:rsidRPr="00962C77">
        <w:rPr>
          <w:rFonts w:ascii="Sylfaen" w:hAnsi="Sylfaen"/>
          <w:i/>
        </w:rPr>
        <w:t>подробно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изучить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настоящее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Приглашение</w:t>
      </w:r>
      <w:r w:rsidRPr="00962C77">
        <w:rPr>
          <w:rFonts w:ascii="Arial Armenian" w:hAnsi="Arial Armenian"/>
          <w:i/>
        </w:rPr>
        <w:t xml:space="preserve">, </w:t>
      </w:r>
      <w:r w:rsidRPr="00962C77">
        <w:rPr>
          <w:rFonts w:ascii="Sylfaen" w:hAnsi="Sylfaen"/>
          <w:i/>
        </w:rPr>
        <w:t>поскольку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не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соответствующие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Приглашению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заявки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подлежат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отклонению</w:t>
      </w:r>
      <w:r w:rsidRPr="00962C77">
        <w:rPr>
          <w:rFonts w:ascii="Arial Armenian" w:hAnsi="Arial Armenian"/>
          <w:i/>
        </w:rPr>
        <w:t xml:space="preserve">. </w:t>
      </w:r>
    </w:p>
    <w:p w:rsidR="00984BDB" w:rsidRPr="00962C77" w:rsidRDefault="00984BDB" w:rsidP="00B46D58">
      <w:pPr>
        <w:widowControl w:val="0"/>
        <w:spacing w:after="160"/>
        <w:ind w:firstLine="567"/>
        <w:jc w:val="both"/>
        <w:rPr>
          <w:rFonts w:ascii="Arial Armenian" w:hAnsi="Arial Armenian"/>
          <w:i/>
        </w:rPr>
      </w:pPr>
    </w:p>
    <w:p w:rsidR="00160AE4" w:rsidRPr="00962C77" w:rsidRDefault="00994A77" w:rsidP="00B46D58">
      <w:pPr>
        <w:widowControl w:val="0"/>
        <w:spacing w:after="160"/>
        <w:ind w:firstLine="567"/>
        <w:jc w:val="center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br w:type="page"/>
      </w:r>
    </w:p>
    <w:p w:rsidR="00160AE4" w:rsidRPr="00962C77" w:rsidRDefault="00160AE4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Sylfaen" w:hAnsi="Sylfaen"/>
        </w:rPr>
        <w:lastRenderedPageBreak/>
        <w:t>СОДЕРЖАНИЕ</w:t>
      </w:r>
    </w:p>
    <w:p w:rsidR="00160AE4" w:rsidRPr="00962C77" w:rsidRDefault="00160AE4" w:rsidP="00B46D58">
      <w:pPr>
        <w:widowControl w:val="0"/>
        <w:spacing w:after="160"/>
        <w:ind w:firstLine="567"/>
        <w:jc w:val="center"/>
        <w:rPr>
          <w:rFonts w:ascii="Arial Armenian" w:hAnsi="Arial Armenian"/>
          <w:i/>
        </w:rPr>
      </w:pPr>
    </w:p>
    <w:p w:rsidR="00160AE4" w:rsidRPr="00962C77" w:rsidRDefault="0050710C" w:rsidP="0050710C">
      <w:pPr>
        <w:widowControl w:val="0"/>
        <w:jc w:val="center"/>
        <w:rPr>
          <w:rFonts w:ascii="Arial Armenian" w:hAnsi="Arial Armenian"/>
        </w:rPr>
      </w:pP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ЗАПРОС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КОТИРОВОК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 Armenian" w:hAnsi="Arial Armenian"/>
        </w:rPr>
        <w:br/>
        <w:t xml:space="preserve">       </w:t>
      </w:r>
      <w:r w:rsidRPr="00962C77">
        <w:rPr>
          <w:rFonts w:ascii="Sylfaen" w:hAnsi="Sylfaen"/>
        </w:rPr>
        <w:t>ОБЪЯВЛЕННЫЙ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ЦЕЛЬЮ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ПРИОБРЕТЕНИЯ</w:t>
      </w:r>
      <w:r w:rsidRPr="00962C77">
        <w:rPr>
          <w:rFonts w:ascii="Arial Armenian" w:hAnsi="Arial Armenian"/>
        </w:rPr>
        <w:t xml:space="preserve">  </w:t>
      </w:r>
      <w:r w:rsidRPr="00962C77">
        <w:rPr>
          <w:rFonts w:ascii="Sylfaen" w:hAnsi="Sylfaen"/>
        </w:rPr>
        <w:t>ПРОДУКТОВ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ПИТАНИЯ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НУЖД</w:t>
      </w:r>
      <w:r w:rsidR="00730848" w:rsidRPr="00962C77">
        <w:rPr>
          <w:rFonts w:ascii="Arial Armenian" w:hAnsi="Arial Armenian"/>
        </w:rPr>
        <w:t>,,</w:t>
      </w:r>
      <w:r w:rsidR="00730848" w:rsidRPr="00962C77">
        <w:rPr>
          <w:rFonts w:ascii="Sylfaen" w:hAnsi="Sylfaen"/>
        </w:rPr>
        <w:t>ВАНАДЗОРСКОГО</w:t>
      </w:r>
      <w:r w:rsidR="00730848" w:rsidRPr="00962C77">
        <w:rPr>
          <w:rFonts w:ascii="Arial Armenian" w:hAnsi="Arial Armenian"/>
        </w:rPr>
        <w:t xml:space="preserve"> </w:t>
      </w:r>
      <w:r w:rsidR="00730848" w:rsidRPr="00962C77">
        <w:rPr>
          <w:rFonts w:ascii="Sylfaen" w:hAnsi="Sylfaen"/>
        </w:rPr>
        <w:t>ДЕТСКОГО</w:t>
      </w:r>
      <w:r w:rsidR="00730848" w:rsidRPr="00962C77">
        <w:rPr>
          <w:rFonts w:ascii="Arial Armenian" w:hAnsi="Arial Armenian"/>
        </w:rPr>
        <w:t xml:space="preserve"> </w:t>
      </w:r>
      <w:r w:rsidR="00730848" w:rsidRPr="00962C77">
        <w:rPr>
          <w:rFonts w:ascii="Sylfaen" w:hAnsi="Sylfaen"/>
        </w:rPr>
        <w:t>САДА</w:t>
      </w:r>
      <w:r w:rsidR="00730848" w:rsidRPr="00962C77">
        <w:rPr>
          <w:rFonts w:ascii="Arial Armenian" w:hAnsi="Arial Armenian"/>
        </w:rPr>
        <w:t xml:space="preserve"> N </w:t>
      </w:r>
      <w:r w:rsidR="00594F1F">
        <w:rPr>
          <w:rFonts w:ascii="Sylfaen" w:hAnsi="Sylfaen"/>
          <w:lang w:val="hy-AM"/>
        </w:rPr>
        <w:t>3</w:t>
      </w:r>
      <w:r w:rsidR="00730848" w:rsidRPr="00962C77">
        <w:rPr>
          <w:rFonts w:ascii="Arial Armenian" w:hAnsi="Arial Armenian"/>
        </w:rPr>
        <w:t xml:space="preserve"> ,, </w:t>
      </w:r>
      <w:r w:rsidR="00730848" w:rsidRPr="00962C77">
        <w:rPr>
          <w:rFonts w:ascii="Sylfaen" w:hAnsi="Sylfaen"/>
        </w:rPr>
        <w:t>ОНКО</w:t>
      </w:r>
    </w:p>
    <w:p w:rsidR="00730848" w:rsidRPr="00962C77" w:rsidRDefault="00730848" w:rsidP="00730848">
      <w:pPr>
        <w:widowControl w:val="0"/>
        <w:rPr>
          <w:rFonts w:ascii="Arial Armenian" w:hAnsi="Arial Armenian"/>
        </w:rPr>
      </w:pPr>
    </w:p>
    <w:p w:rsidR="00730848" w:rsidRPr="00962C77" w:rsidRDefault="00730848" w:rsidP="00730848">
      <w:pPr>
        <w:widowControl w:val="0"/>
        <w:rPr>
          <w:rFonts w:ascii="Arial Armenian" w:hAnsi="Arial Armenian"/>
        </w:rPr>
      </w:pPr>
    </w:p>
    <w:p w:rsidR="00730848" w:rsidRPr="00962C77" w:rsidRDefault="00730848" w:rsidP="00730848">
      <w:pPr>
        <w:widowControl w:val="0"/>
        <w:rPr>
          <w:rFonts w:ascii="Arial Armenian" w:hAnsi="Arial Armenian"/>
        </w:rPr>
      </w:pPr>
    </w:p>
    <w:p w:rsidR="00730848" w:rsidRPr="00962C77" w:rsidRDefault="00730848" w:rsidP="00730848">
      <w:pPr>
        <w:widowControl w:val="0"/>
        <w:rPr>
          <w:rFonts w:ascii="Arial Armenian" w:hAnsi="Arial Armenian"/>
        </w:rPr>
      </w:pPr>
    </w:p>
    <w:p w:rsidR="00096865" w:rsidRPr="00962C77" w:rsidRDefault="00096865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Sylfaen" w:hAnsi="Sylfaen"/>
        </w:rPr>
        <w:t>ЧАСТЬ</w:t>
      </w:r>
      <w:r w:rsidRPr="00962C77">
        <w:rPr>
          <w:rFonts w:ascii="Arial Armenian" w:hAnsi="Arial Armenian"/>
        </w:rPr>
        <w:t xml:space="preserve"> I.</w:t>
      </w:r>
    </w:p>
    <w:p w:rsidR="002E069D" w:rsidRPr="00962C77" w:rsidRDefault="002E069D" w:rsidP="00B46D58">
      <w:pPr>
        <w:widowControl w:val="0"/>
        <w:spacing w:after="160"/>
        <w:jc w:val="center"/>
        <w:rPr>
          <w:rFonts w:ascii="Arial Armenian" w:hAnsi="Arial Armenian"/>
        </w:rPr>
      </w:pP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1.</w:t>
      </w:r>
      <w:r w:rsidR="005C1BF7" w:rsidRPr="00962C77">
        <w:rPr>
          <w:rFonts w:ascii="Arial Armenian" w:hAnsi="Arial Armenian"/>
        </w:rPr>
        <w:tab/>
      </w:r>
      <w:r w:rsidR="00543BAE" w:rsidRPr="00962C77">
        <w:rPr>
          <w:rFonts w:ascii="Sylfaen" w:hAnsi="Sylfaen"/>
        </w:rPr>
        <w:t>Характеристика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предмета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закупки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</w:t>
      </w:r>
      <w:r w:rsidR="005D191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участие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и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порядок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их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оценки</w:t>
      </w:r>
      <w:r w:rsidR="003D0E3C" w:rsidRPr="00962C77">
        <w:rPr>
          <w:rFonts w:ascii="Arial Armenian" w:hAnsi="Arial Armenian"/>
        </w:rPr>
        <w:t xml:space="preserve">, </w:t>
      </w:r>
      <w:r w:rsidR="003D0E3C" w:rsidRPr="00962C77">
        <w:rPr>
          <w:rFonts w:ascii="Sylfaen" w:hAnsi="Sylfaen"/>
        </w:rPr>
        <w:t>в</w:t>
      </w:r>
      <w:r w:rsidR="003D0E3C" w:rsidRPr="00962C77">
        <w:rPr>
          <w:rFonts w:ascii="Arial Armenian" w:hAnsi="Arial Armenian"/>
        </w:rPr>
        <w:t xml:space="preserve"> </w:t>
      </w:r>
      <w:r w:rsidR="003D0E3C" w:rsidRPr="00962C77">
        <w:rPr>
          <w:rFonts w:ascii="Sylfaen" w:hAnsi="Sylfaen"/>
        </w:rPr>
        <w:t>случае</w:t>
      </w:r>
      <w:r w:rsidR="003D0E3C" w:rsidRPr="00962C77">
        <w:rPr>
          <w:rFonts w:ascii="Arial Armenian" w:hAnsi="Arial Armenian"/>
        </w:rPr>
        <w:t xml:space="preserve"> </w:t>
      </w:r>
      <w:r w:rsidR="003D0E3C" w:rsidRPr="00962C77">
        <w:rPr>
          <w:rFonts w:ascii="Sylfaen" w:hAnsi="Sylfaen"/>
        </w:rPr>
        <w:t>признания</w:t>
      </w:r>
      <w:r w:rsidR="003D0E3C" w:rsidRPr="00962C77">
        <w:rPr>
          <w:rFonts w:ascii="Arial Armenian" w:hAnsi="Arial Armenian"/>
        </w:rPr>
        <w:t xml:space="preserve"> </w:t>
      </w:r>
      <w:r w:rsidR="003D0E3C" w:rsidRPr="00962C77">
        <w:rPr>
          <w:rFonts w:ascii="Sylfaen" w:hAnsi="Sylfaen"/>
        </w:rPr>
        <w:t>отобранным</w:t>
      </w:r>
      <w:r w:rsidR="003D0E3C" w:rsidRPr="00962C77">
        <w:rPr>
          <w:rFonts w:ascii="Arial Armenian" w:hAnsi="Arial Armenian"/>
        </w:rPr>
        <w:t xml:space="preserve"> </w:t>
      </w:r>
      <w:r w:rsidR="003D0E3C" w:rsidRPr="00962C77">
        <w:rPr>
          <w:rFonts w:ascii="Sylfaen" w:hAnsi="Sylfaen"/>
        </w:rPr>
        <w:t>участником</w:t>
      </w:r>
      <w:r w:rsidR="003D0E3C" w:rsidRPr="00962C77">
        <w:rPr>
          <w:rFonts w:ascii="Arial Armenian" w:hAnsi="Arial Armenian"/>
        </w:rPr>
        <w:t>-</w:t>
      </w:r>
      <w:r w:rsidR="003D0E3C" w:rsidRPr="00962C77">
        <w:rPr>
          <w:rFonts w:ascii="Sylfaen" w:hAnsi="Sylfaen"/>
        </w:rPr>
        <w:t>условия</w:t>
      </w:r>
      <w:r w:rsidR="003D0E3C" w:rsidRPr="00962C77">
        <w:rPr>
          <w:rFonts w:ascii="Arial Armenian" w:hAnsi="Arial Armenian"/>
        </w:rPr>
        <w:t xml:space="preserve"> </w:t>
      </w:r>
      <w:r w:rsidR="003D0E3C" w:rsidRPr="00962C77">
        <w:rPr>
          <w:rFonts w:ascii="Sylfaen" w:hAnsi="Sylfaen"/>
        </w:rPr>
        <w:t>представления</w:t>
      </w:r>
      <w:r w:rsidR="003D0E3C" w:rsidRPr="00962C77">
        <w:rPr>
          <w:rFonts w:ascii="Arial Armenian" w:hAnsi="Arial Armenian"/>
        </w:rPr>
        <w:t xml:space="preserve"> </w:t>
      </w:r>
      <w:r w:rsidR="003D0E3C" w:rsidRPr="00962C77">
        <w:rPr>
          <w:rFonts w:ascii="Sylfaen" w:hAnsi="Sylfaen"/>
        </w:rPr>
        <w:t>обеспечения</w:t>
      </w:r>
      <w:r w:rsidR="003D0E3C" w:rsidRPr="00962C77">
        <w:rPr>
          <w:rFonts w:ascii="Arial Armenian" w:hAnsi="Arial Armenian"/>
        </w:rPr>
        <w:t xml:space="preserve"> </w:t>
      </w:r>
      <w:r w:rsidR="003D0E3C" w:rsidRPr="00962C77">
        <w:rPr>
          <w:rFonts w:ascii="Sylfaen" w:hAnsi="Sylfaen"/>
        </w:rPr>
        <w:t>квалификации</w:t>
      </w:r>
      <w:r w:rsidR="003D0E3C" w:rsidRPr="00962C77">
        <w:rPr>
          <w:rFonts w:ascii="Arial Armenian" w:hAnsi="Arial Armenian"/>
        </w:rPr>
        <w:t>.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3.</w:t>
      </w:r>
      <w:r w:rsidR="005D191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Разъяснение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вне</w:t>
      </w:r>
      <w:r w:rsidR="00543BAE" w:rsidRPr="00962C77">
        <w:rPr>
          <w:rFonts w:ascii="Sylfaen" w:hAnsi="Sylfaen"/>
        </w:rPr>
        <w:t>сения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изменения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в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приглашение</w:t>
      </w:r>
    </w:p>
    <w:p w:rsidR="00087A30" w:rsidRPr="00962C77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4.</w:t>
      </w:r>
      <w:r w:rsidR="005D191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Порядок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</w:p>
    <w:p w:rsidR="00096865" w:rsidRPr="00962C77" w:rsidRDefault="00543BAE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5.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Ценовое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предложение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</w:p>
    <w:p w:rsidR="00096865" w:rsidRPr="00962C77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6.</w:t>
      </w:r>
      <w:r w:rsidR="005D191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порядок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внесения</w:t>
      </w:r>
      <w:r w:rsidR="005D191A" w:rsidRPr="00962C77">
        <w:rPr>
          <w:rFonts w:ascii="Arial Armenian" w:hAnsi="Arial Armenian"/>
        </w:rPr>
        <w:t xml:space="preserve"> </w:t>
      </w:r>
      <w:r w:rsidR="005D191A" w:rsidRPr="00962C77">
        <w:rPr>
          <w:rFonts w:ascii="Sylfaen" w:hAnsi="Sylfaen"/>
        </w:rPr>
        <w:t>изменений</w:t>
      </w:r>
      <w:r w:rsidR="005D191A" w:rsidRPr="00962C77">
        <w:rPr>
          <w:rFonts w:ascii="Arial Armenian" w:hAnsi="Arial Armenian"/>
        </w:rPr>
        <w:t xml:space="preserve"> </w:t>
      </w:r>
      <w:r w:rsidR="005D191A" w:rsidRPr="00962C77">
        <w:rPr>
          <w:rFonts w:ascii="Sylfaen" w:hAnsi="Sylfaen"/>
        </w:rPr>
        <w:t>в</w:t>
      </w:r>
      <w:r w:rsidR="005D191A" w:rsidRPr="00962C77">
        <w:rPr>
          <w:rFonts w:ascii="Arial Armenian" w:hAnsi="Arial Armenian"/>
        </w:rPr>
        <w:t xml:space="preserve"> </w:t>
      </w:r>
      <w:r w:rsidR="005D191A" w:rsidRPr="00962C77">
        <w:rPr>
          <w:rFonts w:ascii="Sylfaen" w:hAnsi="Sylfaen"/>
        </w:rPr>
        <w:t>заявки</w:t>
      </w:r>
      <w:r w:rsidR="005D191A" w:rsidRPr="00962C77">
        <w:rPr>
          <w:rFonts w:ascii="Arial Armenian" w:hAnsi="Arial Armenian"/>
        </w:rPr>
        <w:t xml:space="preserve"> </w:t>
      </w:r>
      <w:r w:rsidR="005D191A" w:rsidRPr="00962C77">
        <w:rPr>
          <w:rFonts w:ascii="Sylfaen" w:hAnsi="Sylfaen"/>
        </w:rPr>
        <w:t>и</w:t>
      </w:r>
      <w:r w:rsidR="005D191A" w:rsidRPr="00962C77">
        <w:rPr>
          <w:rFonts w:ascii="Arial Armenian" w:hAnsi="Arial Armenian"/>
        </w:rPr>
        <w:t xml:space="preserve"> </w:t>
      </w:r>
      <w:r w:rsidR="005D191A" w:rsidRPr="00962C77">
        <w:rPr>
          <w:rFonts w:ascii="Sylfaen" w:hAnsi="Sylfaen"/>
        </w:rPr>
        <w:t>их</w:t>
      </w:r>
      <w:r w:rsidR="005D191A" w:rsidRPr="00962C77">
        <w:rPr>
          <w:rFonts w:ascii="Arial Armenian" w:hAnsi="Arial Armenian"/>
        </w:rPr>
        <w:t xml:space="preserve"> </w:t>
      </w:r>
      <w:r w:rsidR="005D191A" w:rsidRPr="00962C77">
        <w:rPr>
          <w:rFonts w:ascii="Sylfaen" w:hAnsi="Sylfaen"/>
        </w:rPr>
        <w:t>отзыва</w:t>
      </w:r>
    </w:p>
    <w:p w:rsidR="00096865" w:rsidRPr="00962C77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8.</w:t>
      </w:r>
      <w:r w:rsidR="005D191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Вскрытие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оц</w:t>
      </w:r>
      <w:r w:rsidR="000B2CFA" w:rsidRPr="00962C77">
        <w:rPr>
          <w:rFonts w:ascii="Sylfaen" w:hAnsi="Sylfaen"/>
        </w:rPr>
        <w:t>енка</w:t>
      </w:r>
      <w:r w:rsidR="000B2CFA" w:rsidRPr="00962C77">
        <w:rPr>
          <w:rFonts w:ascii="Arial Armenian" w:hAnsi="Arial Armenian"/>
        </w:rPr>
        <w:t xml:space="preserve"> </w:t>
      </w:r>
      <w:r w:rsidR="000B2CFA" w:rsidRPr="00962C77">
        <w:rPr>
          <w:rFonts w:ascii="Sylfaen" w:hAnsi="Sylfaen"/>
        </w:rPr>
        <w:t>заявок</w:t>
      </w:r>
      <w:r w:rsidR="000B2CFA" w:rsidRPr="00962C77">
        <w:rPr>
          <w:rFonts w:ascii="Arial Armenian" w:hAnsi="Arial Armenian"/>
        </w:rPr>
        <w:t xml:space="preserve"> </w:t>
      </w:r>
      <w:r w:rsidR="000B2CFA" w:rsidRPr="00962C77">
        <w:rPr>
          <w:rFonts w:ascii="Sylfaen" w:hAnsi="Sylfaen"/>
        </w:rPr>
        <w:t>и</w:t>
      </w:r>
      <w:r w:rsidR="000B2CFA" w:rsidRPr="00962C77">
        <w:rPr>
          <w:rFonts w:ascii="Arial Armenian" w:hAnsi="Arial Armenian"/>
        </w:rPr>
        <w:t xml:space="preserve"> </w:t>
      </w:r>
      <w:r w:rsidR="000B2CFA" w:rsidRPr="00962C77">
        <w:rPr>
          <w:rFonts w:ascii="Sylfaen" w:hAnsi="Sylfaen"/>
        </w:rPr>
        <w:t>подведение</w:t>
      </w:r>
      <w:r w:rsidR="000B2CFA" w:rsidRPr="00962C77">
        <w:rPr>
          <w:rFonts w:ascii="Arial Armenian" w:hAnsi="Arial Armenian"/>
        </w:rPr>
        <w:t xml:space="preserve"> </w:t>
      </w:r>
      <w:r w:rsidR="000B2CFA" w:rsidRPr="00962C77">
        <w:rPr>
          <w:rFonts w:ascii="Sylfaen" w:hAnsi="Sylfaen"/>
        </w:rPr>
        <w:t>итогов</w:t>
      </w:r>
    </w:p>
    <w:p w:rsidR="00096865" w:rsidRPr="00962C77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9.</w:t>
      </w:r>
      <w:r w:rsidR="005D191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Заключение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</w:t>
      </w:r>
      <w:r w:rsidR="00543BAE" w:rsidRPr="00962C77">
        <w:rPr>
          <w:rFonts w:ascii="Sylfaen" w:hAnsi="Sylfaen"/>
        </w:rPr>
        <w:t>ра</w:t>
      </w:r>
    </w:p>
    <w:p w:rsidR="00096865" w:rsidRPr="00962C77" w:rsidRDefault="00087A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10.</w:t>
      </w:r>
      <w:r w:rsidR="005D191A" w:rsidRPr="00962C77">
        <w:rPr>
          <w:rFonts w:ascii="Arial Armenian" w:hAnsi="Arial Armenian"/>
        </w:rPr>
        <w:tab/>
      </w:r>
      <w:r w:rsidR="003E1D9D" w:rsidRPr="00962C77">
        <w:rPr>
          <w:rFonts w:ascii="Sylfaen" w:hAnsi="Sylfaen"/>
        </w:rPr>
        <w:t>Обеспечения</w:t>
      </w:r>
      <w:r w:rsidR="003E1D9D" w:rsidRPr="00962C77">
        <w:rPr>
          <w:rFonts w:ascii="Arial Armenian" w:hAnsi="Arial Armenian"/>
        </w:rPr>
        <w:t xml:space="preserve"> </w:t>
      </w:r>
      <w:r w:rsidR="00174DAB" w:rsidRPr="00962C77">
        <w:rPr>
          <w:rFonts w:ascii="Sylfaen" w:hAnsi="Sylfaen"/>
        </w:rPr>
        <w:t>квалификации</w:t>
      </w:r>
      <w:r w:rsidR="00174DAB" w:rsidRPr="00962C77">
        <w:rPr>
          <w:rFonts w:ascii="Arial Armenian" w:hAnsi="Arial Armenian"/>
        </w:rPr>
        <w:t xml:space="preserve">  </w:t>
      </w:r>
      <w:r w:rsidR="00174DAB" w:rsidRPr="00962C77">
        <w:rPr>
          <w:rFonts w:ascii="Sylfaen" w:hAnsi="Sylfaen"/>
        </w:rPr>
        <w:t>и</w:t>
      </w:r>
      <w:r w:rsidR="00174DAB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договора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11.</w:t>
      </w:r>
      <w:r w:rsidR="005D191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Объяв</w:t>
      </w:r>
      <w:r w:rsidR="00543BAE" w:rsidRPr="00962C77">
        <w:rPr>
          <w:rFonts w:ascii="Sylfaen" w:hAnsi="Sylfaen"/>
        </w:rPr>
        <w:t>ление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процедуры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несостоявшейся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12.</w:t>
      </w:r>
      <w:r w:rsidR="005D191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Право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обжалования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принятых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решений</w:t>
      </w:r>
      <w:r w:rsidR="00543BAE" w:rsidRPr="00962C77">
        <w:rPr>
          <w:rFonts w:ascii="Arial Armenian" w:hAnsi="Arial Armenian"/>
        </w:rPr>
        <w:t xml:space="preserve">, </w:t>
      </w:r>
      <w:r w:rsidR="00543BAE" w:rsidRPr="00962C77">
        <w:rPr>
          <w:rFonts w:ascii="Sylfaen" w:hAnsi="Sylfaen"/>
        </w:rPr>
        <w:t>связанных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с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процессом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закупки</w:t>
      </w:r>
    </w:p>
    <w:p w:rsidR="00520F57" w:rsidRPr="00962C77" w:rsidRDefault="00520F57" w:rsidP="00B46D58">
      <w:pPr>
        <w:widowControl w:val="0"/>
        <w:spacing w:after="160"/>
        <w:jc w:val="center"/>
        <w:rPr>
          <w:rFonts w:ascii="Arial Armenian" w:hAnsi="Arial Armenian"/>
        </w:rPr>
      </w:pPr>
    </w:p>
    <w:p w:rsidR="00520F57" w:rsidRPr="00962C77" w:rsidRDefault="00520F57" w:rsidP="00B46D58">
      <w:pPr>
        <w:widowControl w:val="0"/>
        <w:spacing w:after="160"/>
        <w:jc w:val="center"/>
        <w:rPr>
          <w:rFonts w:ascii="Arial Armenian" w:hAnsi="Arial Armenian"/>
        </w:rPr>
      </w:pPr>
    </w:p>
    <w:p w:rsidR="008842CE" w:rsidRPr="00962C77" w:rsidRDefault="00CA590C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Sylfaen" w:hAnsi="Sylfaen"/>
        </w:rPr>
        <w:t>ЧАСТЬ</w:t>
      </w:r>
      <w:r w:rsidRPr="00962C77">
        <w:rPr>
          <w:rFonts w:ascii="Arial Armenian" w:hAnsi="Arial Armenian"/>
        </w:rPr>
        <w:t xml:space="preserve"> II. </w:t>
      </w:r>
    </w:p>
    <w:p w:rsidR="008842CE" w:rsidRPr="00962C77" w:rsidRDefault="008842CE" w:rsidP="00B46D58">
      <w:pPr>
        <w:widowControl w:val="0"/>
        <w:spacing w:after="160"/>
        <w:jc w:val="center"/>
        <w:rPr>
          <w:rFonts w:ascii="Arial Armenian" w:hAnsi="Arial Armenian"/>
        </w:rPr>
      </w:pPr>
    </w:p>
    <w:p w:rsidR="00096865" w:rsidRPr="00962C77" w:rsidRDefault="00096865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Sylfaen" w:hAnsi="Sylfaen"/>
        </w:rPr>
        <w:t>ИНСТРУКЦИЯ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ПОДГОТОВКЕ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="00CA590C" w:rsidRPr="00962C77">
        <w:rPr>
          <w:rFonts w:ascii="Arial Armenian" w:hAnsi="Arial Armenian"/>
        </w:rPr>
        <w:br/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="00CF4D6C" w:rsidRPr="00962C77">
        <w:rPr>
          <w:rFonts w:ascii="Sylfaen" w:hAnsi="Sylfaen"/>
        </w:rPr>
        <w:t>ЗАПРОС</w:t>
      </w:r>
      <w:r w:rsidR="00CF4D6C" w:rsidRPr="00962C77">
        <w:rPr>
          <w:rFonts w:ascii="Arial Armenian" w:hAnsi="Arial Armenian"/>
        </w:rPr>
        <w:t xml:space="preserve"> </w:t>
      </w:r>
      <w:r w:rsidR="00CF4D6C" w:rsidRPr="00962C77">
        <w:rPr>
          <w:rFonts w:ascii="Sylfaen" w:hAnsi="Sylfaen"/>
        </w:rPr>
        <w:t>КОТИРОВОК</w:t>
      </w:r>
    </w:p>
    <w:p w:rsidR="00520F57" w:rsidRPr="00962C77" w:rsidRDefault="00520F57" w:rsidP="00B46D58">
      <w:pPr>
        <w:widowControl w:val="0"/>
        <w:spacing w:after="160"/>
        <w:jc w:val="center"/>
        <w:rPr>
          <w:rFonts w:ascii="Arial Armenian" w:hAnsi="Arial Armenian"/>
        </w:rPr>
      </w:pP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Общ</w:t>
      </w:r>
      <w:r w:rsidR="00543BAE" w:rsidRPr="00962C77">
        <w:rPr>
          <w:rFonts w:ascii="Sylfaen" w:hAnsi="Sylfaen"/>
        </w:rPr>
        <w:t>ие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положения</w:t>
      </w:r>
    </w:p>
    <w:p w:rsidR="00096865" w:rsidRPr="00962C77" w:rsidRDefault="00543BAE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Заявка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процедуру</w:t>
      </w:r>
    </w:p>
    <w:p w:rsidR="0061522D" w:rsidRPr="00962C77" w:rsidRDefault="00450C30" w:rsidP="00B46D58">
      <w:pPr>
        <w:widowControl w:val="0"/>
        <w:tabs>
          <w:tab w:val="left" w:pos="1134"/>
        </w:tabs>
        <w:spacing w:after="160"/>
        <w:ind w:left="1134" w:hanging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3</w:t>
      </w:r>
      <w:r w:rsidR="00543BAE" w:rsidRPr="00962C77">
        <w:rPr>
          <w:rFonts w:ascii="Arial Armenian" w:hAnsi="Arial Armenian"/>
        </w:rPr>
        <w:t>.</w:t>
      </w:r>
      <w:r w:rsidR="00543BAE" w:rsidRPr="00962C77">
        <w:rPr>
          <w:rFonts w:ascii="Arial Armenian" w:hAnsi="Arial Armenian"/>
        </w:rPr>
        <w:tab/>
      </w:r>
      <w:r w:rsidR="00543BAE" w:rsidRPr="00962C77">
        <w:rPr>
          <w:rFonts w:ascii="Sylfaen" w:hAnsi="Sylfaen"/>
        </w:rPr>
        <w:t>Приложения</w:t>
      </w:r>
      <w:r w:rsidR="00543BAE" w:rsidRPr="00962C77">
        <w:rPr>
          <w:rFonts w:ascii="Arial Armenian" w:hAnsi="Arial Armenian"/>
        </w:rPr>
        <w:t xml:space="preserve"> </w:t>
      </w:r>
      <w:r w:rsidR="00543BAE" w:rsidRPr="00962C77">
        <w:rPr>
          <w:rFonts w:ascii="Sylfaen" w:hAnsi="Sylfaen"/>
        </w:rPr>
        <w:t>№</w:t>
      </w:r>
      <w:r w:rsidR="00543BAE" w:rsidRPr="00962C77">
        <w:rPr>
          <w:rFonts w:ascii="Arial Armenian" w:hAnsi="Arial Armenian"/>
        </w:rPr>
        <w:t xml:space="preserve"> 1-</w:t>
      </w:r>
      <w:r w:rsidR="003529EA" w:rsidRPr="00962C77">
        <w:rPr>
          <w:rFonts w:ascii="Arial Armenian" w:hAnsi="Arial Armenian"/>
        </w:rPr>
        <w:t>6</w:t>
      </w:r>
    </w:p>
    <w:p w:rsidR="00E17B7F" w:rsidRPr="00962C77" w:rsidRDefault="00E17B7F">
      <w:pPr>
        <w:rPr>
          <w:rFonts w:ascii="Arial Armenian" w:hAnsi="Arial Armenian"/>
          <w:spacing w:val="-6"/>
        </w:rPr>
      </w:pPr>
      <w:r w:rsidRPr="00962C77">
        <w:rPr>
          <w:rFonts w:ascii="Arial Armenian" w:hAnsi="Arial Armenian"/>
          <w:spacing w:val="-6"/>
        </w:rPr>
        <w:lastRenderedPageBreak/>
        <w:br w:type="page"/>
      </w:r>
    </w:p>
    <w:p w:rsidR="00096865" w:rsidRPr="00962C77" w:rsidRDefault="00096865" w:rsidP="00E17B7F">
      <w:pPr>
        <w:widowControl w:val="0"/>
        <w:spacing w:after="160"/>
        <w:ind w:hanging="567"/>
        <w:jc w:val="both"/>
        <w:rPr>
          <w:rFonts w:ascii="Arial Armenian" w:hAnsi="Arial Armenian"/>
          <w:spacing w:val="-6"/>
        </w:rPr>
      </w:pPr>
      <w:r w:rsidRPr="00962C77">
        <w:rPr>
          <w:rFonts w:ascii="Sylfaen" w:hAnsi="Sylfaen"/>
          <w:spacing w:val="-6"/>
        </w:rPr>
        <w:lastRenderedPageBreak/>
        <w:t>Настоящее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Приглашение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предоставляется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дополнение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к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объявлению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о</w:t>
      </w:r>
      <w:r w:rsidRPr="00962C77">
        <w:rPr>
          <w:rFonts w:ascii="Arial Armenian" w:hAnsi="Arial Armenian"/>
          <w:spacing w:val="-6"/>
        </w:rPr>
        <w:t xml:space="preserve"> </w:t>
      </w:r>
      <w:r w:rsidR="000E7D39" w:rsidRPr="00962C77">
        <w:rPr>
          <w:rFonts w:ascii="Sylfaen" w:hAnsi="Sylfaen"/>
          <w:spacing w:val="-6"/>
        </w:rPr>
        <w:t>запросе</w:t>
      </w:r>
      <w:r w:rsidR="000E7D39" w:rsidRPr="00962C77">
        <w:rPr>
          <w:rFonts w:ascii="Arial Armenian" w:hAnsi="Arial Armenian"/>
          <w:spacing w:val="-6"/>
        </w:rPr>
        <w:t xml:space="preserve"> </w:t>
      </w:r>
      <w:r w:rsidR="000E7D39" w:rsidRPr="00962C77">
        <w:rPr>
          <w:rFonts w:ascii="Sylfaen" w:hAnsi="Sylfaen"/>
          <w:spacing w:val="-6"/>
        </w:rPr>
        <w:t>котировок</w:t>
      </w:r>
      <w:r w:rsidRPr="00962C77">
        <w:rPr>
          <w:rFonts w:ascii="Arial Armenian" w:hAnsi="Arial Armenian"/>
          <w:spacing w:val="-6"/>
        </w:rPr>
        <w:t xml:space="preserve">, </w:t>
      </w:r>
      <w:r w:rsidRPr="00962C77">
        <w:rPr>
          <w:rFonts w:ascii="Sylfaen" w:hAnsi="Sylfaen"/>
          <w:spacing w:val="-6"/>
        </w:rPr>
        <w:t>проводимом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под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кодом</w:t>
      </w:r>
      <w:r w:rsidRPr="00962C77">
        <w:rPr>
          <w:rFonts w:ascii="Arial Armenian" w:hAnsi="Arial Armenian"/>
          <w:spacing w:val="-6"/>
        </w:rPr>
        <w:t xml:space="preserve"> </w:t>
      </w:r>
      <w:r w:rsidR="008730CF" w:rsidRPr="00962C77">
        <w:rPr>
          <w:rFonts w:ascii="Arial Armenian" w:hAnsi="Arial Armenian"/>
          <w:i/>
          <w:lang w:val="hy-AM"/>
        </w:rPr>
        <w:t>§</w:t>
      </w:r>
      <w:r w:rsidR="00BC1F7F" w:rsidRPr="00962C77">
        <w:rPr>
          <w:rFonts w:ascii="Sylfaen" w:hAnsi="Sylfaen"/>
          <w:i/>
          <w:lang w:val="hy-AM"/>
        </w:rPr>
        <w:t>Վ</w:t>
      </w:r>
      <w:r w:rsidR="00DD7922">
        <w:rPr>
          <w:rFonts w:ascii="Sylfaen" w:hAnsi="Sylfaen"/>
          <w:i/>
          <w:lang w:val="hy-AM"/>
        </w:rPr>
        <w:t>3</w:t>
      </w:r>
      <w:r w:rsidR="008730CF" w:rsidRPr="00962C77">
        <w:rPr>
          <w:rFonts w:ascii="Sylfaen" w:hAnsi="Sylfaen"/>
          <w:i/>
          <w:lang w:val="hy-AM"/>
        </w:rPr>
        <w:t>Մ</w:t>
      </w:r>
      <w:r w:rsidR="008730CF" w:rsidRPr="00962C77">
        <w:rPr>
          <w:rFonts w:ascii="Arial Armenian" w:hAnsi="Arial Armenian"/>
          <w:i/>
          <w:lang w:val="hy-AM"/>
        </w:rPr>
        <w:t>-</w:t>
      </w:r>
      <w:r w:rsidR="008730CF" w:rsidRPr="00962C77">
        <w:rPr>
          <w:rFonts w:ascii="Sylfaen" w:hAnsi="Sylfaen"/>
          <w:i/>
          <w:lang w:val="hy-AM"/>
        </w:rPr>
        <w:t>ԳՀ</w:t>
      </w:r>
      <w:r w:rsidR="008730CF" w:rsidRPr="00962C77">
        <w:rPr>
          <w:rFonts w:ascii="Sylfaen" w:hAnsi="Sylfaen"/>
          <w:i/>
          <w:lang w:val="af-ZA"/>
        </w:rPr>
        <w:t>ԱՊՁԲ</w:t>
      </w:r>
      <w:r w:rsidR="008730CF" w:rsidRPr="00962C77">
        <w:rPr>
          <w:rFonts w:ascii="Arial Armenian" w:hAnsi="Arial Armenian"/>
          <w:i/>
          <w:lang w:val="hy-AM"/>
        </w:rPr>
        <w:t>-</w:t>
      </w:r>
      <w:r w:rsidR="00613ED9">
        <w:rPr>
          <w:rFonts w:ascii="Arial Armenian" w:hAnsi="Arial Armenian"/>
          <w:i/>
          <w:lang w:val="hy-AM"/>
        </w:rPr>
        <w:t>22/4</w:t>
      </w:r>
      <w:r w:rsidR="008730CF" w:rsidRPr="00962C77">
        <w:rPr>
          <w:rFonts w:ascii="Arial Armenian" w:hAnsi="Arial Armenian"/>
          <w:i/>
          <w:lang w:val="hy-AM"/>
        </w:rPr>
        <w:t>¦</w:t>
      </w:r>
      <w:r w:rsidRPr="00962C77">
        <w:rPr>
          <w:rFonts w:ascii="Arial Armenian" w:hAnsi="Arial Armenian"/>
          <w:spacing w:val="-6"/>
        </w:rPr>
        <w:t>(</w:t>
      </w:r>
      <w:r w:rsidRPr="00962C77">
        <w:rPr>
          <w:rFonts w:ascii="Sylfaen" w:hAnsi="Sylfaen"/>
          <w:spacing w:val="-6"/>
        </w:rPr>
        <w:t>далее</w:t>
      </w:r>
      <w:r w:rsidRPr="00962C77">
        <w:rPr>
          <w:rFonts w:ascii="Arial Armenian" w:hAnsi="Arial Armenian"/>
          <w:spacing w:val="-6"/>
        </w:rPr>
        <w:t xml:space="preserve"> — </w:t>
      </w:r>
      <w:r w:rsidRPr="00962C77">
        <w:rPr>
          <w:rFonts w:ascii="Sylfaen" w:hAnsi="Sylfaen"/>
          <w:spacing w:val="-6"/>
        </w:rPr>
        <w:t>процедура</w:t>
      </w:r>
      <w:r w:rsidRPr="00962C77">
        <w:rPr>
          <w:rFonts w:ascii="Arial Armenian" w:hAnsi="Arial Armenian"/>
          <w:spacing w:val="-6"/>
        </w:rPr>
        <w:t>).</w:t>
      </w:r>
    </w:p>
    <w:p w:rsidR="00096865" w:rsidRPr="00962C77" w:rsidRDefault="00096865" w:rsidP="00B46D58">
      <w:pPr>
        <w:widowControl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Настоящее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составлено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законодательства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закупках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числе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Закона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 xml:space="preserve"> "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закупках</w:t>
      </w:r>
      <w:r w:rsidRPr="00962C77">
        <w:rPr>
          <w:rFonts w:ascii="Arial Armenian" w:hAnsi="Arial Armenian"/>
        </w:rPr>
        <w:t>" (</w:t>
      </w:r>
      <w:r w:rsidRPr="00962C77">
        <w:rPr>
          <w:rFonts w:ascii="Sylfaen" w:hAnsi="Sylfaen"/>
        </w:rPr>
        <w:t>далее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Закон</w:t>
      </w:r>
      <w:r w:rsidRPr="00962C77">
        <w:rPr>
          <w:rFonts w:ascii="Arial Armenian" w:hAnsi="Arial Armenian"/>
        </w:rPr>
        <w:t>), "</w:t>
      </w:r>
      <w:r w:rsidRPr="00962C77">
        <w:rPr>
          <w:rFonts w:ascii="Sylfaen" w:hAnsi="Sylfaen"/>
        </w:rPr>
        <w:t>Порядка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организации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процесса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закупок</w:t>
      </w:r>
      <w:r w:rsidRPr="00962C77">
        <w:rPr>
          <w:rFonts w:ascii="Arial Armenian" w:hAnsi="Arial Armenian"/>
        </w:rPr>
        <w:t xml:space="preserve">", </w:t>
      </w:r>
      <w:r w:rsidRPr="00962C77">
        <w:rPr>
          <w:rFonts w:ascii="Sylfaen" w:hAnsi="Sylfaen"/>
        </w:rPr>
        <w:t>утвержденного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Постановлением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Правительства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№</w:t>
      </w:r>
      <w:r w:rsidRPr="00962C77">
        <w:rPr>
          <w:rFonts w:ascii="Arial Armenian" w:hAnsi="Arial Armenian"/>
        </w:rPr>
        <w:t xml:space="preserve"> 526-N </w:t>
      </w:r>
      <w:r w:rsidRPr="00962C77">
        <w:rPr>
          <w:rFonts w:ascii="Sylfaen" w:hAnsi="Sylfaen"/>
        </w:rPr>
        <w:t>от</w:t>
      </w:r>
      <w:r w:rsidR="006D2DF7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Arial Armenian" w:hAnsi="Arial Armenian"/>
        </w:rPr>
        <w:t>4</w:t>
      </w:r>
      <w:r w:rsidR="006D2DF7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мая</w:t>
      </w:r>
      <w:r w:rsidRPr="00962C77">
        <w:rPr>
          <w:rFonts w:ascii="Arial Armenian" w:hAnsi="Arial Armenian"/>
        </w:rPr>
        <w:t xml:space="preserve"> 2017 </w:t>
      </w:r>
      <w:r w:rsidRPr="00962C77">
        <w:rPr>
          <w:rFonts w:ascii="Sylfaen" w:hAnsi="Sylfaen"/>
        </w:rPr>
        <w:t>года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далее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Порядок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правовых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актов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информировать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далее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Sylfaen" w:hAnsi="Sylfaen"/>
        </w:rPr>
        <w:t>намеренных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участвовать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объявленной</w:t>
      </w:r>
      <w:r w:rsidRPr="00962C77">
        <w:rPr>
          <w:rFonts w:ascii="Arial Armenian" w:hAnsi="Arial Armenian"/>
        </w:rPr>
        <w:t xml:space="preserve"> </w:t>
      </w:r>
      <w:r w:rsidR="00651D53" w:rsidRPr="00962C77">
        <w:rPr>
          <w:rFonts w:ascii="Arial Armenian" w:hAnsi="Arial Armenian"/>
          <w:i/>
        </w:rPr>
        <w:t>,,</w:t>
      </w:r>
      <w:r w:rsidR="00651D53" w:rsidRPr="00962C77">
        <w:rPr>
          <w:rFonts w:ascii="Sylfaen" w:hAnsi="Sylfaen"/>
          <w:i/>
        </w:rPr>
        <w:t>Ванадзорский</w:t>
      </w:r>
      <w:r w:rsidR="00651D53" w:rsidRPr="00962C77">
        <w:rPr>
          <w:rFonts w:ascii="Arial Armenian" w:hAnsi="Arial Armenian"/>
          <w:i/>
        </w:rPr>
        <w:t xml:space="preserve"> </w:t>
      </w:r>
      <w:r w:rsidR="00651D53" w:rsidRPr="00962C77">
        <w:rPr>
          <w:rFonts w:ascii="Sylfaen" w:hAnsi="Sylfaen"/>
          <w:i/>
        </w:rPr>
        <w:t>детский</w:t>
      </w:r>
      <w:r w:rsidR="00651D53" w:rsidRPr="00962C77">
        <w:rPr>
          <w:rFonts w:ascii="Arial Armenian" w:hAnsi="Arial Armenian"/>
          <w:i/>
        </w:rPr>
        <w:t xml:space="preserve"> </w:t>
      </w:r>
      <w:r w:rsidR="00651D53" w:rsidRPr="00962C77">
        <w:rPr>
          <w:rFonts w:ascii="Sylfaen" w:hAnsi="Sylfaen"/>
          <w:i/>
        </w:rPr>
        <w:t>сад</w:t>
      </w:r>
      <w:r w:rsidR="00651D53" w:rsidRPr="00962C77">
        <w:rPr>
          <w:rFonts w:ascii="Arial Armenian" w:hAnsi="Arial Armenian"/>
          <w:i/>
        </w:rPr>
        <w:t xml:space="preserve"> N </w:t>
      </w:r>
      <w:r w:rsidR="00594F1F">
        <w:rPr>
          <w:rFonts w:ascii="Sylfaen" w:hAnsi="Sylfaen"/>
          <w:i/>
          <w:lang w:val="hy-AM"/>
        </w:rPr>
        <w:t>3</w:t>
      </w:r>
      <w:r w:rsidR="00651D53" w:rsidRPr="00962C77">
        <w:rPr>
          <w:rFonts w:ascii="Arial Armenian" w:hAnsi="Arial Armenian"/>
          <w:i/>
        </w:rPr>
        <w:t xml:space="preserve"> ,, </w:t>
      </w:r>
      <w:r w:rsidR="00651D53" w:rsidRPr="00962C77">
        <w:rPr>
          <w:rFonts w:ascii="Sylfaen" w:hAnsi="Sylfaen"/>
          <w:i/>
        </w:rPr>
        <w:t>ОНКО</w:t>
      </w:r>
      <w:r w:rsidR="00B80798">
        <w:rPr>
          <w:rFonts w:ascii="Sylfaen" w:hAnsi="Sylfaen"/>
          <w:i/>
        </w:rPr>
        <w:t xml:space="preserve"> </w:t>
      </w:r>
      <w:r w:rsidRPr="00962C77">
        <w:rPr>
          <w:rFonts w:ascii="Arial Armenian" w:hAnsi="Arial Armenian"/>
        </w:rPr>
        <w:t>(</w:t>
      </w:r>
      <w:r w:rsidRPr="00962C77">
        <w:rPr>
          <w:rFonts w:ascii="Sylfaen" w:hAnsi="Sylfaen"/>
        </w:rPr>
        <w:t>далее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заказчик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процедуре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условиях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 xml:space="preserve">: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предмете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закупок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проведении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определении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отобранного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содействовать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подготовке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процедуру</w:t>
      </w:r>
      <w:r w:rsidRPr="00962C77">
        <w:rPr>
          <w:rFonts w:ascii="Arial Armenian" w:hAnsi="Arial Armenian"/>
        </w:rPr>
        <w:t>.</w:t>
      </w:r>
    </w:p>
    <w:p w:rsidR="00096865" w:rsidRPr="00962C77" w:rsidRDefault="00096865" w:rsidP="00B46D58">
      <w:pPr>
        <w:widowControl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могут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независимо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того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являются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они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иностранным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физическим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организацией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без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гражданства</w:t>
      </w:r>
      <w:r w:rsidRPr="00962C77">
        <w:rPr>
          <w:rFonts w:ascii="Arial Armenian" w:hAnsi="Arial Armenian"/>
        </w:rPr>
        <w:t>.</w:t>
      </w:r>
    </w:p>
    <w:p w:rsidR="00096865" w:rsidRPr="00962C77" w:rsidRDefault="00096865" w:rsidP="00B46D58">
      <w:pPr>
        <w:widowControl w:val="0"/>
        <w:spacing w:after="160"/>
        <w:ind w:firstLine="567"/>
        <w:jc w:val="both"/>
        <w:rPr>
          <w:rFonts w:ascii="Arial Armenian" w:hAnsi="Arial Armenian" w:cs="Times Armenian"/>
        </w:rPr>
      </w:pPr>
      <w:r w:rsidRPr="00962C77">
        <w:rPr>
          <w:rFonts w:ascii="Sylfaen" w:hAnsi="Sylfaen"/>
        </w:rPr>
        <w:t>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отношениям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связанным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процедурой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применяется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Споры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связанные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процедурой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подлежат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рассмотрению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судах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 xml:space="preserve">. </w:t>
      </w:r>
    </w:p>
    <w:p w:rsidR="009E06C6" w:rsidRPr="00C235AE" w:rsidRDefault="00A81DD5" w:rsidP="009E06C6">
      <w:pPr>
        <w:pStyle w:val="23"/>
        <w:spacing w:line="240" w:lineRule="auto"/>
        <w:ind w:firstLine="567"/>
        <w:rPr>
          <w:rFonts w:ascii="Sylfaen" w:hAnsi="Sylfaen"/>
        </w:rPr>
      </w:pPr>
      <w:r w:rsidRPr="00962C77">
        <w:rPr>
          <w:rFonts w:ascii="Sylfaen" w:hAnsi="Sylfaen"/>
          <w:sz w:val="24"/>
          <w:szCs w:val="24"/>
        </w:rPr>
        <w:t>Адрес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электронной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почты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секретаря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оценочной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9E06C6" w:rsidRPr="00C235AE">
        <w:rPr>
          <w:rFonts w:ascii="Sylfaen" w:hAnsi="Sylfaen"/>
          <w:sz w:val="24"/>
          <w:szCs w:val="24"/>
        </w:rPr>
        <w:t>«</w:t>
      </w:r>
      <w:r w:rsidR="009E06C6" w:rsidRPr="00C235AE">
        <w:rPr>
          <w:rFonts w:ascii="Sylfaen" w:hAnsi="Sylfaen"/>
        </w:rPr>
        <w:t xml:space="preserve"> HermineA85@mail.ru</w:t>
      </w:r>
      <w:r w:rsidR="009E06C6" w:rsidRPr="00C235AE">
        <w:rPr>
          <w:rFonts w:ascii="Sylfaen" w:hAnsi="Sylfaen"/>
          <w:sz w:val="24"/>
          <w:szCs w:val="24"/>
        </w:rPr>
        <w:t>»</w:t>
      </w:r>
    </w:p>
    <w:p w:rsidR="00096865" w:rsidRPr="00962C77" w:rsidRDefault="00F5653D" w:rsidP="00651D53">
      <w:pPr>
        <w:pStyle w:val="23"/>
        <w:widowControl w:val="0"/>
        <w:spacing w:after="160" w:line="240" w:lineRule="auto"/>
        <w:ind w:firstLine="567"/>
        <w:rPr>
          <w:rFonts w:ascii="Arial Armenian" w:hAnsi="Arial Armenian"/>
        </w:rPr>
      </w:pPr>
      <w:r w:rsidRPr="00962C77">
        <w:rPr>
          <w:rFonts w:ascii="Arial Armenian" w:hAnsi="Arial Armenian"/>
        </w:rPr>
        <w:br w:type="page"/>
      </w:r>
      <w:r w:rsidRPr="00962C77">
        <w:rPr>
          <w:rFonts w:ascii="Sylfaen" w:hAnsi="Sylfaen"/>
        </w:rPr>
        <w:lastRenderedPageBreak/>
        <w:t>ЧАСТЬ</w:t>
      </w:r>
      <w:r w:rsidRPr="00962C77">
        <w:rPr>
          <w:rFonts w:ascii="Arial Armenian" w:hAnsi="Arial Armenian"/>
        </w:rPr>
        <w:t xml:space="preserve"> I</w:t>
      </w:r>
    </w:p>
    <w:p w:rsidR="00096865" w:rsidRPr="00962C77" w:rsidRDefault="00096865" w:rsidP="00B46D58">
      <w:pPr>
        <w:pStyle w:val="3"/>
        <w:keepNext w:val="0"/>
        <w:widowControl w:val="0"/>
        <w:spacing w:after="160" w:line="240" w:lineRule="auto"/>
        <w:rPr>
          <w:rFonts w:ascii="Arial Armenian" w:hAnsi="Arial Armenian"/>
          <w:sz w:val="24"/>
          <w:szCs w:val="24"/>
        </w:rPr>
      </w:pPr>
    </w:p>
    <w:p w:rsidR="00096865" w:rsidRPr="00962C77" w:rsidRDefault="00F63BBB" w:rsidP="00B46D58">
      <w:pPr>
        <w:widowControl w:val="0"/>
        <w:spacing w:after="160"/>
        <w:jc w:val="center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 xml:space="preserve">1. </w:t>
      </w:r>
      <w:r w:rsidR="002B32D6" w:rsidRPr="00962C77">
        <w:rPr>
          <w:rFonts w:ascii="Sylfaen" w:hAnsi="Sylfaen"/>
        </w:rPr>
        <w:t>ХАРАКТЕРИСТИКА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ПРЕДМЕТА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ЗАКУПКИ</w:t>
      </w:r>
    </w:p>
    <w:p w:rsidR="00096865" w:rsidRPr="00962C77" w:rsidRDefault="00845AA5" w:rsidP="00B46D58">
      <w:pPr>
        <w:pStyle w:val="3"/>
        <w:keepNext w:val="0"/>
        <w:widowControl w:val="0"/>
        <w:tabs>
          <w:tab w:val="left" w:pos="1134"/>
        </w:tabs>
        <w:spacing w:after="160" w:line="240" w:lineRule="auto"/>
        <w:ind w:firstLine="567"/>
        <w:jc w:val="both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Arial Armenian" w:hAnsi="Arial Armenian"/>
          <w:i w:val="0"/>
          <w:sz w:val="24"/>
          <w:szCs w:val="24"/>
        </w:rPr>
        <w:t>1.1</w:t>
      </w:r>
      <w:r w:rsidR="008E6E51" w:rsidRPr="00962C77">
        <w:rPr>
          <w:rFonts w:ascii="Arial Armenian" w:hAnsi="Arial Armenian"/>
          <w:i w:val="0"/>
          <w:sz w:val="24"/>
          <w:szCs w:val="24"/>
        </w:rPr>
        <w:t>.</w:t>
      </w:r>
      <w:r w:rsidR="00F63BBB" w:rsidRPr="00962C77">
        <w:rPr>
          <w:rFonts w:ascii="Arial Armenian" w:hAnsi="Arial Armenian"/>
          <w:i w:val="0"/>
          <w:sz w:val="24"/>
          <w:szCs w:val="24"/>
        </w:rPr>
        <w:tab/>
      </w:r>
      <w:r w:rsidRPr="00962C77">
        <w:rPr>
          <w:rFonts w:ascii="Sylfaen" w:hAnsi="Sylfaen"/>
          <w:i w:val="0"/>
          <w:sz w:val="24"/>
          <w:szCs w:val="24"/>
        </w:rPr>
        <w:t>Предметом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закупки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является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приобретение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61817" w:rsidRPr="00962C77">
        <w:rPr>
          <w:rFonts w:ascii="Sylfaen" w:hAnsi="Sylfaen"/>
          <w:i w:val="0"/>
          <w:sz w:val="24"/>
          <w:szCs w:val="24"/>
        </w:rPr>
        <w:t>продуктов</w:t>
      </w:r>
      <w:r w:rsidR="00661817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61817" w:rsidRPr="00962C77">
        <w:rPr>
          <w:rFonts w:ascii="Sylfaen" w:hAnsi="Sylfaen"/>
          <w:i w:val="0"/>
          <w:sz w:val="24"/>
          <w:szCs w:val="24"/>
        </w:rPr>
        <w:t>питания</w:t>
      </w:r>
      <w:r w:rsidRPr="00962C77">
        <w:rPr>
          <w:rFonts w:ascii="Arial Armenian" w:hAnsi="Arial Armenian"/>
          <w:i w:val="0"/>
          <w:sz w:val="24"/>
          <w:szCs w:val="24"/>
        </w:rPr>
        <w:t>(</w:t>
      </w:r>
      <w:r w:rsidRPr="00962C77">
        <w:rPr>
          <w:rFonts w:ascii="Sylfaen" w:hAnsi="Sylfaen"/>
          <w:i w:val="0"/>
          <w:sz w:val="24"/>
          <w:szCs w:val="24"/>
        </w:rPr>
        <w:t>далее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— </w:t>
      </w:r>
      <w:r w:rsidRPr="00962C77">
        <w:rPr>
          <w:rFonts w:ascii="Sylfaen" w:hAnsi="Sylfaen"/>
          <w:i w:val="0"/>
          <w:sz w:val="24"/>
          <w:szCs w:val="24"/>
        </w:rPr>
        <w:t>также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товар</w:t>
      </w:r>
      <w:r w:rsidRPr="00962C77">
        <w:rPr>
          <w:rFonts w:ascii="Arial Armenian" w:hAnsi="Arial Armenian"/>
          <w:i w:val="0"/>
          <w:sz w:val="24"/>
          <w:szCs w:val="24"/>
        </w:rPr>
        <w:t xml:space="preserve">) </w:t>
      </w:r>
      <w:r w:rsidRPr="00962C77">
        <w:rPr>
          <w:rFonts w:ascii="Sylfaen" w:hAnsi="Sylfaen"/>
          <w:i w:val="0"/>
          <w:sz w:val="24"/>
          <w:szCs w:val="24"/>
        </w:rPr>
        <w:t>для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нужд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4D0580" w:rsidRPr="00962C77">
        <w:rPr>
          <w:rFonts w:ascii="Arial Armenian" w:hAnsi="Arial Armenian"/>
          <w:i w:val="0"/>
          <w:sz w:val="24"/>
          <w:szCs w:val="24"/>
        </w:rPr>
        <w:t>,,</w:t>
      </w:r>
      <w:r w:rsidR="004D0580" w:rsidRPr="00962C77">
        <w:rPr>
          <w:rFonts w:ascii="Sylfaen" w:hAnsi="Sylfaen"/>
          <w:i w:val="0"/>
          <w:sz w:val="24"/>
          <w:szCs w:val="24"/>
        </w:rPr>
        <w:t>ВАНАДЗОРСКОГО</w:t>
      </w:r>
      <w:r w:rsidR="004D0580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4D0580" w:rsidRPr="00962C77">
        <w:rPr>
          <w:rFonts w:ascii="Sylfaen" w:hAnsi="Sylfaen"/>
          <w:i w:val="0"/>
          <w:sz w:val="24"/>
          <w:szCs w:val="24"/>
        </w:rPr>
        <w:t>ДЕТСКОГО</w:t>
      </w:r>
      <w:r w:rsidR="004D0580"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4D0580" w:rsidRPr="00962C77">
        <w:rPr>
          <w:rFonts w:ascii="Sylfaen" w:hAnsi="Sylfaen"/>
          <w:i w:val="0"/>
          <w:sz w:val="24"/>
          <w:szCs w:val="24"/>
        </w:rPr>
        <w:t>САДА</w:t>
      </w:r>
      <w:r w:rsidR="004D0580" w:rsidRPr="00962C77">
        <w:rPr>
          <w:rFonts w:ascii="Arial Armenian" w:hAnsi="Arial Armenian"/>
          <w:i w:val="0"/>
          <w:sz w:val="24"/>
          <w:szCs w:val="24"/>
        </w:rPr>
        <w:t xml:space="preserve"> N</w:t>
      </w:r>
      <w:r w:rsidR="00594F1F">
        <w:rPr>
          <w:rFonts w:ascii="Sylfaen" w:hAnsi="Sylfaen"/>
          <w:i w:val="0"/>
          <w:sz w:val="24"/>
          <w:szCs w:val="24"/>
          <w:lang w:val="hy-AM"/>
        </w:rPr>
        <w:t>3</w:t>
      </w:r>
      <w:r w:rsidR="004D0580" w:rsidRPr="00962C77">
        <w:rPr>
          <w:rFonts w:ascii="Arial Armenian" w:hAnsi="Arial Armenian"/>
          <w:i w:val="0"/>
          <w:sz w:val="24"/>
          <w:szCs w:val="24"/>
        </w:rPr>
        <w:t xml:space="preserve"> ,, </w:t>
      </w:r>
      <w:r w:rsidR="004D0580" w:rsidRPr="00962C77">
        <w:rPr>
          <w:rFonts w:ascii="Sylfaen" w:hAnsi="Sylfaen"/>
          <w:i w:val="0"/>
          <w:sz w:val="24"/>
          <w:szCs w:val="24"/>
        </w:rPr>
        <w:t>ОНКО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которые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сгруппированы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лоты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"</w:t>
      </w:r>
      <w:r w:rsidR="00A46A49" w:rsidRPr="00A46A49">
        <w:rPr>
          <w:rFonts w:asciiTheme="minorHAnsi" w:hAnsiTheme="minorHAnsi"/>
          <w:i w:val="0"/>
          <w:sz w:val="24"/>
          <w:szCs w:val="24"/>
        </w:rPr>
        <w:t>3</w:t>
      </w:r>
      <w:r w:rsidR="00A914EA" w:rsidRPr="00A914EA">
        <w:rPr>
          <w:rFonts w:asciiTheme="minorHAnsi" w:hAnsiTheme="minorHAnsi"/>
          <w:i w:val="0"/>
          <w:sz w:val="24"/>
          <w:szCs w:val="24"/>
        </w:rPr>
        <w:t>1</w:t>
      </w:r>
      <w:r w:rsidR="0038690E" w:rsidRPr="00962C77">
        <w:rPr>
          <w:rFonts w:ascii="Arial Armenian" w:hAnsi="Arial Armenian"/>
          <w:i w:val="0"/>
          <w:sz w:val="24"/>
          <w:szCs w:val="24"/>
        </w:rPr>
        <w:t>”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7704"/>
      </w:tblGrid>
      <w:tr w:rsidR="00BC1F7F" w:rsidRPr="00962C77" w:rsidTr="00BC1F7F">
        <w:trPr>
          <w:jc w:val="center"/>
        </w:trPr>
        <w:tc>
          <w:tcPr>
            <w:tcW w:w="1530" w:type="dxa"/>
            <w:vAlign w:val="center"/>
          </w:tcPr>
          <w:p w:rsidR="00BC1F7F" w:rsidRPr="00962C77" w:rsidRDefault="00BC1F7F" w:rsidP="00BC1F7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Arial Armenian" w:hAnsi="Arial Armenian"/>
                <w:bCs/>
                <w:iCs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Номера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лотов</w:t>
            </w:r>
          </w:p>
        </w:tc>
        <w:tc>
          <w:tcPr>
            <w:tcW w:w="7704" w:type="dxa"/>
            <w:vAlign w:val="center"/>
          </w:tcPr>
          <w:p w:rsidR="00BC1F7F" w:rsidRPr="00962C77" w:rsidRDefault="00BC1F7F" w:rsidP="00BC1F7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Arial Armenian" w:hAnsi="Arial Armenian"/>
                <w:bCs/>
                <w:iCs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лота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>Соль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 xml:space="preserve">Растительное масло 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>Рис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>Перловая крупа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>фасоль зернистая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>Помидоры /2-ой кв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sz w:val="20"/>
                <w:szCs w:val="20"/>
              </w:rPr>
            </w:pPr>
            <w:r w:rsidRPr="00337A95">
              <w:rPr>
                <w:rFonts w:ascii="Sylfaen" w:hAnsi="Sylfaen"/>
                <w:sz w:val="20"/>
                <w:szCs w:val="20"/>
              </w:rPr>
              <w:t>Яблоки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>Абрикос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>Картофель</w:t>
            </w: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br/>
              <w:t xml:space="preserve">  /3-ий кв/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>Макаронные изделия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>Мацони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>Шоколад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>Изюм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 xml:space="preserve">Джем  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>Лук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>Манная крупа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>Огурец/2-ой кв/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 xml:space="preserve">Вермишель 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>Томатная паста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>Пщеничное зерно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 xml:space="preserve">Сметана 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>Творог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>Молоко/полиэтилоновая уп/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>Яйцо куриное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>Сыр /Лори/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>Сыр /Чанах/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7704" w:type="dxa"/>
            <w:vAlign w:val="center"/>
          </w:tcPr>
          <w:p w:rsidR="00A46A49" w:rsidRPr="00337A95" w:rsidRDefault="00A46A49" w:rsidP="00337A95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37A95">
              <w:rPr>
                <w:rFonts w:ascii="Sylfaen" w:hAnsi="Sylfaen"/>
                <w:b/>
                <w:bCs/>
                <w:sz w:val="20"/>
                <w:szCs w:val="20"/>
              </w:rPr>
              <w:t xml:space="preserve">Мясо говяжье 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7704" w:type="dxa"/>
          </w:tcPr>
          <w:p w:rsidR="00A46A49" w:rsidRPr="007E7994" w:rsidRDefault="00A46A49" w:rsidP="0060457B">
            <w:r w:rsidRPr="007E7994">
              <w:t>Зеленый перец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7704" w:type="dxa"/>
          </w:tcPr>
          <w:p w:rsidR="00A46A49" w:rsidRPr="007E7994" w:rsidRDefault="00A46A49" w:rsidP="0060457B">
            <w:r w:rsidRPr="007E7994">
              <w:t>Зеленый перец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704" w:type="dxa"/>
          </w:tcPr>
          <w:p w:rsidR="00A46A49" w:rsidRPr="007E7994" w:rsidRDefault="00A46A49" w:rsidP="0060457B">
            <w:r w:rsidRPr="007E7994">
              <w:t>Молотый перец</w:t>
            </w:r>
          </w:p>
        </w:tc>
      </w:tr>
      <w:tr w:rsidR="00A46A49" w:rsidRPr="00962C77" w:rsidTr="0060457B">
        <w:trPr>
          <w:jc w:val="center"/>
        </w:trPr>
        <w:tc>
          <w:tcPr>
            <w:tcW w:w="1530" w:type="dxa"/>
            <w:vAlign w:val="bottom"/>
          </w:tcPr>
          <w:p w:rsidR="00A46A49" w:rsidRDefault="00A46A49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704" w:type="dxa"/>
          </w:tcPr>
          <w:p w:rsidR="00A46A49" w:rsidRDefault="00A46A49" w:rsidP="0060457B">
            <w:r w:rsidRPr="007E7994">
              <w:t>Молотый перец</w:t>
            </w:r>
          </w:p>
        </w:tc>
      </w:tr>
    </w:tbl>
    <w:p w:rsidR="00BC1F7F" w:rsidRPr="00962C77" w:rsidRDefault="00BC1F7F" w:rsidP="00BC1F7F">
      <w:pPr>
        <w:rPr>
          <w:rFonts w:ascii="Arial Armenian" w:hAnsi="Arial Armenian"/>
        </w:rPr>
      </w:pPr>
    </w:p>
    <w:p w:rsidR="00096865" w:rsidRPr="00962C77" w:rsidRDefault="00816505" w:rsidP="00B46D58">
      <w:pPr>
        <w:pStyle w:val="23"/>
        <w:widowControl w:val="0"/>
        <w:spacing w:after="160" w:line="240" w:lineRule="auto"/>
        <w:ind w:firstLine="567"/>
        <w:rPr>
          <w:rFonts w:ascii="Arial Armenian" w:hAnsi="Arial Armenia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Технические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характеристики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товара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также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ее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спецификация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технические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данные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полное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эквивалентное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описание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прочих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неценовых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условий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составляют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неотъемлемую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часть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заключаемого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договора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проект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которого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представлен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Приложении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№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6672E6" w:rsidRPr="00962C77">
        <w:rPr>
          <w:rFonts w:ascii="Arial Armenian" w:hAnsi="Arial Armenian"/>
          <w:sz w:val="24"/>
          <w:szCs w:val="24"/>
        </w:rPr>
        <w:t xml:space="preserve">6 </w:t>
      </w:r>
      <w:r w:rsidRPr="00962C77">
        <w:rPr>
          <w:rFonts w:ascii="Sylfaen" w:hAnsi="Sylfaen"/>
          <w:sz w:val="24"/>
          <w:szCs w:val="24"/>
        </w:rPr>
        <w:t>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настоящему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Приглашению</w:t>
      </w:r>
      <w:r w:rsidRPr="00962C77">
        <w:rPr>
          <w:rFonts w:ascii="Arial Armenian" w:hAnsi="Arial Armenian"/>
          <w:sz w:val="24"/>
          <w:szCs w:val="24"/>
        </w:rPr>
        <w:t>.</w:t>
      </w:r>
    </w:p>
    <w:p w:rsidR="000B2CFA" w:rsidRPr="00962C77" w:rsidRDefault="000B2CFA" w:rsidP="00B46D58">
      <w:pPr>
        <w:pStyle w:val="23"/>
        <w:widowControl w:val="0"/>
        <w:spacing w:after="160" w:line="240" w:lineRule="auto"/>
        <w:ind w:firstLine="567"/>
        <w:rPr>
          <w:rFonts w:ascii="Arial Armenian" w:hAnsi="Arial Armenian"/>
          <w:sz w:val="24"/>
          <w:szCs w:val="24"/>
        </w:rPr>
      </w:pPr>
    </w:p>
    <w:p w:rsidR="00096865" w:rsidRPr="00962C77" w:rsidRDefault="00096865" w:rsidP="00B46D58">
      <w:pPr>
        <w:widowControl w:val="0"/>
        <w:spacing w:after="160"/>
        <w:ind w:firstLine="567"/>
        <w:jc w:val="center"/>
        <w:rPr>
          <w:rFonts w:ascii="Arial Armenian" w:hAnsi="Arial Armenian" w:cs="Sylfaen"/>
          <w:i/>
        </w:rPr>
      </w:pPr>
    </w:p>
    <w:p w:rsidR="00096865" w:rsidRPr="00962C77" w:rsidRDefault="00693101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lastRenderedPageBreak/>
        <w:t>2.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ТРЕБОВАНИЯ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К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ПРАВУ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УЧАСТНИКА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НА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УЧАСТИЕ</w:t>
      </w:r>
      <w:r w:rsidR="002B32D6" w:rsidRPr="00962C77">
        <w:rPr>
          <w:rFonts w:ascii="Arial Armenian" w:hAnsi="Arial Armenian"/>
        </w:rPr>
        <w:t xml:space="preserve">, </w:t>
      </w:r>
      <w:r w:rsidRPr="00962C77">
        <w:rPr>
          <w:rFonts w:ascii="Arial Armenian" w:hAnsi="Arial Armenian"/>
        </w:rPr>
        <w:br/>
      </w:r>
      <w:r w:rsidR="002B32D6" w:rsidRPr="00962C77">
        <w:rPr>
          <w:rFonts w:ascii="Sylfaen" w:hAnsi="Sylfaen"/>
        </w:rPr>
        <w:t>КВАЛИФИКАЦИОННЫЕ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КРИТЕРИИ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И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ПОРЯДОК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ИХ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ОЦЕНКИ</w:t>
      </w:r>
      <w:r w:rsidR="002B32D6" w:rsidRPr="00962C77">
        <w:rPr>
          <w:rFonts w:ascii="Arial Armenian" w:hAnsi="Arial Armenian"/>
        </w:rPr>
        <w:t xml:space="preserve"> </w:t>
      </w:r>
    </w:p>
    <w:p w:rsidR="00753E6E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Arial Armenian"/>
        </w:rPr>
      </w:pPr>
      <w:r w:rsidRPr="00962C77">
        <w:rPr>
          <w:rFonts w:ascii="Arial Armenian" w:hAnsi="Arial Armenian"/>
        </w:rPr>
        <w:t>2.1</w:t>
      </w:r>
      <w:r w:rsidR="008E6E51" w:rsidRPr="00962C77">
        <w:rPr>
          <w:rFonts w:ascii="Arial Armenian" w:hAnsi="Arial Armenian"/>
        </w:rPr>
        <w:t>.</w:t>
      </w:r>
      <w:r w:rsidR="00693101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имеют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участвовать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>:</w:t>
      </w:r>
    </w:p>
    <w:p w:rsidR="00753E6E" w:rsidRPr="00962C77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1)</w:t>
      </w:r>
      <w:r w:rsidR="00693101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которые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судебном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признаны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банкротом</w:t>
      </w:r>
      <w:r w:rsidRPr="00962C77">
        <w:rPr>
          <w:rFonts w:ascii="Arial Armenian" w:hAnsi="Arial Armenian"/>
        </w:rPr>
        <w:t xml:space="preserve">; </w:t>
      </w:r>
    </w:p>
    <w:p w:rsidR="00753E6E" w:rsidRPr="00962C77" w:rsidRDefault="00753E6E" w:rsidP="00B46D58">
      <w:pPr>
        <w:widowControl w:val="0"/>
        <w:tabs>
          <w:tab w:val="left" w:pos="1134"/>
          <w:tab w:val="left" w:pos="7200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2)</w:t>
      </w:r>
      <w:r w:rsidR="00E1385B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которые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имеют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просроченные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обязательства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контролируемым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налоговым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доходам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процента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ценового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предложения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превышающие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пятьдесят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тысяч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драмов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>;</w:t>
      </w:r>
    </w:p>
    <w:p w:rsidR="00753E6E" w:rsidRPr="00962C77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3)</w:t>
      </w:r>
      <w:r w:rsidR="00E1385B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которые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представитель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исполнительного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которых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лет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предшествующих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были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осуждены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="003240F7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финансирование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терроризма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эксплуатацию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детей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преступление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включающее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трафикинг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людей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создание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преступного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сообщества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="003240F7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нем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получение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взятки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дачу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взятки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посредничество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взяточничестве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законом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преступления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направленные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против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экономической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деятельности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исключением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когда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судимость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законом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снята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="003240F7" w:rsidRPr="00962C77">
        <w:rPr>
          <w:rFonts w:ascii="Sylfaen" w:hAnsi="Sylfaen"/>
        </w:rPr>
        <w:t>гашена</w:t>
      </w:r>
      <w:r w:rsidR="003240F7" w:rsidRPr="00962C77">
        <w:rPr>
          <w:rFonts w:ascii="Arial Armenian" w:hAnsi="Arial Armenian"/>
        </w:rPr>
        <w:t>;</w:t>
      </w:r>
    </w:p>
    <w:p w:rsidR="00753E6E" w:rsidRPr="00962C77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4)</w:t>
      </w:r>
      <w:r w:rsidR="00E1385B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отношении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которых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года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предшествующего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имеется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вынесенный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законом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необжалуемый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административный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антиконкурентное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злоупотребление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доминирующим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положением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сфере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закупок</w:t>
      </w:r>
      <w:r w:rsidRPr="00962C77">
        <w:rPr>
          <w:rFonts w:ascii="Arial Armenian" w:hAnsi="Arial Armenian"/>
        </w:rPr>
        <w:t>;</w:t>
      </w:r>
    </w:p>
    <w:p w:rsidR="00753E6E" w:rsidRPr="00962C77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5)</w:t>
      </w:r>
      <w:r w:rsidR="00E1385B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которые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состоянию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включены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список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процессе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закупок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опубликованный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законодательству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стран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членов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Евразийского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экономического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союза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="00F95BB0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закупках</w:t>
      </w:r>
      <w:r w:rsidRPr="00962C77">
        <w:rPr>
          <w:rFonts w:ascii="Arial Armenian" w:hAnsi="Arial Armenian"/>
        </w:rPr>
        <w:t xml:space="preserve">; </w:t>
      </w:r>
    </w:p>
    <w:p w:rsidR="00753E6E" w:rsidRPr="00962C77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6)</w:t>
      </w:r>
      <w:r w:rsidR="00E1385B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которые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состоянию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включены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список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процессе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закупок</w:t>
      </w:r>
      <w:r w:rsidRPr="00962C77">
        <w:rPr>
          <w:rFonts w:ascii="Arial Armenian" w:hAnsi="Arial Armenian"/>
        </w:rPr>
        <w:t>.</w:t>
      </w:r>
    </w:p>
    <w:p w:rsidR="00990561" w:rsidRPr="00962C77" w:rsidRDefault="00990561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был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включен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подпунктами</w:t>
      </w:r>
      <w:r w:rsidRPr="00962C77">
        <w:rPr>
          <w:rFonts w:ascii="Arial Armenian" w:hAnsi="Arial Armenian"/>
        </w:rPr>
        <w:t xml:space="preserve"> 5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6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списки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данная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подлежит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отклонению</w:t>
      </w:r>
      <w:r w:rsidRPr="00962C77">
        <w:rPr>
          <w:rFonts w:ascii="Arial Armenian" w:hAnsi="Arial Armenian"/>
        </w:rPr>
        <w:t>.</w:t>
      </w:r>
    </w:p>
    <w:p w:rsidR="00753E6E" w:rsidRPr="00962C77" w:rsidRDefault="00753E6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2.2.</w:t>
      </w:r>
      <w:r w:rsidR="00E1385B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оценки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должен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представить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утвержденное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2.2. </w:t>
      </w:r>
      <w:r w:rsidRPr="00962C77">
        <w:rPr>
          <w:rFonts w:ascii="Sylfaen" w:hAnsi="Sylfaen"/>
        </w:rPr>
        <w:t>части</w:t>
      </w:r>
      <w:r w:rsidRPr="00962C77">
        <w:rPr>
          <w:rFonts w:ascii="Arial Armenian" w:hAnsi="Arial Armenian"/>
        </w:rPr>
        <w:t xml:space="preserve"> 2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Помимо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числе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отобранного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могут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истребованы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обоснования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оценки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участие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Оценочная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комиссия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далее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комиссия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оценивает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подлинность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условиях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приглашением</w:t>
      </w:r>
      <w:r w:rsidRPr="00962C77">
        <w:rPr>
          <w:rFonts w:ascii="Arial Armenian" w:hAnsi="Arial Armenian"/>
        </w:rPr>
        <w:t>.</w:t>
      </w:r>
    </w:p>
    <w:p w:rsidR="00BA3554" w:rsidRPr="00962C77" w:rsidRDefault="00BA3554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2.3</w:t>
      </w:r>
      <w:r w:rsidR="003240F7" w:rsidRPr="00962C77">
        <w:rPr>
          <w:rFonts w:ascii="Arial Armenian" w:hAnsi="Arial Armenian"/>
        </w:rPr>
        <w:t>.</w:t>
      </w:r>
      <w:r w:rsidR="00E1385B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Запрещается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одновременное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процедуре</w:t>
      </w:r>
      <w:r w:rsidR="00F4264D" w:rsidRPr="00962C77">
        <w:rPr>
          <w:rFonts w:ascii="Arial Armenian" w:hAnsi="Arial Armenian"/>
        </w:rPr>
        <w:t xml:space="preserve"> (</w:t>
      </w:r>
      <w:r w:rsidR="00DA4643" w:rsidRPr="00962C77">
        <w:rPr>
          <w:rFonts w:ascii="Sylfaen" w:hAnsi="Sylfaen"/>
        </w:rPr>
        <w:t>на</w:t>
      </w:r>
      <w:r w:rsidR="00DA4643" w:rsidRPr="00962C77">
        <w:rPr>
          <w:rFonts w:ascii="Arial Armenian" w:hAnsi="Arial Armenian"/>
        </w:rPr>
        <w:t xml:space="preserve"> </w:t>
      </w:r>
      <w:r w:rsidR="00DA4643" w:rsidRPr="00962C77">
        <w:rPr>
          <w:rFonts w:ascii="Sylfaen" w:hAnsi="Sylfaen"/>
        </w:rPr>
        <w:t>о</w:t>
      </w:r>
      <w:r w:rsidR="00EE7758" w:rsidRPr="00962C77">
        <w:rPr>
          <w:rFonts w:ascii="Sylfaen" w:hAnsi="Sylfaen"/>
        </w:rPr>
        <w:t>дин</w:t>
      </w:r>
      <w:r w:rsidR="00EE7758" w:rsidRPr="00962C77">
        <w:rPr>
          <w:rFonts w:ascii="Arial Armenian" w:hAnsi="Arial Armenian"/>
        </w:rPr>
        <w:t xml:space="preserve"> </w:t>
      </w:r>
      <w:r w:rsidR="00EE7758" w:rsidRPr="00962C77">
        <w:rPr>
          <w:rFonts w:ascii="Sylfaen" w:hAnsi="Sylfaen"/>
        </w:rPr>
        <w:t>и</w:t>
      </w:r>
      <w:r w:rsidR="00EE7758" w:rsidRPr="00962C77">
        <w:rPr>
          <w:rFonts w:ascii="Arial Armenian" w:hAnsi="Arial Armenian"/>
        </w:rPr>
        <w:t xml:space="preserve"> </w:t>
      </w:r>
      <w:r w:rsidR="00EE7758" w:rsidRPr="00962C77">
        <w:rPr>
          <w:rFonts w:ascii="Sylfaen" w:hAnsi="Sylfaen"/>
        </w:rPr>
        <w:t>тот</w:t>
      </w:r>
      <w:r w:rsidR="00EE7758" w:rsidRPr="00962C77">
        <w:rPr>
          <w:rFonts w:ascii="Arial Armenian" w:hAnsi="Arial Armenian"/>
        </w:rPr>
        <w:t xml:space="preserve"> </w:t>
      </w:r>
      <w:r w:rsidR="00EE7758" w:rsidRPr="00962C77">
        <w:rPr>
          <w:rFonts w:ascii="Sylfaen" w:hAnsi="Sylfaen"/>
        </w:rPr>
        <w:t>же</w:t>
      </w:r>
      <w:r w:rsidR="00DA4643" w:rsidRPr="00962C77">
        <w:rPr>
          <w:rFonts w:ascii="Arial Armenian" w:hAnsi="Arial Armenian"/>
        </w:rPr>
        <w:t xml:space="preserve"> </w:t>
      </w:r>
      <w:r w:rsidR="00DA4643" w:rsidRPr="00962C77">
        <w:rPr>
          <w:rFonts w:ascii="Sylfaen" w:hAnsi="Sylfaen"/>
        </w:rPr>
        <w:t>лот</w:t>
      </w:r>
      <w:r w:rsidR="00F4264D" w:rsidRPr="00962C77">
        <w:rPr>
          <w:rFonts w:ascii="Arial Armenian" w:hAnsi="Arial Armenian"/>
        </w:rPr>
        <w:t>)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организаций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учрежденных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установленными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взаимосвязанными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одним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лицом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одними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лицами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организаций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имеющих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принадлежащую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лицу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одним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лицам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долю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пай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более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пятидесяти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процентов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lastRenderedPageBreak/>
        <w:t>исключением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процессе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организаций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учрежденных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государством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общинами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участия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совместной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деятельности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консорциумом</w:t>
      </w:r>
      <w:r w:rsidRPr="00962C77">
        <w:rPr>
          <w:rFonts w:ascii="Arial Armenian" w:hAnsi="Arial Armenian"/>
        </w:rPr>
        <w:t>).</w:t>
      </w:r>
    </w:p>
    <w:p w:rsidR="00D5674E" w:rsidRPr="00962C77" w:rsidRDefault="009F18D0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смыслу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пункта</w:t>
      </w:r>
      <w:r w:rsidRPr="00962C77">
        <w:rPr>
          <w:rFonts w:ascii="Arial Armenian" w:hAnsi="Arial Armenian"/>
        </w:rPr>
        <w:t xml:space="preserve"> 119 </w:t>
      </w:r>
      <w:r w:rsidRPr="00962C77">
        <w:rPr>
          <w:rFonts w:ascii="Sylfaen" w:hAnsi="Sylfaen"/>
        </w:rPr>
        <w:t>Порядка</w:t>
      </w:r>
      <w:r w:rsidRPr="00962C77">
        <w:rPr>
          <w:rFonts w:ascii="Arial Armenian" w:hAnsi="Arial Armenian"/>
        </w:rPr>
        <w:t>:</w:t>
      </w:r>
    </w:p>
    <w:p w:rsidR="00D5674E" w:rsidRPr="00962C77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Armenian" w:hAnsi="Arial Armenian"/>
          <w:color w:val="000000"/>
        </w:rPr>
      </w:pPr>
      <w:r w:rsidRPr="00962C77">
        <w:rPr>
          <w:rFonts w:ascii="Arial Armenian" w:hAnsi="Arial Armenian"/>
        </w:rPr>
        <w:t>1)</w:t>
      </w:r>
      <w:r w:rsidR="00E1385B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физические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считаются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взаимосвязанными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они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являются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членами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семьи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ведут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хозяйство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либо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занимаются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совместной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предпринимательской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деятельностью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действовали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согласованно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исходя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экономических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интересов</w:t>
      </w:r>
      <w:r w:rsidRPr="00962C77">
        <w:rPr>
          <w:rFonts w:ascii="Arial Armenian" w:hAnsi="Arial Armenian"/>
        </w:rPr>
        <w:t>,</w:t>
      </w:r>
    </w:p>
    <w:p w:rsidR="00D5674E" w:rsidRPr="00962C77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Armenian" w:hAnsi="Arial Armenian"/>
          <w:color w:val="000000"/>
        </w:rPr>
      </w:pPr>
      <w:r w:rsidRPr="00962C77">
        <w:rPr>
          <w:rFonts w:ascii="Arial Armenian" w:hAnsi="Arial Armenian"/>
          <w:color w:val="000000"/>
        </w:rPr>
        <w:t>2)</w:t>
      </w:r>
      <w:r w:rsidR="00E1385B" w:rsidRPr="00962C77">
        <w:rPr>
          <w:rFonts w:ascii="Arial Armenian" w:hAnsi="Arial Armenian"/>
          <w:color w:val="000000"/>
        </w:rPr>
        <w:tab/>
      </w:r>
      <w:r w:rsidRPr="00962C77">
        <w:rPr>
          <w:rFonts w:ascii="Sylfaen" w:hAnsi="Sylfaen"/>
          <w:color w:val="000000"/>
        </w:rPr>
        <w:t>физические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юридические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считаются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взаимосвязанными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если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они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действовали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согласованно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исходя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из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общих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экономических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интересов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если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данное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физическое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либо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член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его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семьи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является</w:t>
      </w:r>
      <w:r w:rsidRPr="00962C77">
        <w:rPr>
          <w:rFonts w:ascii="Arial Armenian" w:hAnsi="Arial Armenian"/>
          <w:color w:val="000000"/>
        </w:rPr>
        <w:t>:</w:t>
      </w:r>
    </w:p>
    <w:p w:rsidR="00D5674E" w:rsidRPr="00962C77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Armenian" w:hAnsi="Arial Armenian"/>
          <w:color w:val="000000"/>
        </w:rPr>
      </w:pPr>
      <w:r w:rsidRPr="00962C77">
        <w:rPr>
          <w:rFonts w:ascii="Sylfaen" w:hAnsi="Sylfaen"/>
          <w:color w:val="000000"/>
        </w:rPr>
        <w:t>а</w:t>
      </w:r>
      <w:r w:rsidRPr="00962C77">
        <w:rPr>
          <w:rFonts w:ascii="Arial Armenian" w:hAnsi="Arial Armenian"/>
          <w:color w:val="000000"/>
        </w:rPr>
        <w:t>.</w:t>
      </w:r>
      <w:r w:rsidR="00E1385B" w:rsidRPr="00962C77">
        <w:rPr>
          <w:rFonts w:ascii="Arial Armenian" w:hAnsi="Arial Armenian"/>
          <w:color w:val="000000"/>
        </w:rPr>
        <w:tab/>
      </w:r>
      <w:r w:rsidRPr="00962C77">
        <w:rPr>
          <w:rFonts w:ascii="Sylfaen" w:hAnsi="Sylfaen"/>
          <w:color w:val="000000"/>
        </w:rPr>
        <w:t>участником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распоряжающимся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более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чем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десятью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процентами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акций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данного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юридического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лица</w:t>
      </w:r>
      <w:r w:rsidRPr="00962C77">
        <w:rPr>
          <w:rFonts w:ascii="Arial Armenian" w:hAnsi="Arial Armenian"/>
          <w:color w:val="000000"/>
        </w:rPr>
        <w:t>;</w:t>
      </w:r>
    </w:p>
    <w:p w:rsidR="00D5674E" w:rsidRPr="00962C77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Armenian" w:hAnsi="Arial Armenian"/>
          <w:color w:val="000000"/>
        </w:rPr>
      </w:pPr>
      <w:r w:rsidRPr="00962C77">
        <w:rPr>
          <w:rFonts w:ascii="Sylfaen" w:hAnsi="Sylfaen"/>
          <w:color w:val="000000"/>
        </w:rPr>
        <w:t>б</w:t>
      </w:r>
      <w:r w:rsidRPr="00962C77">
        <w:rPr>
          <w:rFonts w:ascii="Arial Armenian" w:hAnsi="Arial Armenian"/>
          <w:color w:val="000000"/>
        </w:rPr>
        <w:t>.</w:t>
      </w:r>
      <w:r w:rsidR="00E1385B" w:rsidRPr="00962C77">
        <w:rPr>
          <w:rFonts w:ascii="Arial Armenian" w:hAnsi="Arial Armenian"/>
          <w:color w:val="000000"/>
        </w:rPr>
        <w:tab/>
      </w:r>
      <w:r w:rsidRPr="00962C77">
        <w:rPr>
          <w:rFonts w:ascii="Sylfaen" w:hAnsi="Sylfaen"/>
          <w:color w:val="000000"/>
        </w:rPr>
        <w:t>лицом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имеющим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возможность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предопределять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решения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юридического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иным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не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запрещенным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законодательством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Республики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Армения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образом</w:t>
      </w:r>
      <w:r w:rsidRPr="00962C77">
        <w:rPr>
          <w:rFonts w:ascii="Arial Armenian" w:hAnsi="Arial Armenian"/>
          <w:color w:val="000000"/>
        </w:rPr>
        <w:t>;</w:t>
      </w:r>
    </w:p>
    <w:p w:rsidR="00D5674E" w:rsidRPr="00962C77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Armenian" w:hAnsi="Arial Armenian"/>
          <w:color w:val="000000"/>
        </w:rPr>
      </w:pPr>
      <w:r w:rsidRPr="00962C77">
        <w:rPr>
          <w:rFonts w:ascii="Sylfaen" w:hAnsi="Sylfaen"/>
          <w:color w:val="000000"/>
        </w:rPr>
        <w:t>в</w:t>
      </w:r>
      <w:r w:rsidRPr="00962C77">
        <w:rPr>
          <w:rFonts w:ascii="Arial Armenian" w:hAnsi="Arial Armenian"/>
          <w:color w:val="000000"/>
        </w:rPr>
        <w:t>.</w:t>
      </w:r>
      <w:r w:rsidR="00E1385B" w:rsidRPr="00962C77">
        <w:rPr>
          <w:rFonts w:ascii="Arial Armenian" w:hAnsi="Arial Armenian"/>
          <w:color w:val="000000"/>
        </w:rPr>
        <w:tab/>
      </w:r>
      <w:r w:rsidRPr="00962C77">
        <w:rPr>
          <w:rFonts w:ascii="Sylfaen" w:hAnsi="Sylfaen"/>
          <w:color w:val="000000"/>
        </w:rPr>
        <w:t>председателем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Совета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данного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юридического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лица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заместителем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председателя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Совета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членом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Совета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исполнительным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директором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его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заместителем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председателем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членом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коллегиального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органа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осуществляющего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функции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исполнительного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органа</w:t>
      </w:r>
      <w:r w:rsidRPr="00962C77">
        <w:rPr>
          <w:rFonts w:ascii="Arial Armenian" w:hAnsi="Arial Armenian"/>
          <w:color w:val="000000"/>
        </w:rPr>
        <w:t>;</w:t>
      </w:r>
    </w:p>
    <w:p w:rsidR="00D5674E" w:rsidRPr="00962C77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Armenian" w:hAnsi="Arial Armenian"/>
          <w:color w:val="000000"/>
        </w:rPr>
      </w:pPr>
      <w:r w:rsidRPr="00962C77">
        <w:rPr>
          <w:rFonts w:ascii="Sylfaen" w:hAnsi="Sylfaen"/>
          <w:color w:val="000000"/>
        </w:rPr>
        <w:t>г</w:t>
      </w:r>
      <w:r w:rsidRPr="00962C77">
        <w:rPr>
          <w:rFonts w:ascii="Arial Armenian" w:hAnsi="Arial Armenian"/>
          <w:color w:val="000000"/>
        </w:rPr>
        <w:t>.</w:t>
      </w:r>
      <w:r w:rsidR="00E1385B" w:rsidRPr="00962C77">
        <w:rPr>
          <w:rFonts w:ascii="Arial Armenian" w:hAnsi="Arial Armenian"/>
          <w:color w:val="000000"/>
        </w:rPr>
        <w:tab/>
      </w:r>
      <w:r w:rsidRPr="00962C77">
        <w:rPr>
          <w:rFonts w:ascii="Sylfaen" w:hAnsi="Sylfaen"/>
          <w:color w:val="000000"/>
        </w:rPr>
        <w:t>сотрудником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юридического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лица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который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работает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под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непосредственным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руководством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исполнительного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директора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либо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имеет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существенное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влияние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в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вопросе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принятия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решений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органами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управления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юридического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лица</w:t>
      </w:r>
      <w:r w:rsidRPr="00962C77">
        <w:rPr>
          <w:rFonts w:ascii="Arial Armenian" w:hAnsi="Arial Armenian"/>
          <w:color w:val="000000"/>
        </w:rPr>
        <w:t>;</w:t>
      </w:r>
    </w:p>
    <w:p w:rsidR="00D5674E" w:rsidRPr="00962C77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Armenian" w:hAnsi="Arial Armenian"/>
          <w:color w:val="000000"/>
        </w:rPr>
      </w:pPr>
      <w:r w:rsidRPr="00962C77">
        <w:rPr>
          <w:rFonts w:ascii="Arial Armenian" w:hAnsi="Arial Armenian"/>
        </w:rPr>
        <w:t>3)</w:t>
      </w:r>
      <w:r w:rsidR="00E1385B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участники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имеющие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статуса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физического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считаются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взаимосвязанными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>:</w:t>
      </w:r>
    </w:p>
    <w:p w:rsidR="00D5674E" w:rsidRPr="00962C77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Armenian" w:hAnsi="Arial Armenian"/>
          <w:color w:val="000000"/>
        </w:rPr>
      </w:pPr>
      <w:r w:rsidRPr="00962C77">
        <w:rPr>
          <w:rFonts w:ascii="Sylfaen" w:hAnsi="Sylfaen"/>
          <w:color w:val="000000"/>
        </w:rPr>
        <w:t>а</w:t>
      </w:r>
      <w:r w:rsidRPr="00962C77">
        <w:rPr>
          <w:rFonts w:ascii="Arial Armenian" w:hAnsi="Arial Armenian"/>
          <w:color w:val="000000"/>
        </w:rPr>
        <w:t>.</w:t>
      </w:r>
      <w:r w:rsidR="00E1385B" w:rsidRPr="00962C77">
        <w:rPr>
          <w:rFonts w:ascii="Arial Armenian" w:hAnsi="Arial Armenian"/>
          <w:color w:val="000000"/>
        </w:rPr>
        <w:tab/>
      </w:r>
      <w:r w:rsidRPr="00962C77">
        <w:rPr>
          <w:rFonts w:ascii="Sylfaen" w:hAnsi="Sylfaen"/>
          <w:color w:val="000000"/>
        </w:rPr>
        <w:t>данное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правом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голосования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владеет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десятью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более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процентами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дающих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право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голоса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акций</w:t>
      </w:r>
      <w:r w:rsidRPr="00962C77">
        <w:rPr>
          <w:rFonts w:ascii="Arial Armenian" w:hAnsi="Arial Armenian"/>
          <w:color w:val="000000"/>
        </w:rPr>
        <w:t xml:space="preserve"> (</w:t>
      </w:r>
      <w:r w:rsidRPr="00962C77">
        <w:rPr>
          <w:rFonts w:ascii="Sylfaen" w:hAnsi="Sylfaen"/>
          <w:color w:val="000000"/>
        </w:rPr>
        <w:t>долей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паев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далее</w:t>
      </w:r>
      <w:r w:rsidRPr="00962C77">
        <w:rPr>
          <w:rFonts w:ascii="Arial Armenian" w:hAnsi="Arial Armenian"/>
          <w:color w:val="000000"/>
        </w:rPr>
        <w:t xml:space="preserve"> — </w:t>
      </w:r>
      <w:r w:rsidRPr="00962C77">
        <w:rPr>
          <w:rFonts w:ascii="Sylfaen" w:hAnsi="Sylfaen"/>
          <w:color w:val="000000"/>
        </w:rPr>
        <w:t>акция</w:t>
      </w:r>
      <w:r w:rsidRPr="00962C77">
        <w:rPr>
          <w:rFonts w:ascii="Arial Armenian" w:hAnsi="Arial Armenian"/>
          <w:color w:val="000000"/>
        </w:rPr>
        <w:t xml:space="preserve">) </w:t>
      </w:r>
      <w:r w:rsidRPr="00962C77">
        <w:rPr>
          <w:rFonts w:ascii="Sylfaen" w:hAnsi="Sylfaen"/>
          <w:color w:val="000000"/>
        </w:rPr>
        <w:t>другого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лица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либо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в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силу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своего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участия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в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соответствии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заключенным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между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данными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лицами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договором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имеет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возможность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предопределять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решения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другого</w:t>
      </w:r>
      <w:r w:rsidR="002C1982" w:rsidRPr="00962C77">
        <w:rPr>
          <w:rFonts w:ascii="Arial Armenian" w:hAnsi="Arial Armenian" w:cs="Courier New"/>
          <w:color w:val="000000"/>
          <w:lang w:val="en-US"/>
        </w:rPr>
        <w:t> </w:t>
      </w:r>
      <w:r w:rsidRPr="00962C77">
        <w:rPr>
          <w:rFonts w:ascii="Sylfaen" w:hAnsi="Sylfaen"/>
          <w:color w:val="000000"/>
        </w:rPr>
        <w:t>лица</w:t>
      </w:r>
      <w:r w:rsidRPr="00962C77">
        <w:rPr>
          <w:rFonts w:ascii="Arial Armenian" w:hAnsi="Arial Armenian"/>
          <w:color w:val="000000"/>
        </w:rPr>
        <w:t>;</w:t>
      </w:r>
    </w:p>
    <w:p w:rsidR="00D5674E" w:rsidRPr="00962C77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Armenian" w:hAnsi="Arial Armenian"/>
          <w:color w:val="000000"/>
        </w:rPr>
      </w:pPr>
      <w:r w:rsidRPr="00962C77">
        <w:rPr>
          <w:rFonts w:ascii="Sylfaen" w:hAnsi="Sylfaen"/>
          <w:color w:val="000000"/>
        </w:rPr>
        <w:t>б</w:t>
      </w:r>
      <w:r w:rsidRPr="00962C77">
        <w:rPr>
          <w:rFonts w:ascii="Arial Armenian" w:hAnsi="Arial Armenian"/>
          <w:color w:val="000000"/>
        </w:rPr>
        <w:t>.</w:t>
      </w:r>
      <w:r w:rsidR="00E1385B" w:rsidRPr="00962C77">
        <w:rPr>
          <w:rFonts w:ascii="Arial Armenian" w:hAnsi="Arial Armenian"/>
          <w:color w:val="000000"/>
        </w:rPr>
        <w:tab/>
      </w:r>
      <w:r w:rsidRPr="00962C77">
        <w:rPr>
          <w:rFonts w:ascii="Sylfaen" w:hAnsi="Sylfaen"/>
          <w:color w:val="000000"/>
        </w:rPr>
        <w:t>участник</w:t>
      </w:r>
      <w:r w:rsidRPr="00962C77">
        <w:rPr>
          <w:rFonts w:ascii="Arial Armenian" w:hAnsi="Arial Armenian"/>
          <w:color w:val="000000"/>
        </w:rPr>
        <w:t xml:space="preserve"> (</w:t>
      </w:r>
      <w:r w:rsidRPr="00962C77">
        <w:rPr>
          <w:rFonts w:ascii="Sylfaen" w:hAnsi="Sylfaen"/>
          <w:color w:val="000000"/>
        </w:rPr>
        <w:t>акционер</w:t>
      </w:r>
      <w:r w:rsidRPr="00962C77">
        <w:rPr>
          <w:rFonts w:ascii="Arial Armenian" w:hAnsi="Arial Armenian"/>
          <w:color w:val="000000"/>
        </w:rPr>
        <w:t xml:space="preserve">) </w:t>
      </w:r>
      <w:r w:rsidRPr="00962C77">
        <w:rPr>
          <w:rFonts w:ascii="Sylfaen" w:hAnsi="Sylfaen"/>
          <w:color w:val="000000"/>
        </w:rPr>
        <w:t>и</w:t>
      </w:r>
      <w:r w:rsidRPr="00962C77">
        <w:rPr>
          <w:rFonts w:ascii="Arial Armenian" w:hAnsi="Arial Armenian"/>
          <w:color w:val="000000"/>
        </w:rPr>
        <w:t xml:space="preserve"> (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) </w:t>
      </w:r>
      <w:r w:rsidRPr="00962C77">
        <w:rPr>
          <w:rFonts w:ascii="Sylfaen" w:hAnsi="Sylfaen"/>
          <w:color w:val="000000"/>
        </w:rPr>
        <w:t>участники</w:t>
      </w:r>
      <w:r w:rsidRPr="00962C77">
        <w:rPr>
          <w:rFonts w:ascii="Arial Armenian" w:hAnsi="Arial Armenian"/>
          <w:color w:val="000000"/>
        </w:rPr>
        <w:t xml:space="preserve"> (</w:t>
      </w:r>
      <w:r w:rsidRPr="00962C77">
        <w:rPr>
          <w:rFonts w:ascii="Sylfaen" w:hAnsi="Sylfaen"/>
          <w:color w:val="000000"/>
        </w:rPr>
        <w:t>акционеры</w:t>
      </w:r>
      <w:r w:rsidRPr="00962C77">
        <w:rPr>
          <w:rFonts w:ascii="Arial Armenian" w:hAnsi="Arial Armenian"/>
          <w:color w:val="000000"/>
        </w:rPr>
        <w:t xml:space="preserve">) </w:t>
      </w:r>
      <w:r w:rsidRPr="00962C77">
        <w:rPr>
          <w:rFonts w:ascii="Sylfaen" w:hAnsi="Sylfaen"/>
          <w:color w:val="000000"/>
        </w:rPr>
        <w:t>либо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члены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семей</w:t>
      </w:r>
      <w:r w:rsidRPr="00962C77">
        <w:rPr>
          <w:rFonts w:ascii="Arial Armenian" w:hAnsi="Arial Armenian"/>
          <w:color w:val="000000"/>
        </w:rPr>
        <w:t xml:space="preserve"> (</w:t>
      </w:r>
      <w:r w:rsidRPr="00962C77">
        <w:rPr>
          <w:rFonts w:ascii="Sylfaen" w:hAnsi="Sylfaen"/>
          <w:color w:val="000000"/>
        </w:rPr>
        <w:t>если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участник</w:t>
      </w:r>
      <w:r w:rsidRPr="00962C77">
        <w:rPr>
          <w:rFonts w:ascii="Arial Armenian" w:hAnsi="Arial Armenian"/>
          <w:color w:val="000000"/>
        </w:rPr>
        <w:t xml:space="preserve"> — </w:t>
      </w:r>
      <w:r w:rsidRPr="00962C77">
        <w:rPr>
          <w:rFonts w:ascii="Sylfaen" w:hAnsi="Sylfaen"/>
          <w:color w:val="000000"/>
        </w:rPr>
        <w:t>физическое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лицо</w:t>
      </w:r>
      <w:r w:rsidRPr="00962C77">
        <w:rPr>
          <w:rFonts w:ascii="Arial Armenian" w:hAnsi="Arial Armenian"/>
          <w:color w:val="000000"/>
        </w:rPr>
        <w:t xml:space="preserve">), </w:t>
      </w:r>
      <w:r w:rsidRPr="00962C77">
        <w:rPr>
          <w:rFonts w:ascii="Sylfaen" w:hAnsi="Sylfaen"/>
          <w:color w:val="000000"/>
        </w:rPr>
        <w:t>владеющие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более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чем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десятью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процентами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дающих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право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голоса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акций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одного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из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них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имеющие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возможность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иным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не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запрещенным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законом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образом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предопределять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его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решения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имеют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право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прямо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косвенно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владеть</w:t>
      </w:r>
      <w:r w:rsidRPr="00962C77">
        <w:rPr>
          <w:rFonts w:ascii="Arial Armenian" w:hAnsi="Arial Armenian"/>
          <w:color w:val="000000"/>
        </w:rPr>
        <w:t xml:space="preserve"> (</w:t>
      </w:r>
      <w:r w:rsidRPr="00962C77">
        <w:rPr>
          <w:rFonts w:ascii="Sylfaen" w:hAnsi="Sylfaen"/>
          <w:color w:val="000000"/>
        </w:rPr>
        <w:t>в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том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числе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на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основании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договоров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купли</w:t>
      </w:r>
      <w:r w:rsidRPr="00962C77">
        <w:rPr>
          <w:rFonts w:ascii="Arial Armenian" w:hAnsi="Arial Armenian"/>
          <w:color w:val="000000"/>
        </w:rPr>
        <w:t>-</w:t>
      </w:r>
      <w:r w:rsidRPr="00962C77">
        <w:rPr>
          <w:rFonts w:ascii="Sylfaen" w:hAnsi="Sylfaen"/>
          <w:color w:val="000000"/>
        </w:rPr>
        <w:t>продажи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доверительного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управления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совместной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деятельности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на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основании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поручения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других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сделок</w:t>
      </w:r>
      <w:r w:rsidRPr="00962C77">
        <w:rPr>
          <w:rFonts w:ascii="Arial Armenian" w:hAnsi="Arial Armenian"/>
          <w:color w:val="000000"/>
        </w:rPr>
        <w:t xml:space="preserve">) </w:t>
      </w:r>
      <w:r w:rsidRPr="00962C77">
        <w:rPr>
          <w:rFonts w:ascii="Sylfaen" w:hAnsi="Sylfaen"/>
          <w:color w:val="000000"/>
        </w:rPr>
        <w:t>более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чем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десятью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процентами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дающих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право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голоса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акций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другого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лица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имеют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возможность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предопределять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решения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последнего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иным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не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запрещенным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законодательством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Республики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Армения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образом</w:t>
      </w:r>
      <w:r w:rsidRPr="00962C77">
        <w:rPr>
          <w:rFonts w:ascii="Arial Armenian" w:hAnsi="Arial Armenian"/>
          <w:color w:val="000000"/>
        </w:rPr>
        <w:t>;</w:t>
      </w:r>
    </w:p>
    <w:p w:rsidR="00D5674E" w:rsidRPr="00962C77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  <w:color w:val="000000"/>
        </w:rPr>
        <w:t>в</w:t>
      </w:r>
      <w:r w:rsidRPr="00962C77">
        <w:rPr>
          <w:rFonts w:ascii="Arial Armenian" w:hAnsi="Arial Armenian"/>
          <w:color w:val="000000"/>
        </w:rPr>
        <w:t>.</w:t>
      </w:r>
      <w:r w:rsidR="00E1385B" w:rsidRPr="00962C77">
        <w:rPr>
          <w:rFonts w:ascii="Arial Armenian" w:hAnsi="Arial Armenian"/>
          <w:color w:val="000000"/>
        </w:rPr>
        <w:tab/>
      </w:r>
      <w:r w:rsidRPr="00962C77">
        <w:rPr>
          <w:rFonts w:ascii="Sylfaen" w:hAnsi="Sylfaen"/>
          <w:color w:val="000000"/>
        </w:rPr>
        <w:t>кто</w:t>
      </w:r>
      <w:r w:rsidRPr="00962C77">
        <w:rPr>
          <w:rFonts w:ascii="Arial Armenian" w:hAnsi="Arial Armenian"/>
          <w:color w:val="000000"/>
        </w:rPr>
        <w:t>-</w:t>
      </w:r>
      <w:r w:rsidRPr="00962C77">
        <w:rPr>
          <w:rFonts w:ascii="Sylfaen" w:hAnsi="Sylfaen"/>
          <w:color w:val="000000"/>
        </w:rPr>
        <w:t>либо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из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членов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какого</w:t>
      </w:r>
      <w:r w:rsidRPr="00962C77">
        <w:rPr>
          <w:rFonts w:ascii="Arial Armenian" w:hAnsi="Arial Armenian"/>
          <w:color w:val="000000"/>
        </w:rPr>
        <w:t>-</w:t>
      </w:r>
      <w:r w:rsidRPr="00962C77">
        <w:rPr>
          <w:rFonts w:ascii="Sylfaen" w:hAnsi="Sylfaen"/>
          <w:color w:val="000000"/>
        </w:rPr>
        <w:t>либо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органа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управления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одного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из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них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из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числа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исполняющих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подобные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обязанности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также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членов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семей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lastRenderedPageBreak/>
        <w:t>одновременно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является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членом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какого</w:t>
      </w:r>
      <w:r w:rsidRPr="00962C77">
        <w:rPr>
          <w:rFonts w:ascii="Arial Armenian" w:hAnsi="Arial Armenian"/>
          <w:color w:val="000000"/>
        </w:rPr>
        <w:t>-</w:t>
      </w:r>
      <w:r w:rsidRPr="00962C77">
        <w:rPr>
          <w:rFonts w:ascii="Sylfaen" w:hAnsi="Sylfaen"/>
          <w:color w:val="000000"/>
        </w:rPr>
        <w:t>либо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органа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управления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другого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другим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лицом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исполняющим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подобные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обязанности</w:t>
      </w:r>
      <w:r w:rsidRPr="00962C77">
        <w:rPr>
          <w:rFonts w:ascii="Arial Armenian" w:hAnsi="Arial Armenian"/>
          <w:color w:val="000000"/>
        </w:rPr>
        <w:t>;</w:t>
      </w:r>
    </w:p>
    <w:p w:rsidR="00D5674E" w:rsidRPr="00962C77" w:rsidRDefault="00D5674E" w:rsidP="00B46D58">
      <w:pPr>
        <w:pStyle w:val="af4"/>
        <w:widowControl w:val="0"/>
        <w:tabs>
          <w:tab w:val="left" w:pos="1134"/>
        </w:tabs>
        <w:spacing w:before="0" w:beforeAutospacing="0" w:after="160" w:afterAutospacing="0"/>
        <w:ind w:firstLine="567"/>
        <w:jc w:val="both"/>
        <w:rPr>
          <w:rFonts w:ascii="Arial Armenian" w:hAnsi="Arial Armenian"/>
          <w:color w:val="000000"/>
        </w:rPr>
      </w:pPr>
      <w:r w:rsidRPr="00962C77">
        <w:rPr>
          <w:rFonts w:ascii="Sylfaen" w:hAnsi="Sylfaen"/>
          <w:color w:val="000000"/>
        </w:rPr>
        <w:t>г</w:t>
      </w:r>
      <w:r w:rsidRPr="00962C77">
        <w:rPr>
          <w:rFonts w:ascii="Arial Armenian" w:hAnsi="Arial Armenian"/>
          <w:color w:val="000000"/>
        </w:rPr>
        <w:t>.</w:t>
      </w:r>
      <w:r w:rsidR="00E1385B" w:rsidRPr="00962C77">
        <w:rPr>
          <w:rFonts w:ascii="Arial Armenian" w:hAnsi="Arial Armenian"/>
          <w:color w:val="000000"/>
        </w:rPr>
        <w:tab/>
      </w:r>
      <w:r w:rsidRPr="00962C77">
        <w:rPr>
          <w:rFonts w:ascii="Sylfaen" w:hAnsi="Sylfaen"/>
          <w:color w:val="000000"/>
        </w:rPr>
        <w:t>они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действовали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действуют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согласованно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исходя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из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общих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экономических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интересов</w:t>
      </w:r>
      <w:r w:rsidRPr="00962C77">
        <w:rPr>
          <w:rFonts w:ascii="Arial Armenian" w:hAnsi="Arial Armenian"/>
          <w:color w:val="000000"/>
        </w:rPr>
        <w:t>.</w:t>
      </w:r>
    </w:p>
    <w:p w:rsidR="00D5674E" w:rsidRPr="00962C77" w:rsidRDefault="00D5674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  <w:color w:val="000000"/>
        </w:rPr>
      </w:pPr>
      <w:r w:rsidRPr="00962C77">
        <w:rPr>
          <w:rFonts w:ascii="Sylfaen" w:hAnsi="Sylfaen"/>
          <w:color w:val="000000"/>
        </w:rPr>
        <w:t>По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смыслу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настоящего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пункта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членами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семьи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считаются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отец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мать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супруг</w:t>
      </w:r>
      <w:r w:rsidRPr="00962C77">
        <w:rPr>
          <w:rFonts w:ascii="Arial Armenian" w:hAnsi="Arial Armenian"/>
          <w:color w:val="000000"/>
        </w:rPr>
        <w:t xml:space="preserve"> (</w:t>
      </w:r>
      <w:r w:rsidRPr="00962C77">
        <w:rPr>
          <w:rFonts w:ascii="Sylfaen" w:hAnsi="Sylfaen"/>
          <w:color w:val="000000"/>
        </w:rPr>
        <w:t>супруга</w:t>
      </w:r>
      <w:r w:rsidRPr="00962C77">
        <w:rPr>
          <w:rFonts w:ascii="Arial Armenian" w:hAnsi="Arial Armenian"/>
          <w:color w:val="000000"/>
        </w:rPr>
        <w:t xml:space="preserve">), </w:t>
      </w:r>
      <w:r w:rsidRPr="00962C77">
        <w:rPr>
          <w:rFonts w:ascii="Sylfaen" w:hAnsi="Sylfaen"/>
          <w:color w:val="000000"/>
        </w:rPr>
        <w:t>родители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супруга</w:t>
      </w:r>
      <w:r w:rsidRPr="00962C77">
        <w:rPr>
          <w:rFonts w:ascii="Arial Armenian" w:hAnsi="Arial Armenian"/>
          <w:color w:val="000000"/>
        </w:rPr>
        <w:t xml:space="preserve"> (</w:t>
      </w:r>
      <w:r w:rsidRPr="00962C77">
        <w:rPr>
          <w:rFonts w:ascii="Sylfaen" w:hAnsi="Sylfaen"/>
          <w:color w:val="000000"/>
        </w:rPr>
        <w:t>супруги</w:t>
      </w:r>
      <w:r w:rsidRPr="00962C77">
        <w:rPr>
          <w:rFonts w:ascii="Arial Armenian" w:hAnsi="Arial Armenian"/>
          <w:color w:val="000000"/>
        </w:rPr>
        <w:t xml:space="preserve">), </w:t>
      </w:r>
      <w:r w:rsidRPr="00962C77">
        <w:rPr>
          <w:rFonts w:ascii="Sylfaen" w:hAnsi="Sylfaen"/>
          <w:color w:val="000000"/>
        </w:rPr>
        <w:t>бабушка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дедушка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сестра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брат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дети</w:t>
      </w:r>
      <w:r w:rsidRPr="00962C77">
        <w:rPr>
          <w:rFonts w:ascii="Arial Armenian" w:hAnsi="Arial Armenian"/>
          <w:color w:val="000000"/>
        </w:rPr>
        <w:t xml:space="preserve">, </w:t>
      </w:r>
      <w:r w:rsidRPr="00962C77">
        <w:rPr>
          <w:rFonts w:ascii="Sylfaen" w:hAnsi="Sylfaen"/>
          <w:color w:val="000000"/>
        </w:rPr>
        <w:t>супруг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сестры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или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супруга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брата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их</w:t>
      </w:r>
      <w:r w:rsidRPr="00962C77">
        <w:rPr>
          <w:rFonts w:ascii="Arial Armenian" w:hAnsi="Arial Armenian"/>
          <w:color w:val="000000"/>
        </w:rPr>
        <w:t xml:space="preserve"> </w:t>
      </w:r>
      <w:r w:rsidRPr="00962C77">
        <w:rPr>
          <w:rFonts w:ascii="Sylfaen" w:hAnsi="Sylfaen"/>
          <w:color w:val="000000"/>
        </w:rPr>
        <w:t>дети</w:t>
      </w:r>
      <w:r w:rsidRPr="00962C77">
        <w:rPr>
          <w:rFonts w:ascii="Arial Armenian" w:hAnsi="Arial Armenian"/>
          <w:color w:val="000000"/>
        </w:rPr>
        <w:t>.</w:t>
      </w:r>
    </w:p>
    <w:p w:rsidR="004175B6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Arial Armenian"/>
        </w:rPr>
      </w:pPr>
      <w:r w:rsidRPr="00962C77">
        <w:rPr>
          <w:rFonts w:ascii="Arial Armenian" w:hAnsi="Arial Armenian"/>
        </w:rPr>
        <w:t>2.4</w:t>
      </w:r>
      <w:r w:rsidR="00D13662" w:rsidRPr="00962C77">
        <w:rPr>
          <w:rFonts w:ascii="Arial Armenian" w:hAnsi="Arial Armenian"/>
        </w:rPr>
        <w:t>.</w:t>
      </w:r>
      <w:r w:rsidR="00E1385B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Участник</w:t>
      </w:r>
      <w:r w:rsidR="000C3F69" w:rsidRPr="00962C77">
        <w:rPr>
          <w:rFonts w:ascii="Arial Armenian" w:hAnsi="Arial Armenian"/>
        </w:rPr>
        <w:t>,</w:t>
      </w:r>
      <w:r w:rsidR="002C1D72" w:rsidRPr="00962C77">
        <w:rPr>
          <w:rFonts w:ascii="Sylfaen" w:hAnsi="Sylfaen"/>
        </w:rPr>
        <w:t>в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случае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признания</w:t>
      </w:r>
      <w:r w:rsidR="002C1D72" w:rsidRPr="00962C77">
        <w:rPr>
          <w:rFonts w:ascii="Arial Armenian" w:hAnsi="Arial Armenian"/>
        </w:rPr>
        <w:t xml:space="preserve"> </w:t>
      </w:r>
      <w:r w:rsidR="00876D7D" w:rsidRPr="00962C77">
        <w:rPr>
          <w:rFonts w:ascii="Sylfaen" w:hAnsi="Sylfaen"/>
        </w:rPr>
        <w:t>ото</w:t>
      </w:r>
      <w:r w:rsidR="002C1D72" w:rsidRPr="00962C77">
        <w:rPr>
          <w:rFonts w:ascii="Sylfaen" w:hAnsi="Sylfaen"/>
        </w:rPr>
        <w:t>бранным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участником</w:t>
      </w:r>
      <w:r w:rsidR="000C3F69" w:rsidRPr="00962C77">
        <w:rPr>
          <w:rFonts w:ascii="Arial Armenian" w:hAnsi="Arial Armenian"/>
        </w:rPr>
        <w:t>,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в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срок</w:t>
      </w:r>
      <w:r w:rsidR="00BB67B5" w:rsidRPr="00962C77">
        <w:rPr>
          <w:rFonts w:ascii="Sylfaen" w:hAnsi="Sylfaen"/>
        </w:rPr>
        <w:t>и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и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порядке</w:t>
      </w:r>
      <w:r w:rsidR="002C1D72" w:rsidRPr="00962C77">
        <w:rPr>
          <w:rFonts w:ascii="Arial Armenian" w:hAnsi="Arial Armenian"/>
        </w:rPr>
        <w:t xml:space="preserve">, </w:t>
      </w:r>
      <w:r w:rsidR="002C1D72" w:rsidRPr="00962C77">
        <w:rPr>
          <w:rFonts w:ascii="Sylfaen" w:hAnsi="Sylfaen"/>
        </w:rPr>
        <w:t>установленны</w:t>
      </w:r>
      <w:r w:rsidR="00180D64" w:rsidRPr="00962C77">
        <w:rPr>
          <w:rFonts w:ascii="Sylfaen" w:hAnsi="Sylfaen"/>
        </w:rPr>
        <w:t>ми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статьей</w:t>
      </w:r>
      <w:r w:rsidR="002C1D72" w:rsidRPr="00962C77">
        <w:rPr>
          <w:rFonts w:ascii="Arial Armenian" w:hAnsi="Arial Armenian"/>
        </w:rPr>
        <w:t xml:space="preserve"> 35 </w:t>
      </w:r>
      <w:r w:rsidR="00876D7D" w:rsidRPr="00962C77">
        <w:rPr>
          <w:rFonts w:ascii="Sylfaen" w:hAnsi="Sylfaen"/>
        </w:rPr>
        <w:t>З</w:t>
      </w:r>
      <w:r w:rsidR="002C1D72" w:rsidRPr="00962C77">
        <w:rPr>
          <w:rFonts w:ascii="Sylfaen" w:hAnsi="Sylfaen"/>
        </w:rPr>
        <w:t>акона</w:t>
      </w:r>
      <w:r w:rsidR="002C1D72" w:rsidRPr="00962C77">
        <w:rPr>
          <w:rFonts w:ascii="Arial Armenian" w:hAnsi="Arial Armenian"/>
        </w:rPr>
        <w:t xml:space="preserve">, </w:t>
      </w:r>
      <w:r w:rsidR="00466F7A" w:rsidRPr="00962C77">
        <w:rPr>
          <w:rFonts w:ascii="Sylfaen" w:hAnsi="Sylfaen"/>
        </w:rPr>
        <w:t>представляет</w:t>
      </w:r>
      <w:r w:rsidR="00466F7A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обеспеч</w:t>
      </w:r>
      <w:r w:rsidR="00466F7A" w:rsidRPr="00962C77">
        <w:rPr>
          <w:rFonts w:ascii="Sylfaen" w:hAnsi="Sylfaen"/>
        </w:rPr>
        <w:t>ение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квалификаци</w:t>
      </w:r>
      <w:r w:rsidR="00466F7A" w:rsidRPr="00962C77">
        <w:rPr>
          <w:rFonts w:ascii="Sylfaen" w:hAnsi="Sylfaen"/>
        </w:rPr>
        <w:t>и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в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размере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представленного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им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ценового</w:t>
      </w:r>
      <w:r w:rsidR="002C1D72" w:rsidRPr="00962C77">
        <w:rPr>
          <w:rFonts w:ascii="Arial Armenian" w:hAnsi="Arial Armenian"/>
        </w:rPr>
        <w:t xml:space="preserve"> </w:t>
      </w:r>
      <w:r w:rsidR="002C1D72" w:rsidRPr="00962C77">
        <w:rPr>
          <w:rFonts w:ascii="Sylfaen" w:hAnsi="Sylfaen"/>
        </w:rPr>
        <w:t>предложения</w:t>
      </w:r>
      <w:r w:rsidR="000964F1" w:rsidRPr="00962C77">
        <w:rPr>
          <w:rFonts w:ascii="Arial Armenian" w:hAnsi="Arial Armenian"/>
        </w:rPr>
        <w:t>.</w:t>
      </w:r>
    </w:p>
    <w:p w:rsidR="000A6B75" w:rsidRPr="00962C77" w:rsidRDefault="000A6B75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sz w:val="24"/>
          <w:szCs w:val="24"/>
        </w:rPr>
        <w:t>2.</w:t>
      </w:r>
      <w:r w:rsidR="00DA4643" w:rsidRPr="00962C77">
        <w:rPr>
          <w:sz w:val="24"/>
          <w:szCs w:val="24"/>
        </w:rPr>
        <w:t>5</w:t>
      </w:r>
      <w:r w:rsidR="000A15F9" w:rsidRPr="00962C77">
        <w:rPr>
          <w:sz w:val="24"/>
          <w:szCs w:val="24"/>
        </w:rPr>
        <w:t>.</w:t>
      </w:r>
      <w:r w:rsidR="00F04AA1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Заключаемый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рамках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настоящей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процедуры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может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быть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осуществлен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посредством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заключения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агентского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договора</w:t>
      </w:r>
      <w:r w:rsidRPr="00962C77">
        <w:rPr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Стороной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агентского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может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являться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подавший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заявку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целью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настоящей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процедуре</w:t>
      </w:r>
      <w:r w:rsidR="00C366B6" w:rsidRPr="00962C77">
        <w:t>(</w:t>
      </w:r>
      <w:r w:rsidR="00C366B6" w:rsidRPr="00962C77">
        <w:rPr>
          <w:rFonts w:ascii="Sylfaen" w:hAnsi="Sylfaen"/>
        </w:rPr>
        <w:t>на</w:t>
      </w:r>
      <w:r w:rsidR="00C366B6" w:rsidRPr="00962C77">
        <w:t xml:space="preserve"> </w:t>
      </w:r>
      <w:r w:rsidR="00C366B6" w:rsidRPr="00962C77">
        <w:rPr>
          <w:rFonts w:ascii="Sylfaen" w:hAnsi="Sylfaen"/>
        </w:rPr>
        <w:t>о</w:t>
      </w:r>
      <w:r w:rsidR="00C366B6" w:rsidRPr="00962C77">
        <w:rPr>
          <w:rFonts w:ascii="Sylfaen" w:hAnsi="Sylfaen"/>
          <w:sz w:val="24"/>
          <w:szCs w:val="24"/>
        </w:rPr>
        <w:t>дин</w:t>
      </w:r>
      <w:r w:rsidR="00C366B6" w:rsidRPr="00962C77">
        <w:rPr>
          <w:sz w:val="24"/>
          <w:szCs w:val="24"/>
        </w:rPr>
        <w:t xml:space="preserve"> </w:t>
      </w:r>
      <w:r w:rsidR="00C366B6" w:rsidRPr="00962C77">
        <w:rPr>
          <w:rFonts w:ascii="Sylfaen" w:hAnsi="Sylfaen"/>
          <w:sz w:val="24"/>
          <w:szCs w:val="24"/>
        </w:rPr>
        <w:t>и</w:t>
      </w:r>
      <w:r w:rsidR="00C366B6" w:rsidRPr="00962C77">
        <w:rPr>
          <w:sz w:val="24"/>
          <w:szCs w:val="24"/>
        </w:rPr>
        <w:t xml:space="preserve"> </w:t>
      </w:r>
      <w:r w:rsidR="00C366B6" w:rsidRPr="00962C77">
        <w:rPr>
          <w:rFonts w:ascii="Sylfaen" w:hAnsi="Sylfaen"/>
          <w:sz w:val="24"/>
          <w:szCs w:val="24"/>
        </w:rPr>
        <w:t>тот</w:t>
      </w:r>
      <w:r w:rsidR="00C366B6" w:rsidRPr="00962C77">
        <w:rPr>
          <w:sz w:val="24"/>
          <w:szCs w:val="24"/>
        </w:rPr>
        <w:t xml:space="preserve"> </w:t>
      </w:r>
      <w:r w:rsidR="00C366B6" w:rsidRPr="00962C77">
        <w:rPr>
          <w:rFonts w:ascii="Sylfaen" w:hAnsi="Sylfaen"/>
          <w:sz w:val="24"/>
          <w:szCs w:val="24"/>
        </w:rPr>
        <w:t>же</w:t>
      </w:r>
      <w:r w:rsidR="00C366B6" w:rsidRPr="00962C77">
        <w:t xml:space="preserve"> </w:t>
      </w:r>
      <w:r w:rsidR="00C366B6" w:rsidRPr="00962C77">
        <w:rPr>
          <w:rFonts w:ascii="Sylfaen" w:hAnsi="Sylfaen"/>
        </w:rPr>
        <w:t>лот</w:t>
      </w:r>
      <w:r w:rsidR="00C366B6" w:rsidRPr="00962C77">
        <w:t>)</w:t>
      </w:r>
      <w:r w:rsidRPr="00962C77">
        <w:rPr>
          <w:sz w:val="24"/>
          <w:szCs w:val="24"/>
        </w:rPr>
        <w:t xml:space="preserve">. </w:t>
      </w:r>
    </w:p>
    <w:p w:rsidR="009E07EE" w:rsidRPr="00962C77" w:rsidRDefault="000A6B75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2.</w:t>
      </w:r>
      <w:r w:rsidR="00C366B6" w:rsidRPr="00962C77">
        <w:rPr>
          <w:rFonts w:ascii="Arial Armenian" w:hAnsi="Arial Armenian"/>
          <w:sz w:val="24"/>
          <w:szCs w:val="24"/>
        </w:rPr>
        <w:t>6</w:t>
      </w:r>
      <w:r w:rsidR="000A15F9" w:rsidRPr="00962C77">
        <w:rPr>
          <w:rFonts w:ascii="Arial Armenian" w:hAnsi="Arial Armenian"/>
          <w:sz w:val="24"/>
          <w:szCs w:val="24"/>
        </w:rPr>
        <w:t>.</w:t>
      </w:r>
      <w:r w:rsidR="00F04AA1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Участники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могут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участвовать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настоящей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порядке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совместной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деятельности</w:t>
      </w:r>
      <w:r w:rsidRPr="00962C77">
        <w:rPr>
          <w:rFonts w:ascii="Arial Armenian" w:hAnsi="Arial Armenian"/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консорциумом</w:t>
      </w:r>
      <w:r w:rsidRPr="00962C77">
        <w:rPr>
          <w:rFonts w:ascii="Arial Armenian" w:hAnsi="Arial Armenian"/>
          <w:sz w:val="24"/>
          <w:szCs w:val="24"/>
        </w:rPr>
        <w:t xml:space="preserve">). </w:t>
      </w:r>
    </w:p>
    <w:p w:rsidR="000A6B75" w:rsidRPr="00962C77" w:rsidRDefault="000A6B75" w:rsidP="00B46D58">
      <w:pPr>
        <w:pStyle w:val="23"/>
        <w:widowControl w:val="0"/>
        <w:spacing w:after="160" w:line="240" w:lineRule="auto"/>
        <w:rPr>
          <w:rFonts w:ascii="Arial Armenian" w:hAnsi="Arial Armenian"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подобном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случае</w:t>
      </w:r>
      <w:r w:rsidRPr="00962C77">
        <w:rPr>
          <w:rFonts w:ascii="Arial Armenian" w:hAnsi="Arial Armenian"/>
          <w:sz w:val="24"/>
          <w:szCs w:val="24"/>
        </w:rPr>
        <w:t>:</w:t>
      </w:r>
    </w:p>
    <w:p w:rsidR="005A405F" w:rsidRPr="00962C77" w:rsidRDefault="00C366B6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1</w:t>
      </w:r>
      <w:r w:rsidR="000A6B75" w:rsidRPr="00962C77">
        <w:rPr>
          <w:rFonts w:ascii="Arial Armenian" w:hAnsi="Arial Armenian"/>
          <w:sz w:val="24"/>
          <w:szCs w:val="24"/>
        </w:rPr>
        <w:t>)</w:t>
      </w:r>
      <w:r w:rsidR="00911F57" w:rsidRPr="00962C77">
        <w:rPr>
          <w:rFonts w:ascii="Arial Armenian" w:hAnsi="Arial Armenian"/>
          <w:sz w:val="24"/>
          <w:szCs w:val="24"/>
        </w:rPr>
        <w:tab/>
      </w:r>
      <w:r w:rsidR="000A6B75" w:rsidRPr="00962C77">
        <w:rPr>
          <w:rFonts w:ascii="Sylfaen" w:hAnsi="Sylfaen"/>
          <w:sz w:val="24"/>
          <w:szCs w:val="24"/>
        </w:rPr>
        <w:t>ни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одна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из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сторон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договора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о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совместной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деятельности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не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может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подать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отдельную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заявку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на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одну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и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ту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же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процедуру</w:t>
      </w:r>
      <w:r w:rsidR="00796D4A" w:rsidRPr="00962C77">
        <w:rPr>
          <w:rFonts w:ascii="Arial Armenian" w:hAnsi="Arial Armenian"/>
        </w:rPr>
        <w:t>(</w:t>
      </w:r>
      <w:r w:rsidR="00796D4A" w:rsidRPr="00962C77">
        <w:rPr>
          <w:rFonts w:ascii="Sylfaen" w:hAnsi="Sylfaen"/>
        </w:rPr>
        <w:t>на</w:t>
      </w:r>
      <w:r w:rsidR="00796D4A" w:rsidRPr="00962C77">
        <w:rPr>
          <w:rFonts w:ascii="Arial Armenian" w:hAnsi="Arial Armenian"/>
        </w:rPr>
        <w:t xml:space="preserve"> </w:t>
      </w:r>
      <w:r w:rsidR="00796D4A" w:rsidRPr="00962C77">
        <w:rPr>
          <w:rFonts w:ascii="Sylfaen" w:hAnsi="Sylfaen"/>
        </w:rPr>
        <w:t>о</w:t>
      </w:r>
      <w:r w:rsidR="00796D4A" w:rsidRPr="00962C77">
        <w:rPr>
          <w:rFonts w:ascii="Sylfaen" w:hAnsi="Sylfaen"/>
          <w:sz w:val="24"/>
          <w:szCs w:val="24"/>
        </w:rPr>
        <w:t>дин</w:t>
      </w:r>
      <w:r w:rsidR="00796D4A" w:rsidRPr="00962C77">
        <w:rPr>
          <w:rFonts w:ascii="Arial Armenian" w:hAnsi="Arial Armenian"/>
          <w:sz w:val="24"/>
          <w:szCs w:val="24"/>
        </w:rPr>
        <w:t xml:space="preserve"> </w:t>
      </w:r>
      <w:r w:rsidR="00796D4A" w:rsidRPr="00962C77">
        <w:rPr>
          <w:rFonts w:ascii="Sylfaen" w:hAnsi="Sylfaen"/>
          <w:sz w:val="24"/>
          <w:szCs w:val="24"/>
        </w:rPr>
        <w:t>и</w:t>
      </w:r>
      <w:r w:rsidR="00796D4A" w:rsidRPr="00962C77">
        <w:rPr>
          <w:rFonts w:ascii="Arial Armenian" w:hAnsi="Arial Armenian"/>
          <w:sz w:val="24"/>
          <w:szCs w:val="24"/>
        </w:rPr>
        <w:t xml:space="preserve"> </w:t>
      </w:r>
      <w:r w:rsidR="00796D4A" w:rsidRPr="00962C77">
        <w:rPr>
          <w:rFonts w:ascii="Sylfaen" w:hAnsi="Sylfaen"/>
          <w:sz w:val="24"/>
          <w:szCs w:val="24"/>
        </w:rPr>
        <w:t>тот</w:t>
      </w:r>
      <w:r w:rsidR="00796D4A" w:rsidRPr="00962C77">
        <w:rPr>
          <w:rFonts w:ascii="Arial Armenian" w:hAnsi="Arial Armenian"/>
          <w:sz w:val="24"/>
          <w:szCs w:val="24"/>
        </w:rPr>
        <w:t xml:space="preserve"> </w:t>
      </w:r>
      <w:r w:rsidR="00796D4A" w:rsidRPr="00962C77">
        <w:rPr>
          <w:rFonts w:ascii="Sylfaen" w:hAnsi="Sylfaen"/>
          <w:sz w:val="24"/>
          <w:szCs w:val="24"/>
        </w:rPr>
        <w:t>же</w:t>
      </w:r>
      <w:r w:rsidR="00796D4A" w:rsidRPr="00962C77">
        <w:rPr>
          <w:rFonts w:ascii="Arial Armenian" w:hAnsi="Arial Armenian"/>
        </w:rPr>
        <w:t xml:space="preserve"> </w:t>
      </w:r>
      <w:r w:rsidR="00796D4A" w:rsidRPr="00962C77">
        <w:rPr>
          <w:rFonts w:ascii="Sylfaen" w:hAnsi="Sylfaen"/>
        </w:rPr>
        <w:t>лот</w:t>
      </w:r>
      <w:r w:rsidR="00796D4A" w:rsidRPr="00962C77">
        <w:rPr>
          <w:rFonts w:ascii="Arial Armenian" w:hAnsi="Arial Armenian"/>
        </w:rPr>
        <w:t>)</w:t>
      </w:r>
      <w:r w:rsidR="000A6B75" w:rsidRPr="00962C77">
        <w:rPr>
          <w:rFonts w:ascii="Arial Armenian" w:hAnsi="Arial Armenian"/>
          <w:sz w:val="24"/>
          <w:szCs w:val="24"/>
        </w:rPr>
        <w:t xml:space="preserve">. </w:t>
      </w:r>
      <w:r w:rsidR="000A6B75" w:rsidRPr="00962C77">
        <w:rPr>
          <w:rFonts w:ascii="Sylfaen" w:hAnsi="Sylfaen"/>
          <w:sz w:val="24"/>
          <w:szCs w:val="24"/>
        </w:rPr>
        <w:t>В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случае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несоблюдения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требования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настоящего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абзаца</w:t>
      </w:r>
      <w:r w:rsidR="000A6B75" w:rsidRPr="00962C77">
        <w:rPr>
          <w:rFonts w:ascii="Arial Armenian" w:hAnsi="Arial Armenian"/>
          <w:sz w:val="24"/>
          <w:szCs w:val="24"/>
        </w:rPr>
        <w:t xml:space="preserve">, </w:t>
      </w:r>
      <w:r w:rsidR="000A6B75" w:rsidRPr="00962C77">
        <w:rPr>
          <w:rFonts w:ascii="Sylfaen" w:hAnsi="Sylfaen"/>
          <w:sz w:val="24"/>
          <w:szCs w:val="24"/>
        </w:rPr>
        <w:t>на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заседании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по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вскрытию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заявок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отклоняются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как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заявки</w:t>
      </w:r>
      <w:r w:rsidR="000A6B75" w:rsidRPr="00962C77">
        <w:rPr>
          <w:rFonts w:ascii="Arial Armenian" w:hAnsi="Arial Armenian"/>
          <w:sz w:val="24"/>
          <w:szCs w:val="24"/>
        </w:rPr>
        <w:t xml:space="preserve">, </w:t>
      </w:r>
      <w:r w:rsidR="000A6B75" w:rsidRPr="00962C77">
        <w:rPr>
          <w:rFonts w:ascii="Sylfaen" w:hAnsi="Sylfaen"/>
          <w:sz w:val="24"/>
          <w:szCs w:val="24"/>
        </w:rPr>
        <w:t>поданные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в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порядке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совместной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деятельности</w:t>
      </w:r>
      <w:r w:rsidR="000A6B75" w:rsidRPr="00962C77">
        <w:rPr>
          <w:rFonts w:ascii="Arial Armenian" w:hAnsi="Arial Armenian"/>
          <w:sz w:val="24"/>
          <w:szCs w:val="24"/>
        </w:rPr>
        <w:t xml:space="preserve">, </w:t>
      </w:r>
      <w:r w:rsidR="000A6B75" w:rsidRPr="00962C77">
        <w:rPr>
          <w:rFonts w:ascii="Sylfaen" w:hAnsi="Sylfaen"/>
          <w:sz w:val="24"/>
          <w:szCs w:val="24"/>
        </w:rPr>
        <w:t>так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и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заявки</w:t>
      </w:r>
      <w:r w:rsidR="000A6B75" w:rsidRPr="00962C77">
        <w:rPr>
          <w:rFonts w:ascii="Arial Armenian" w:hAnsi="Arial Armenian"/>
          <w:sz w:val="24"/>
          <w:szCs w:val="24"/>
        </w:rPr>
        <w:t xml:space="preserve">, </w:t>
      </w:r>
      <w:r w:rsidR="000A6B75" w:rsidRPr="00962C77">
        <w:rPr>
          <w:rFonts w:ascii="Sylfaen" w:hAnsi="Sylfaen"/>
          <w:sz w:val="24"/>
          <w:szCs w:val="24"/>
        </w:rPr>
        <w:t>представленные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отдельно</w:t>
      </w:r>
      <w:r w:rsidR="000A6B75" w:rsidRPr="00962C77">
        <w:rPr>
          <w:rFonts w:ascii="Arial Armenian" w:hAnsi="Arial Armenian"/>
          <w:sz w:val="24"/>
          <w:szCs w:val="24"/>
        </w:rPr>
        <w:t>.</w:t>
      </w:r>
    </w:p>
    <w:p w:rsidR="000A6B75" w:rsidRPr="00962C77" w:rsidRDefault="00C366B6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2</w:t>
      </w:r>
      <w:r w:rsidR="000A6B75" w:rsidRPr="00962C77">
        <w:rPr>
          <w:rFonts w:ascii="Arial Armenian" w:hAnsi="Arial Armenian"/>
          <w:sz w:val="24"/>
          <w:szCs w:val="24"/>
        </w:rPr>
        <w:t>)</w:t>
      </w:r>
      <w:r w:rsidR="00911F57" w:rsidRPr="00962C77">
        <w:rPr>
          <w:rFonts w:ascii="Arial Armenian" w:hAnsi="Arial Armenian"/>
          <w:sz w:val="24"/>
          <w:szCs w:val="24"/>
        </w:rPr>
        <w:tab/>
      </w:r>
      <w:r w:rsidR="000A6B75" w:rsidRPr="00962C77">
        <w:rPr>
          <w:rFonts w:ascii="Sylfaen" w:hAnsi="Sylfaen"/>
          <w:sz w:val="24"/>
          <w:szCs w:val="24"/>
        </w:rPr>
        <w:t>Участники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несут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совместную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и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солидарную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ответственность</w:t>
      </w:r>
      <w:r w:rsidR="000A6B75" w:rsidRPr="00962C77">
        <w:rPr>
          <w:rFonts w:ascii="Arial Armenian" w:hAnsi="Arial Armenian"/>
          <w:sz w:val="24"/>
          <w:szCs w:val="24"/>
        </w:rPr>
        <w:t xml:space="preserve">. </w:t>
      </w:r>
      <w:r w:rsidR="000A6B75" w:rsidRPr="00962C77">
        <w:rPr>
          <w:rFonts w:ascii="Sylfaen" w:hAnsi="Sylfaen"/>
          <w:sz w:val="24"/>
          <w:szCs w:val="24"/>
        </w:rPr>
        <w:t>При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этом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в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случае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выхода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члена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консорциума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из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его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состава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договор</w:t>
      </w:r>
      <w:r w:rsidR="000A6B75" w:rsidRPr="00962C77">
        <w:rPr>
          <w:rFonts w:ascii="Arial Armenian" w:hAnsi="Arial Armenian"/>
          <w:sz w:val="24"/>
          <w:szCs w:val="24"/>
        </w:rPr>
        <w:t xml:space="preserve">, </w:t>
      </w:r>
      <w:r w:rsidR="000A6B75" w:rsidRPr="00962C77">
        <w:rPr>
          <w:rFonts w:ascii="Sylfaen" w:hAnsi="Sylfaen"/>
          <w:sz w:val="24"/>
          <w:szCs w:val="24"/>
        </w:rPr>
        <w:t>заключенный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заказчиком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с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консорциумом</w:t>
      </w:r>
      <w:r w:rsidR="000A6B75" w:rsidRPr="00962C77">
        <w:rPr>
          <w:rFonts w:ascii="Arial Armenian" w:hAnsi="Arial Armenian"/>
          <w:sz w:val="24"/>
          <w:szCs w:val="24"/>
        </w:rPr>
        <w:t xml:space="preserve">, </w:t>
      </w:r>
      <w:r w:rsidR="000A6B75" w:rsidRPr="00962C77">
        <w:rPr>
          <w:rFonts w:ascii="Sylfaen" w:hAnsi="Sylfaen"/>
          <w:sz w:val="24"/>
          <w:szCs w:val="24"/>
        </w:rPr>
        <w:t>расторгается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в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одностороннем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порядке</w:t>
      </w:r>
      <w:r w:rsidR="000A6B75" w:rsidRPr="00962C77">
        <w:rPr>
          <w:rFonts w:ascii="Arial Armenian" w:hAnsi="Arial Armenian"/>
          <w:sz w:val="24"/>
          <w:szCs w:val="24"/>
        </w:rPr>
        <w:t xml:space="preserve">, </w:t>
      </w:r>
      <w:r w:rsidR="000A6B75" w:rsidRPr="00962C77">
        <w:rPr>
          <w:rFonts w:ascii="Sylfaen" w:hAnsi="Sylfaen"/>
          <w:sz w:val="24"/>
          <w:szCs w:val="24"/>
        </w:rPr>
        <w:t>и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в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отношении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членов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консорциума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применяются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предусмотренные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договором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меры</w:t>
      </w:r>
      <w:r w:rsidR="000A6B75" w:rsidRPr="00962C77">
        <w:rPr>
          <w:rFonts w:ascii="Arial Armenian" w:hAnsi="Arial Armenian"/>
          <w:sz w:val="24"/>
          <w:szCs w:val="24"/>
        </w:rPr>
        <w:t xml:space="preserve"> </w:t>
      </w:r>
      <w:r w:rsidR="000A6B75" w:rsidRPr="00962C77">
        <w:rPr>
          <w:rFonts w:ascii="Sylfaen" w:hAnsi="Sylfaen"/>
          <w:sz w:val="24"/>
          <w:szCs w:val="24"/>
        </w:rPr>
        <w:t>ответственности</w:t>
      </w:r>
      <w:r w:rsidR="000A6B75" w:rsidRPr="00962C77">
        <w:rPr>
          <w:rFonts w:ascii="Arial Armenian" w:hAnsi="Arial Armenian"/>
          <w:sz w:val="24"/>
          <w:szCs w:val="24"/>
        </w:rPr>
        <w:t>.</w:t>
      </w:r>
    </w:p>
    <w:p w:rsidR="00096865" w:rsidRPr="00962C77" w:rsidRDefault="00096865" w:rsidP="00B46D58">
      <w:pPr>
        <w:widowControl w:val="0"/>
        <w:spacing w:after="160"/>
        <w:ind w:firstLine="567"/>
        <w:jc w:val="both"/>
        <w:rPr>
          <w:rFonts w:ascii="Arial Armenian" w:hAnsi="Arial Armenian"/>
        </w:rPr>
      </w:pPr>
    </w:p>
    <w:p w:rsidR="00F677F1" w:rsidRPr="00962C77" w:rsidRDefault="00F677F1" w:rsidP="00B46D58">
      <w:pPr>
        <w:widowControl w:val="0"/>
        <w:spacing w:after="160"/>
        <w:jc w:val="center"/>
        <w:rPr>
          <w:rFonts w:ascii="Arial Armenian" w:hAnsi="Arial Armenian"/>
        </w:rPr>
      </w:pPr>
    </w:p>
    <w:p w:rsidR="00096865" w:rsidRPr="00962C77" w:rsidRDefault="00ED2352" w:rsidP="00B46D58">
      <w:pPr>
        <w:widowControl w:val="0"/>
        <w:spacing w:after="160"/>
        <w:jc w:val="center"/>
        <w:rPr>
          <w:rFonts w:ascii="Arial Armenian" w:hAnsi="Arial Armenian" w:cs="Arial"/>
        </w:rPr>
      </w:pPr>
      <w:r w:rsidRPr="00962C77">
        <w:rPr>
          <w:rFonts w:ascii="Arial Armenian" w:hAnsi="Arial Armenian"/>
        </w:rPr>
        <w:t>3.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РАЗЪЯСНЕНИЕ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ПРИГЛАШЕНИЯ</w:t>
      </w:r>
      <w:r w:rsidR="002B32D6" w:rsidRPr="00962C77">
        <w:rPr>
          <w:rFonts w:ascii="Arial Armenian" w:hAnsi="Arial Armenian"/>
        </w:rPr>
        <w:t xml:space="preserve"> </w:t>
      </w:r>
      <w:r w:rsidRPr="00962C77">
        <w:rPr>
          <w:rFonts w:ascii="Arial Armenian" w:hAnsi="Arial Armenian"/>
        </w:rPr>
        <w:br/>
      </w:r>
      <w:r w:rsidR="002B32D6" w:rsidRPr="00962C77">
        <w:rPr>
          <w:rFonts w:ascii="Sylfaen" w:hAnsi="Sylfaen"/>
        </w:rPr>
        <w:t>И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ПОРЯДОК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ВНЕСЕНИЯ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ИЗМЕНЕНИЯ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В</w:t>
      </w:r>
      <w:r w:rsidR="002B32D6" w:rsidRPr="00962C77">
        <w:rPr>
          <w:rFonts w:ascii="Arial Armenian" w:hAnsi="Arial Armenian"/>
        </w:rPr>
        <w:t xml:space="preserve"> </w:t>
      </w:r>
      <w:r w:rsidR="002B32D6" w:rsidRPr="00962C77">
        <w:rPr>
          <w:rFonts w:ascii="Sylfaen" w:hAnsi="Sylfaen"/>
        </w:rPr>
        <w:t>ПРИГЛАШЕНИЕ</w:t>
      </w:r>
      <w:r w:rsidR="002B32D6" w:rsidRPr="00962C77">
        <w:rPr>
          <w:rFonts w:ascii="Arial Armenian" w:hAnsi="Arial Armenian"/>
        </w:rPr>
        <w:t xml:space="preserve"> 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3.1</w:t>
      </w:r>
      <w:r w:rsidR="000A15F9" w:rsidRPr="00962C77">
        <w:rPr>
          <w:rFonts w:ascii="Arial Armenian" w:hAnsi="Arial Armenian"/>
        </w:rPr>
        <w:t>.</w:t>
      </w:r>
      <w:r w:rsidR="00ED235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статье</w:t>
      </w:r>
      <w:r w:rsidRPr="00962C77">
        <w:rPr>
          <w:rFonts w:ascii="Arial Armenian" w:hAnsi="Arial Armenian"/>
        </w:rPr>
        <w:t xml:space="preserve"> 29 </w:t>
      </w:r>
      <w:r w:rsidRPr="00962C77">
        <w:rPr>
          <w:rFonts w:ascii="Sylfaen" w:hAnsi="Sylfaen"/>
        </w:rPr>
        <w:t>Закона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вправе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разъяснения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>.</w:t>
      </w:r>
    </w:p>
    <w:p w:rsidR="00096865" w:rsidRPr="00962C77" w:rsidRDefault="00096865" w:rsidP="00B46D58">
      <w:pPr>
        <w:widowControl w:val="0"/>
        <w:autoSpaceDE w:val="0"/>
        <w:autoSpaceDN w:val="0"/>
        <w:adjustRightInd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</w:t>
      </w:r>
      <w:r w:rsidRPr="00962C77">
        <w:rPr>
          <w:rFonts w:ascii="Arial Armenian" w:hAnsi="Arial Armenian"/>
        </w:rPr>
        <w:t xml:space="preserve"> </w:t>
      </w:r>
      <w:r w:rsidR="006735A4" w:rsidRPr="00962C77">
        <w:rPr>
          <w:rFonts w:ascii="Sylfaen" w:hAnsi="Sylfaen"/>
        </w:rPr>
        <w:t>в</w:t>
      </w:r>
      <w:r w:rsidR="006735A4" w:rsidRPr="00962C77">
        <w:rPr>
          <w:rFonts w:ascii="Arial Armenian" w:hAnsi="Arial Armenian"/>
        </w:rPr>
        <w:t xml:space="preserve"> </w:t>
      </w:r>
      <w:r w:rsidR="006735A4" w:rsidRPr="00962C77">
        <w:rPr>
          <w:rFonts w:ascii="Sylfaen" w:hAnsi="Sylfaen"/>
        </w:rPr>
        <w:t>письменной</w:t>
      </w:r>
      <w:r w:rsidR="006735A4" w:rsidRPr="00962C77">
        <w:rPr>
          <w:rFonts w:ascii="Arial Armenian" w:hAnsi="Arial Armenian"/>
        </w:rPr>
        <w:t xml:space="preserve"> </w:t>
      </w:r>
      <w:r w:rsidR="006735A4" w:rsidRPr="00962C77">
        <w:rPr>
          <w:rFonts w:ascii="Sylfaen" w:hAnsi="Sylfaen"/>
        </w:rPr>
        <w:t>форме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разъяснения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минимум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календарных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истечения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окончательного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заявок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Комиссия</w:t>
      </w:r>
      <w:r w:rsidRPr="00962C77">
        <w:rPr>
          <w:rFonts w:ascii="Arial Armenian" w:hAnsi="Arial Armenian"/>
        </w:rPr>
        <w:t xml:space="preserve"> </w:t>
      </w:r>
      <w:r w:rsidR="0021589C" w:rsidRPr="00962C77">
        <w:rPr>
          <w:rFonts w:ascii="Sylfaen" w:hAnsi="Sylfaen"/>
        </w:rPr>
        <w:t>в</w:t>
      </w:r>
      <w:r w:rsidR="0021589C" w:rsidRPr="00962C77">
        <w:rPr>
          <w:rFonts w:ascii="Arial Armenian" w:hAnsi="Arial Armenian"/>
        </w:rPr>
        <w:t xml:space="preserve"> </w:t>
      </w:r>
      <w:r w:rsidR="0021589C" w:rsidRPr="00962C77">
        <w:rPr>
          <w:rFonts w:ascii="Sylfaen" w:hAnsi="Sylfaen"/>
        </w:rPr>
        <w:t>письменной</w:t>
      </w:r>
      <w:r w:rsidR="0021589C" w:rsidRPr="00962C77">
        <w:rPr>
          <w:rFonts w:ascii="Arial Armenian" w:hAnsi="Arial Armenian"/>
        </w:rPr>
        <w:t xml:space="preserve"> </w:t>
      </w:r>
      <w:r w:rsidR="0021589C" w:rsidRPr="00962C77">
        <w:rPr>
          <w:rFonts w:ascii="Sylfaen" w:hAnsi="Sylfaen"/>
        </w:rPr>
        <w:t>форме</w:t>
      </w:r>
      <w:r w:rsidRPr="00962C77">
        <w:rPr>
          <w:rFonts w:ascii="Sylfaen" w:hAnsi="Sylfaen"/>
        </w:rPr>
        <w:t>предоставляет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разъяснение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представившему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запрос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двух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календарных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lastRenderedPageBreak/>
        <w:t>следующих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получения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запроса</w:t>
      </w:r>
      <w:r w:rsidR="000B3864" w:rsidRPr="00962C77">
        <w:rPr>
          <w:rStyle w:val="af6"/>
          <w:rFonts w:ascii="Arial Armenian" w:hAnsi="Arial Armenian"/>
        </w:rPr>
        <w:footnoteReference w:customMarkFollows="1" w:id="4"/>
        <w:t>5</w:t>
      </w:r>
      <w:r w:rsidRPr="00962C77">
        <w:rPr>
          <w:rFonts w:ascii="Arial Armenian" w:hAnsi="Arial Armenian"/>
        </w:rPr>
        <w:t>.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3.2.</w:t>
      </w:r>
      <w:r w:rsidR="00ED235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разъяснения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запросе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="00775FAF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содержании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разъяснения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опубликовывается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подразделе</w:t>
      </w:r>
      <w:r w:rsidRPr="00962C77">
        <w:rPr>
          <w:rFonts w:ascii="Arial Armenian" w:hAnsi="Arial Armenian"/>
        </w:rPr>
        <w:t xml:space="preserve"> "</w:t>
      </w:r>
      <w:r w:rsidRPr="00962C77">
        <w:rPr>
          <w:rFonts w:ascii="Sylfaen" w:hAnsi="Sylfaen"/>
        </w:rPr>
        <w:t>Объявления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относительно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разъяснений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приглашений</w:t>
      </w:r>
      <w:r w:rsidRPr="00962C77">
        <w:rPr>
          <w:rFonts w:ascii="Arial Armenian" w:hAnsi="Arial Armenian"/>
        </w:rPr>
        <w:t xml:space="preserve">" </w:t>
      </w:r>
      <w:r w:rsidRPr="00962C77">
        <w:rPr>
          <w:rFonts w:ascii="Sylfaen" w:hAnsi="Sylfaen"/>
        </w:rPr>
        <w:t>раздела</w:t>
      </w:r>
      <w:r w:rsidRPr="00962C77">
        <w:rPr>
          <w:rFonts w:ascii="Arial Armenian" w:hAnsi="Arial Armenian"/>
        </w:rPr>
        <w:t xml:space="preserve"> "</w:t>
      </w:r>
      <w:r w:rsidRPr="00962C77">
        <w:rPr>
          <w:rFonts w:ascii="Sylfaen" w:hAnsi="Sylfaen"/>
        </w:rPr>
        <w:t>Объявления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="00775FAF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закупках</w:t>
      </w:r>
      <w:r w:rsidRPr="00962C77">
        <w:rPr>
          <w:rFonts w:ascii="Arial Armenian" w:hAnsi="Arial Armenian"/>
        </w:rPr>
        <w:t xml:space="preserve">" </w:t>
      </w:r>
      <w:r w:rsidRPr="00962C77">
        <w:rPr>
          <w:rFonts w:ascii="Sylfaen" w:hAnsi="Sylfaen"/>
        </w:rPr>
        <w:t>бюллетеня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действующего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сайте</w:t>
      </w:r>
      <w:r w:rsidRPr="00962C77">
        <w:rPr>
          <w:rFonts w:ascii="Arial Armenian" w:hAnsi="Arial Armenian"/>
        </w:rPr>
        <w:t xml:space="preserve"> www.procurement.am (</w:t>
      </w:r>
      <w:r w:rsidRPr="00962C77">
        <w:rPr>
          <w:rFonts w:ascii="Sylfaen" w:hAnsi="Sylfaen"/>
        </w:rPr>
        <w:t>далее</w:t>
      </w:r>
      <w:r w:rsidRPr="00962C77">
        <w:rPr>
          <w:rFonts w:ascii="Arial Armenian" w:hAnsi="Arial Armenian"/>
        </w:rPr>
        <w:t xml:space="preserve"> - </w:t>
      </w:r>
      <w:r w:rsidRPr="00962C77">
        <w:rPr>
          <w:rFonts w:ascii="Sylfaen" w:hAnsi="Sylfaen"/>
        </w:rPr>
        <w:t>бюллетень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без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указания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совершившего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запрос</w:t>
      </w:r>
      <w:r w:rsidRPr="00962C77">
        <w:rPr>
          <w:rFonts w:ascii="Arial Armenian" w:hAnsi="Arial Armenian"/>
        </w:rPr>
        <w:t xml:space="preserve">. </w:t>
      </w:r>
    </w:p>
    <w:p w:rsidR="00462E00" w:rsidRPr="00962C77" w:rsidRDefault="00096865" w:rsidP="00B46D58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3.3</w:t>
      </w:r>
      <w:r w:rsidR="000A15F9" w:rsidRPr="00962C77">
        <w:rPr>
          <w:rFonts w:ascii="Arial Armenian" w:hAnsi="Arial Armenian"/>
        </w:rPr>
        <w:t>.</w:t>
      </w:r>
      <w:r w:rsidR="00ED235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Разъяснения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предоставляется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запрос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> </w:t>
      </w:r>
      <w:r w:rsidRPr="00962C77">
        <w:rPr>
          <w:rFonts w:ascii="Sylfaen" w:hAnsi="Sylfaen"/>
        </w:rPr>
        <w:t>нарушением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разделом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запрос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выходит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рамки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содержания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="00791FE4" w:rsidRPr="00962C77">
        <w:rPr>
          <w:rFonts w:ascii="Arial Armenian" w:hAnsi="Arial Armenian"/>
        </w:rPr>
        <w:t xml:space="preserve">, </w:t>
      </w:r>
      <w:r w:rsidR="00791FE4" w:rsidRPr="00962C77">
        <w:rPr>
          <w:rFonts w:ascii="Sylfaen" w:hAnsi="Sylfaen"/>
        </w:rPr>
        <w:t>или</w:t>
      </w:r>
      <w:r w:rsidR="00791FE4" w:rsidRPr="00962C77">
        <w:rPr>
          <w:rFonts w:ascii="Arial Armenian" w:hAnsi="Arial Armenian"/>
        </w:rPr>
        <w:t xml:space="preserve"> </w:t>
      </w:r>
      <w:r w:rsidR="00791FE4" w:rsidRPr="00962C77">
        <w:rPr>
          <w:rFonts w:ascii="Sylfaen" w:hAnsi="Sylfaen"/>
        </w:rPr>
        <w:t>если</w:t>
      </w:r>
      <w:r w:rsidR="00791FE4" w:rsidRPr="00962C77">
        <w:rPr>
          <w:rFonts w:ascii="Arial Armenian" w:hAnsi="Arial Armenian"/>
        </w:rPr>
        <w:t xml:space="preserve"> </w:t>
      </w:r>
      <w:r w:rsidR="00791FE4" w:rsidRPr="00962C77">
        <w:rPr>
          <w:rFonts w:ascii="Sylfaen" w:hAnsi="Sylfaen"/>
        </w:rPr>
        <w:t>запрос</w:t>
      </w:r>
      <w:r w:rsidR="00791FE4" w:rsidRPr="00962C77">
        <w:rPr>
          <w:rFonts w:ascii="Arial Armenian" w:hAnsi="Arial Armenian"/>
        </w:rPr>
        <w:t xml:space="preserve"> </w:t>
      </w:r>
      <w:r w:rsidR="00791FE4" w:rsidRPr="00962C77">
        <w:rPr>
          <w:rFonts w:ascii="Sylfaen" w:hAnsi="Sylfaen"/>
        </w:rPr>
        <w:t>касается</w:t>
      </w:r>
      <w:r w:rsidR="00791FE4" w:rsidRPr="00962C77">
        <w:rPr>
          <w:rFonts w:ascii="Arial Armenian" w:hAnsi="Arial Armenian"/>
        </w:rPr>
        <w:t xml:space="preserve"> </w:t>
      </w:r>
      <w:r w:rsidR="00791FE4" w:rsidRPr="00962C77">
        <w:rPr>
          <w:rFonts w:ascii="Sylfaen" w:hAnsi="Sylfaen"/>
        </w:rPr>
        <w:t>соответствия</w:t>
      </w:r>
      <w:r w:rsidR="00791FE4" w:rsidRPr="00962C77">
        <w:rPr>
          <w:rFonts w:ascii="Arial Armenian" w:hAnsi="Arial Armenian"/>
        </w:rPr>
        <w:t xml:space="preserve"> </w:t>
      </w:r>
      <w:r w:rsidR="00791FE4" w:rsidRPr="00962C77">
        <w:rPr>
          <w:rFonts w:ascii="Sylfaen" w:hAnsi="Sylfaen"/>
        </w:rPr>
        <w:t>технических</w:t>
      </w:r>
      <w:r w:rsidR="00791FE4" w:rsidRPr="00962C77">
        <w:rPr>
          <w:rFonts w:ascii="Arial Armenian" w:hAnsi="Arial Armenian"/>
        </w:rPr>
        <w:t xml:space="preserve"> </w:t>
      </w:r>
      <w:r w:rsidR="00791FE4" w:rsidRPr="00962C77">
        <w:rPr>
          <w:rFonts w:ascii="Sylfaen" w:hAnsi="Sylfaen"/>
        </w:rPr>
        <w:t>характеристик</w:t>
      </w:r>
      <w:r w:rsidR="00791FE4" w:rsidRPr="00962C77">
        <w:rPr>
          <w:rFonts w:ascii="Arial Armenian" w:hAnsi="Arial Armenian"/>
        </w:rPr>
        <w:t xml:space="preserve"> </w:t>
      </w:r>
      <w:r w:rsidR="00791FE4" w:rsidRPr="00962C77">
        <w:rPr>
          <w:rFonts w:ascii="Sylfaen" w:hAnsi="Sylfaen"/>
        </w:rPr>
        <w:t>предлагаемых</w:t>
      </w:r>
      <w:r w:rsidR="00791FE4" w:rsidRPr="00962C77">
        <w:rPr>
          <w:rFonts w:ascii="Arial Armenian" w:hAnsi="Arial Armenian"/>
        </w:rPr>
        <w:t xml:space="preserve"> </w:t>
      </w:r>
      <w:r w:rsidR="00A14672" w:rsidRPr="00962C77">
        <w:rPr>
          <w:rFonts w:ascii="Sylfaen" w:hAnsi="Sylfaen"/>
        </w:rPr>
        <w:t>у</w:t>
      </w:r>
      <w:r w:rsidR="00791FE4" w:rsidRPr="00962C77">
        <w:rPr>
          <w:rFonts w:ascii="Sylfaen" w:hAnsi="Sylfaen"/>
        </w:rPr>
        <w:t>частником</w:t>
      </w:r>
      <w:r w:rsidR="00791FE4" w:rsidRPr="00962C77">
        <w:rPr>
          <w:rFonts w:ascii="Arial Armenian" w:hAnsi="Arial Armenian"/>
        </w:rPr>
        <w:t xml:space="preserve"> </w:t>
      </w:r>
      <w:r w:rsidR="00791FE4" w:rsidRPr="00962C77">
        <w:rPr>
          <w:rFonts w:ascii="Sylfaen" w:hAnsi="Sylfaen"/>
        </w:rPr>
        <w:t>товаров</w:t>
      </w:r>
      <w:r w:rsidR="00791FE4" w:rsidRPr="00962C77">
        <w:rPr>
          <w:rFonts w:ascii="Arial Armenian" w:hAnsi="Arial Armenian"/>
        </w:rPr>
        <w:t xml:space="preserve"> </w:t>
      </w:r>
      <w:r w:rsidR="00791FE4" w:rsidRPr="00962C77">
        <w:rPr>
          <w:rFonts w:ascii="Sylfaen" w:hAnsi="Sylfaen"/>
        </w:rPr>
        <w:t>техническим</w:t>
      </w:r>
      <w:r w:rsidR="00791FE4" w:rsidRPr="00962C77">
        <w:rPr>
          <w:rFonts w:ascii="Arial Armenian" w:hAnsi="Arial Armenian"/>
        </w:rPr>
        <w:t xml:space="preserve"> </w:t>
      </w:r>
      <w:r w:rsidR="00791FE4" w:rsidRPr="00962C77">
        <w:rPr>
          <w:rFonts w:ascii="Sylfaen" w:hAnsi="Sylfaen"/>
        </w:rPr>
        <w:t>характеристикам</w:t>
      </w:r>
      <w:r w:rsidR="00791FE4" w:rsidRPr="00962C77">
        <w:rPr>
          <w:rFonts w:ascii="Arial Armenian" w:hAnsi="Arial Armenian"/>
        </w:rPr>
        <w:t xml:space="preserve">, </w:t>
      </w:r>
      <w:r w:rsidR="00791FE4" w:rsidRPr="00962C77">
        <w:rPr>
          <w:rFonts w:ascii="Sylfaen" w:hAnsi="Sylfaen"/>
        </w:rPr>
        <w:t>предусмотренным</w:t>
      </w:r>
      <w:r w:rsidR="00791FE4" w:rsidRPr="00962C77">
        <w:rPr>
          <w:rFonts w:ascii="Arial Armenian" w:hAnsi="Arial Armenian"/>
        </w:rPr>
        <w:t xml:space="preserve"> </w:t>
      </w:r>
      <w:r w:rsidR="00791FE4" w:rsidRPr="00962C77">
        <w:rPr>
          <w:rFonts w:ascii="Sylfaen" w:hAnsi="Sylfaen"/>
        </w:rPr>
        <w:t>настоящимприглашением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форме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уведомляется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основаниях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непредоставления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разъяснения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двух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календарных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получения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запроса</w:t>
      </w:r>
      <w:r w:rsidRPr="00962C77">
        <w:rPr>
          <w:rFonts w:ascii="Arial Armenian" w:hAnsi="Arial Armenian"/>
        </w:rPr>
        <w:t>.</w:t>
      </w:r>
    </w:p>
    <w:p w:rsidR="00096865" w:rsidRPr="00962C77" w:rsidRDefault="00096865" w:rsidP="00B46D58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Arial Armenian" w:hAnsi="Arial Armenian"/>
          <w:lang w:val="hy-AM"/>
        </w:rPr>
      </w:pPr>
      <w:r w:rsidRPr="00962C77">
        <w:rPr>
          <w:rFonts w:ascii="Arial Armenian" w:hAnsi="Arial Armenian"/>
        </w:rPr>
        <w:t>3.4</w:t>
      </w:r>
      <w:r w:rsidR="000A15F9" w:rsidRPr="00962C77">
        <w:rPr>
          <w:rFonts w:ascii="Arial Armenian" w:hAnsi="Arial Armenian"/>
        </w:rPr>
        <w:t>.</w:t>
      </w:r>
      <w:r w:rsidR="00ED235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могут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внесены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изменения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минимум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календарных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истечения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окончательного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заявок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календарных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внесения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изменения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бюллетене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опубликовывается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внесении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изменений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условиях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предоставления</w:t>
      </w:r>
      <w:r w:rsidRPr="00962C77">
        <w:rPr>
          <w:rFonts w:ascii="Arial Armenian" w:hAnsi="Arial Armenian"/>
        </w:rPr>
        <w:t>.</w:t>
      </w:r>
      <w:r w:rsidR="00F53DF8" w:rsidRPr="00962C77">
        <w:rPr>
          <w:rFonts w:ascii="Arial Armenian" w:hAnsi="Arial Armenian"/>
          <w:vertAlign w:val="superscript"/>
          <w:lang w:val="hy-AM"/>
        </w:rPr>
        <w:t>5</w:t>
      </w:r>
    </w:p>
    <w:p w:rsidR="002D7D70" w:rsidRPr="00962C77" w:rsidRDefault="002D7D70" w:rsidP="00B46D58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Arial Armenian" w:hAnsi="Arial Armenian" w:cs="Arial Unicode"/>
          <w:lang w:val="hy-AM"/>
        </w:rPr>
      </w:pPr>
      <w:r w:rsidRPr="00962C77">
        <w:rPr>
          <w:rFonts w:ascii="Arial Armenian" w:hAnsi="Arial Armenian"/>
          <w:lang w:val="hy-AM"/>
        </w:rPr>
        <w:t>3.5</w:t>
      </w:r>
      <w:r w:rsidR="00F9791A" w:rsidRPr="00962C77">
        <w:rPr>
          <w:rFonts w:ascii="Sylfaen" w:hAnsi="Sylfaen"/>
          <w:lang w:val="hy-AM"/>
        </w:rPr>
        <w:t>Кажд</w:t>
      </w:r>
      <w:r w:rsidR="00F9791A" w:rsidRPr="00962C77">
        <w:rPr>
          <w:rFonts w:ascii="Sylfaen" w:hAnsi="Sylfaen"/>
        </w:rPr>
        <w:t>ое</w:t>
      </w:r>
      <w:r w:rsidR="00F9791A" w:rsidRPr="00962C77">
        <w:rPr>
          <w:rFonts w:ascii="Arial Armenian" w:hAnsi="Arial Armenian"/>
        </w:rPr>
        <w:t xml:space="preserve"> </w:t>
      </w:r>
      <w:r w:rsidR="00F9791A" w:rsidRPr="00962C77">
        <w:rPr>
          <w:rFonts w:ascii="Sylfaen" w:hAnsi="Sylfaen"/>
        </w:rPr>
        <w:t>лиц</w:t>
      </w:r>
      <w:r w:rsidR="00CA1F39" w:rsidRPr="00962C77">
        <w:rPr>
          <w:rFonts w:ascii="Sylfaen" w:hAnsi="Sylfaen"/>
        </w:rPr>
        <w:t>о</w:t>
      </w:r>
      <w:r w:rsidR="00CA1F39" w:rsidRPr="00962C77">
        <w:rPr>
          <w:rFonts w:ascii="Sylfaen" w:hAnsi="Sylfaen"/>
          <w:lang w:val="hy-AM"/>
        </w:rPr>
        <w:t>без</w:t>
      </w:r>
      <w:r w:rsidR="00CA1F39" w:rsidRPr="00962C77">
        <w:rPr>
          <w:rFonts w:ascii="Arial Armenian" w:hAnsi="Arial Armenian"/>
          <w:lang w:val="hy-AM"/>
        </w:rPr>
        <w:t xml:space="preserve"> </w:t>
      </w:r>
      <w:r w:rsidR="00CA1F39" w:rsidRPr="00962C77">
        <w:rPr>
          <w:rFonts w:ascii="Sylfaen" w:hAnsi="Sylfaen"/>
          <w:lang w:val="hy-AM"/>
        </w:rPr>
        <w:t>указания</w:t>
      </w:r>
      <w:r w:rsidR="00CA1F39" w:rsidRPr="00962C77">
        <w:rPr>
          <w:rFonts w:ascii="Arial Armenian" w:hAnsi="Arial Armenian"/>
          <w:lang w:val="hy-AM"/>
        </w:rPr>
        <w:t xml:space="preserve"> </w:t>
      </w:r>
      <w:r w:rsidR="00CA1F39" w:rsidRPr="00962C77">
        <w:rPr>
          <w:rFonts w:ascii="Sylfaen" w:hAnsi="Sylfaen"/>
          <w:lang w:val="hy-AM"/>
        </w:rPr>
        <w:t>имени</w:t>
      </w:r>
      <w:r w:rsidR="00F9791A" w:rsidRPr="00962C77">
        <w:rPr>
          <w:rFonts w:ascii="Arial Armenian" w:hAnsi="Arial Armenian"/>
          <w:lang w:val="hy-AM"/>
        </w:rPr>
        <w:t xml:space="preserve">, </w:t>
      </w:r>
      <w:r w:rsidR="00F9791A" w:rsidRPr="00962C77">
        <w:rPr>
          <w:rFonts w:ascii="Sylfaen" w:hAnsi="Sylfaen"/>
          <w:lang w:val="hy-AM"/>
        </w:rPr>
        <w:t>до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истечения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срока</w:t>
      </w:r>
      <w:r w:rsidR="00F9791A" w:rsidRPr="00962C77">
        <w:rPr>
          <w:rFonts w:ascii="Arial Armenian" w:hAnsi="Arial Armenian"/>
          <w:lang w:val="hy-AM"/>
        </w:rPr>
        <w:t xml:space="preserve">, </w:t>
      </w:r>
      <w:r w:rsidR="00F9791A" w:rsidRPr="00962C77">
        <w:rPr>
          <w:rFonts w:ascii="Sylfaen" w:hAnsi="Sylfaen"/>
          <w:lang w:val="hy-AM"/>
        </w:rPr>
        <w:t>установленного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для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внесения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изменений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в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приглашение</w:t>
      </w:r>
      <w:r w:rsidR="00F9791A" w:rsidRPr="00962C77">
        <w:rPr>
          <w:rFonts w:ascii="Arial Armenian" w:hAnsi="Arial Armenian"/>
          <w:lang w:val="hy-AM"/>
        </w:rPr>
        <w:t xml:space="preserve">, </w:t>
      </w:r>
      <w:r w:rsidR="00F9791A" w:rsidRPr="00962C77">
        <w:rPr>
          <w:rFonts w:ascii="Sylfaen" w:hAnsi="Sylfaen"/>
        </w:rPr>
        <w:t>имеет</w:t>
      </w:r>
      <w:r w:rsidR="00F9791A" w:rsidRPr="00962C77">
        <w:rPr>
          <w:rFonts w:ascii="Arial Armenian" w:hAnsi="Arial Armenian"/>
        </w:rPr>
        <w:t xml:space="preserve"> </w:t>
      </w:r>
      <w:r w:rsidR="00F9791A" w:rsidRPr="00962C77">
        <w:rPr>
          <w:rFonts w:ascii="Sylfaen" w:hAnsi="Sylfaen"/>
        </w:rPr>
        <w:t>право</w:t>
      </w:r>
      <w:r w:rsidR="00F9791A" w:rsidRPr="00962C77">
        <w:rPr>
          <w:rFonts w:ascii="Arial Armenian" w:hAnsi="Arial Armenian"/>
        </w:rPr>
        <w:t xml:space="preserve"> </w:t>
      </w:r>
      <w:r w:rsidR="00F9791A" w:rsidRPr="00962C77">
        <w:rPr>
          <w:rFonts w:ascii="Sylfaen" w:hAnsi="Sylfaen"/>
          <w:lang w:val="hy-AM"/>
        </w:rPr>
        <w:t>по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электронной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почте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представить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секретарю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оценочной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комиссии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обоснования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по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характеристикам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предмета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закупки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установленным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приглашениемс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точки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зрения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предусмотренных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Законом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требований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обеспечения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конкуренции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и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исключения</w:t>
      </w:r>
      <w:r w:rsidR="00F9791A" w:rsidRPr="00962C77">
        <w:rPr>
          <w:rFonts w:ascii="Arial Armenian" w:hAnsi="Arial Armenian"/>
          <w:lang w:val="hy-AM"/>
        </w:rPr>
        <w:t xml:space="preserve"> </w:t>
      </w:r>
      <w:r w:rsidR="00F9791A" w:rsidRPr="00962C77">
        <w:rPr>
          <w:rFonts w:ascii="Sylfaen" w:hAnsi="Sylfaen"/>
          <w:lang w:val="hy-AM"/>
        </w:rPr>
        <w:t>дискриминации</w:t>
      </w:r>
      <w:r w:rsidR="00023F8F" w:rsidRPr="00962C77">
        <w:rPr>
          <w:rFonts w:ascii="Arial Armenian" w:hAnsi="Arial Armenian"/>
        </w:rPr>
        <w:t>.</w:t>
      </w:r>
      <w:r w:rsidR="00750FFF" w:rsidRPr="00962C77">
        <w:rPr>
          <w:rFonts w:ascii="Sylfaen" w:hAnsi="Sylfaen"/>
          <w:lang w:val="hy-AM"/>
        </w:rPr>
        <w:t>В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случае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lastRenderedPageBreak/>
        <w:t>признания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представленных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обоснований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приемлемыми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оценочная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комиссия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в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установленный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срок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вносит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обусловленные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ими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изменения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в</w:t>
      </w:r>
      <w:r w:rsidR="00750FFF" w:rsidRPr="00962C77">
        <w:rPr>
          <w:rFonts w:ascii="Arial Armenian" w:hAnsi="Arial Armenian"/>
          <w:lang w:val="hy-AM"/>
        </w:rPr>
        <w:t xml:space="preserve"> </w:t>
      </w:r>
      <w:r w:rsidR="00750FFF" w:rsidRPr="00962C77">
        <w:rPr>
          <w:rFonts w:ascii="Sylfaen" w:hAnsi="Sylfaen"/>
          <w:lang w:val="hy-AM"/>
        </w:rPr>
        <w:t>приглашение</w:t>
      </w:r>
      <w:r w:rsidR="00750FFF" w:rsidRPr="00962C77">
        <w:rPr>
          <w:rFonts w:ascii="Arial Armenian" w:hAnsi="Arial Armenian"/>
          <w:lang w:val="hy-AM"/>
        </w:rPr>
        <w:t>.</w:t>
      </w:r>
    </w:p>
    <w:p w:rsidR="00096865" w:rsidRPr="00962C77" w:rsidRDefault="00096865" w:rsidP="00B46D58">
      <w:pPr>
        <w:widowControl w:val="0"/>
        <w:tabs>
          <w:tab w:val="left" w:pos="1134"/>
        </w:tabs>
        <w:autoSpaceDE w:val="0"/>
        <w:autoSpaceDN w:val="0"/>
        <w:adjustRightInd w:val="0"/>
        <w:spacing w:after="160"/>
        <w:ind w:firstLine="567"/>
        <w:jc w:val="both"/>
        <w:rPr>
          <w:rFonts w:ascii="Arial Armenian" w:hAnsi="Arial Armenian" w:cs="Arial Unicode"/>
        </w:rPr>
      </w:pPr>
      <w:r w:rsidRPr="00962C77">
        <w:rPr>
          <w:rFonts w:ascii="Arial Armenian" w:hAnsi="Arial Armenian"/>
        </w:rPr>
        <w:t xml:space="preserve">. </w:t>
      </w:r>
    </w:p>
    <w:p w:rsidR="00B051BE" w:rsidRPr="00962C77" w:rsidRDefault="00B051BE" w:rsidP="00B46D58">
      <w:pPr>
        <w:widowControl w:val="0"/>
        <w:spacing w:after="160"/>
        <w:jc w:val="center"/>
        <w:rPr>
          <w:rFonts w:ascii="Arial Armenian" w:hAnsi="Arial Armenian"/>
        </w:rPr>
      </w:pPr>
    </w:p>
    <w:p w:rsidR="00096865" w:rsidRPr="00962C77" w:rsidRDefault="00955A1E" w:rsidP="00B46D58">
      <w:pPr>
        <w:widowControl w:val="0"/>
        <w:spacing w:after="160"/>
        <w:jc w:val="center"/>
        <w:rPr>
          <w:rFonts w:ascii="Arial Armenian" w:hAnsi="Arial Armenian" w:cs="Arial"/>
        </w:rPr>
      </w:pPr>
      <w:r w:rsidRPr="00962C77">
        <w:rPr>
          <w:rFonts w:ascii="Arial Armenian" w:hAnsi="Arial Armenian"/>
        </w:rPr>
        <w:t xml:space="preserve">4. </w:t>
      </w:r>
      <w:r w:rsidRPr="00962C77">
        <w:rPr>
          <w:rFonts w:ascii="Sylfaen" w:hAnsi="Sylfaen"/>
        </w:rPr>
        <w:t>ПОРЯДОК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4.1</w:t>
      </w:r>
      <w:r w:rsidR="00A34DFE" w:rsidRPr="00962C77">
        <w:rPr>
          <w:rFonts w:ascii="Arial Armenian" w:hAnsi="Arial Armenian"/>
        </w:rPr>
        <w:t>.</w:t>
      </w:r>
      <w:r w:rsidR="009C7913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Комиссию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Заявка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это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предложение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представляемое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>.</w:t>
      </w:r>
    </w:p>
    <w:p w:rsidR="00486B55" w:rsidRPr="00962C77" w:rsidRDefault="00096865" w:rsidP="00B46D58">
      <w:pPr>
        <w:pStyle w:val="23"/>
        <w:widowControl w:val="0"/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Участник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может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подать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заявку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для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каждого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лота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так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для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нескольких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всех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лотов</w:t>
      </w:r>
      <w:r w:rsidRPr="00962C77">
        <w:rPr>
          <w:rFonts w:ascii="Arial Armenian" w:hAnsi="Arial Armenian"/>
          <w:sz w:val="24"/>
          <w:szCs w:val="24"/>
        </w:rPr>
        <w:t>.</w:t>
      </w:r>
    </w:p>
    <w:p w:rsidR="00096865" w:rsidRPr="00962C77" w:rsidRDefault="000946A3" w:rsidP="00B46D58">
      <w:pPr>
        <w:pStyle w:val="23"/>
        <w:widowControl w:val="0"/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Заявка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подается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истечения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срока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установленного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для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этого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настоящим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Приглашением</w:t>
      </w:r>
      <w:r w:rsidRPr="00962C77">
        <w:rPr>
          <w:rFonts w:ascii="Arial Armenian" w:hAnsi="Arial Armenian"/>
          <w:sz w:val="24"/>
          <w:szCs w:val="24"/>
        </w:rPr>
        <w:t>.</w:t>
      </w:r>
    </w:p>
    <w:p w:rsidR="00096865" w:rsidRPr="00962C77" w:rsidRDefault="000946A3" w:rsidP="00B46D58">
      <w:pPr>
        <w:pStyle w:val="23"/>
        <w:widowControl w:val="0"/>
        <w:spacing w:after="160" w:line="240" w:lineRule="auto"/>
        <w:ind w:firstLine="567"/>
        <w:rPr>
          <w:rFonts w:ascii="Arial Armenian" w:hAnsi="Arial Armenia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Порядок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подготовки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описан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части</w:t>
      </w:r>
      <w:r w:rsidRPr="00962C77">
        <w:rPr>
          <w:rFonts w:ascii="Arial Armenian" w:hAnsi="Arial Armenian"/>
          <w:sz w:val="24"/>
          <w:szCs w:val="24"/>
        </w:rPr>
        <w:t xml:space="preserve"> 2 </w:t>
      </w:r>
      <w:r w:rsidRPr="00962C77">
        <w:rPr>
          <w:rFonts w:ascii="Sylfaen" w:hAnsi="Sylfaen"/>
          <w:sz w:val="24"/>
          <w:szCs w:val="24"/>
        </w:rPr>
        <w:t>настоящего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приглашения</w:t>
      </w:r>
      <w:r w:rsidRPr="00962C77">
        <w:rPr>
          <w:rFonts w:ascii="Arial Armenian" w:hAnsi="Arial Armenian"/>
          <w:sz w:val="24"/>
          <w:szCs w:val="24"/>
        </w:rPr>
        <w:t xml:space="preserve"> -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инструкции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подготовке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="00154113" w:rsidRPr="00962C77">
        <w:rPr>
          <w:rFonts w:ascii="Arial Armenian" w:hAnsi="Arial Armenian"/>
          <w:sz w:val="24"/>
          <w:szCs w:val="24"/>
        </w:rPr>
        <w:t xml:space="preserve"> </w:t>
      </w:r>
      <w:r w:rsidR="00154113" w:rsidRPr="00962C77">
        <w:rPr>
          <w:rFonts w:ascii="Sylfaen" w:hAnsi="Sylfaen"/>
          <w:sz w:val="24"/>
          <w:szCs w:val="24"/>
        </w:rPr>
        <w:t>запрос</w:t>
      </w:r>
      <w:r w:rsidR="00154113" w:rsidRPr="00962C77">
        <w:rPr>
          <w:rFonts w:ascii="Arial Armenian" w:hAnsi="Arial Armenian"/>
          <w:sz w:val="24"/>
          <w:szCs w:val="24"/>
        </w:rPr>
        <w:t xml:space="preserve"> </w:t>
      </w:r>
      <w:r w:rsidR="00154113" w:rsidRPr="00962C77">
        <w:rPr>
          <w:rFonts w:ascii="Sylfaen" w:hAnsi="Sylfaen"/>
          <w:sz w:val="24"/>
          <w:szCs w:val="24"/>
        </w:rPr>
        <w:t>котировок</w:t>
      </w:r>
      <w:r w:rsidRPr="00962C77">
        <w:rPr>
          <w:rFonts w:ascii="Arial Armenian" w:hAnsi="Arial Armenian"/>
          <w:sz w:val="24"/>
          <w:szCs w:val="24"/>
        </w:rPr>
        <w:t>.</w:t>
      </w:r>
    </w:p>
    <w:p w:rsidR="00A80ECD" w:rsidRPr="00962C77" w:rsidRDefault="00A80ECD" w:rsidP="008C6890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4.2.</w:t>
      </w:r>
      <w:r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Заявки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процедуру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необходимо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представить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адресу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154113" w:rsidRPr="00962C77">
        <w:rPr>
          <w:rFonts w:ascii="Sylfaen" w:hAnsi="Sylfaen"/>
          <w:sz w:val="24"/>
          <w:szCs w:val="24"/>
        </w:rPr>
        <w:t>г</w:t>
      </w:r>
      <w:r w:rsidR="00154113" w:rsidRPr="00962C77">
        <w:rPr>
          <w:rFonts w:ascii="Arial Armenian" w:hAnsi="Arial Armenian"/>
          <w:sz w:val="24"/>
          <w:szCs w:val="24"/>
        </w:rPr>
        <w:t>.</w:t>
      </w:r>
      <w:r w:rsidR="00154113" w:rsidRPr="00962C77">
        <w:rPr>
          <w:rFonts w:ascii="Sylfaen" w:hAnsi="Sylfaen"/>
          <w:sz w:val="24"/>
          <w:szCs w:val="24"/>
        </w:rPr>
        <w:t>Ванадзор</w:t>
      </w:r>
      <w:r w:rsidR="00154113" w:rsidRPr="00962C77">
        <w:rPr>
          <w:rFonts w:ascii="Arial Armenian" w:hAnsi="Arial Armenian"/>
          <w:sz w:val="24"/>
          <w:szCs w:val="24"/>
        </w:rPr>
        <w:t xml:space="preserve"> </w:t>
      </w:r>
      <w:r w:rsidR="00893198" w:rsidRPr="00893198">
        <w:rPr>
          <w:rFonts w:ascii="Sylfaen" w:hAnsi="Sylfaen"/>
          <w:sz w:val="24"/>
          <w:szCs w:val="24"/>
        </w:rPr>
        <w:t>Ширакское шоссе 64</w:t>
      </w:r>
      <w:r w:rsidR="00893198">
        <w:rPr>
          <w:rFonts w:ascii="Sylfaen" w:hAnsi="Sylfaen"/>
          <w:i/>
          <w:sz w:val="24"/>
          <w:szCs w:val="24"/>
          <w:lang w:val="hy-AM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позднее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чем</w:t>
      </w:r>
      <w:r w:rsidRPr="00962C77">
        <w:rPr>
          <w:rFonts w:ascii="Arial Armenian" w:hAnsi="Arial Armenian"/>
          <w:sz w:val="24"/>
          <w:szCs w:val="24"/>
        </w:rPr>
        <w:t xml:space="preserve"> "</w:t>
      </w:r>
      <w:r w:rsidR="00CE6D71" w:rsidRPr="00962C77">
        <w:rPr>
          <w:rFonts w:ascii="Arial Armenian" w:hAnsi="Arial Armenian"/>
          <w:sz w:val="24"/>
          <w:szCs w:val="24"/>
          <w:lang w:val="hy-AM"/>
        </w:rPr>
        <w:t>1</w:t>
      </w:r>
      <w:r w:rsidR="00337A95">
        <w:rPr>
          <w:rFonts w:asciiTheme="minorHAnsi" w:hAnsiTheme="minorHAnsi"/>
          <w:sz w:val="24"/>
          <w:szCs w:val="24"/>
        </w:rPr>
        <w:t>1</w:t>
      </w:r>
      <w:r w:rsidR="00924016" w:rsidRPr="00962C77">
        <w:rPr>
          <w:rFonts w:ascii="Arial Armenian" w:hAnsi="Arial Armenian"/>
          <w:sz w:val="24"/>
          <w:szCs w:val="24"/>
        </w:rPr>
        <w:t>:00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часов</w:t>
      </w:r>
      <w:r w:rsidRPr="00962C77">
        <w:rPr>
          <w:rFonts w:ascii="Arial Armenian" w:hAnsi="Arial Armenian"/>
          <w:sz w:val="24"/>
          <w:szCs w:val="24"/>
        </w:rPr>
        <w:t xml:space="preserve"> "</w:t>
      </w:r>
      <w:r w:rsidR="00924016" w:rsidRPr="00962C77">
        <w:rPr>
          <w:rFonts w:ascii="Arial Armenian" w:hAnsi="Arial Armenian"/>
          <w:sz w:val="24"/>
          <w:szCs w:val="24"/>
        </w:rPr>
        <w:t>7</w:t>
      </w:r>
      <w:r w:rsidRPr="00962C77">
        <w:rPr>
          <w:rFonts w:ascii="Arial Armenian" w:hAnsi="Arial Armenian"/>
          <w:sz w:val="24"/>
          <w:szCs w:val="24"/>
        </w:rPr>
        <w:t>"-</w:t>
      </w:r>
      <w:r w:rsidRPr="00962C77">
        <w:rPr>
          <w:rFonts w:ascii="Sylfaen" w:hAnsi="Sylfaen"/>
          <w:sz w:val="24"/>
          <w:szCs w:val="24"/>
        </w:rPr>
        <w:t>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даты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опубликования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бюллетене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объявления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настоящую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процедуру</w:t>
      </w:r>
      <w:r w:rsidRPr="00962C77">
        <w:rPr>
          <w:rFonts w:ascii="Arial Armenian" w:hAnsi="Arial Armenian"/>
          <w:sz w:val="24"/>
          <w:szCs w:val="24"/>
        </w:rPr>
        <w:t xml:space="preserve">. </w:t>
      </w:r>
    </w:p>
    <w:p w:rsidR="00A80ECD" w:rsidRPr="00962C77" w:rsidRDefault="00A80ECD" w:rsidP="008C6890">
      <w:pPr>
        <w:pStyle w:val="23"/>
        <w:widowControl w:val="0"/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Заявки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процедуру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получает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журнале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регистрации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регистрирует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секретарь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rFonts w:ascii="Arial Armenian" w:hAnsi="Arial Armenian"/>
          <w:sz w:val="24"/>
          <w:szCs w:val="24"/>
        </w:rPr>
        <w:t xml:space="preserve"> "</w:t>
      </w:r>
      <w:r w:rsidR="0061130A" w:rsidRPr="00962C77">
        <w:rPr>
          <w:rFonts w:ascii="Sylfaen" w:hAnsi="Sylfaen"/>
          <w:sz w:val="24"/>
          <w:szCs w:val="24"/>
        </w:rPr>
        <w:t>Эрмине</w:t>
      </w:r>
      <w:r w:rsidR="0061130A" w:rsidRPr="00962C77">
        <w:rPr>
          <w:rFonts w:ascii="Arial Armenian" w:hAnsi="Arial Armenian"/>
          <w:sz w:val="24"/>
          <w:szCs w:val="24"/>
        </w:rPr>
        <w:t xml:space="preserve"> </w:t>
      </w:r>
      <w:r w:rsidR="0061130A" w:rsidRPr="00962C77">
        <w:rPr>
          <w:rFonts w:ascii="Sylfaen" w:hAnsi="Sylfaen"/>
          <w:sz w:val="24"/>
          <w:szCs w:val="24"/>
        </w:rPr>
        <w:t>Андреасян</w:t>
      </w:r>
      <w:r w:rsidRPr="00962C77">
        <w:rPr>
          <w:rFonts w:ascii="Arial Armenian" w:hAnsi="Arial Armenian"/>
          <w:sz w:val="24"/>
          <w:szCs w:val="24"/>
        </w:rPr>
        <w:t xml:space="preserve">". </w:t>
      </w:r>
      <w:r w:rsidRPr="00962C77">
        <w:rPr>
          <w:rFonts w:ascii="Sylfaen" w:hAnsi="Sylfaen"/>
          <w:sz w:val="24"/>
          <w:szCs w:val="24"/>
        </w:rPr>
        <w:t>Секретарь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регистрирует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журнале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регистрации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очередности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получения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указанием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журнале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регистрации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номера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регистрации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даты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времени</w:t>
      </w:r>
      <w:r w:rsidRPr="00962C77">
        <w:rPr>
          <w:rFonts w:ascii="Arial Armenian" w:hAnsi="Arial Armenian"/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требованию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этом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выдается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справка</w:t>
      </w:r>
      <w:r w:rsidRPr="00962C77">
        <w:rPr>
          <w:rFonts w:ascii="Arial Armenian" w:hAnsi="Arial Armenian"/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Заявки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поданные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после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истечения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окончательного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срока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подачи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журнале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регистрации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регистрируются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течение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двух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рабочих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дней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следующих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днем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получения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возвращаются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секретарем</w:t>
      </w:r>
      <w:r w:rsidRPr="00962C77">
        <w:rPr>
          <w:rFonts w:ascii="Arial Armenian" w:hAnsi="Arial Armenian"/>
          <w:sz w:val="24"/>
          <w:szCs w:val="24"/>
        </w:rPr>
        <w:t>.</w:t>
      </w:r>
    </w:p>
    <w:p w:rsidR="00B67CCD" w:rsidRPr="00962C77" w:rsidRDefault="00B67CCD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4.3.</w:t>
      </w:r>
      <w:r w:rsidR="003065C4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представляет</w:t>
      </w:r>
      <w:r w:rsidRPr="00962C77">
        <w:rPr>
          <w:rFonts w:ascii="Arial Armenian" w:hAnsi="Arial Armenian"/>
          <w:sz w:val="24"/>
          <w:szCs w:val="24"/>
        </w:rPr>
        <w:t>:</w:t>
      </w:r>
    </w:p>
    <w:p w:rsidR="005F25EF" w:rsidRPr="00962C77" w:rsidRDefault="005F25EF" w:rsidP="00B46D58">
      <w:pPr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1) </w:t>
      </w:r>
      <w:r w:rsidRPr="00962C77">
        <w:rPr>
          <w:rFonts w:ascii="Sylfaen" w:hAnsi="Sylfaen"/>
        </w:rPr>
        <w:t>утвержденное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заявление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объявление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2.1 </w:t>
      </w:r>
      <w:r w:rsidRPr="00962C77">
        <w:rPr>
          <w:rFonts w:ascii="Sylfaen" w:hAnsi="Sylfaen"/>
        </w:rPr>
        <w:t>части</w:t>
      </w:r>
      <w:r w:rsidRPr="00962C77">
        <w:rPr>
          <w:rFonts w:ascii="Arial Armenian" w:hAnsi="Arial Armenian"/>
        </w:rPr>
        <w:t xml:space="preserve"> 2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="003C5795" w:rsidRPr="00962C77">
        <w:rPr>
          <w:rFonts w:ascii="Sylfaen" w:hAnsi="Sylfaen"/>
        </w:rPr>
        <w:t>указав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адрес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электронной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почты</w:t>
      </w:r>
      <w:r w:rsidR="003C5795" w:rsidRPr="00962C77">
        <w:rPr>
          <w:rFonts w:ascii="Arial Armenian" w:hAnsi="Arial Armenian"/>
        </w:rPr>
        <w:t xml:space="preserve">, </w:t>
      </w:r>
      <w:r w:rsidR="003C5795" w:rsidRPr="00962C77">
        <w:rPr>
          <w:rFonts w:ascii="Sylfaen" w:hAnsi="Sylfaen"/>
        </w:rPr>
        <w:t>учетный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номер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налогоплательщика</w:t>
      </w:r>
      <w:r w:rsidR="003C5795" w:rsidRPr="00962C77">
        <w:rPr>
          <w:rFonts w:ascii="Arial Armenian" w:hAnsi="Arial Armenian"/>
        </w:rPr>
        <w:t xml:space="preserve">, </w:t>
      </w:r>
      <w:r w:rsidR="003C5795" w:rsidRPr="00962C77">
        <w:rPr>
          <w:rFonts w:ascii="Sylfaen" w:hAnsi="Sylfaen"/>
        </w:rPr>
        <w:t>адрес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деятельности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и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номер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телефона</w:t>
      </w:r>
      <w:r w:rsidR="003C5795" w:rsidRPr="00962C77">
        <w:rPr>
          <w:rFonts w:ascii="Arial Armenian" w:hAnsi="Arial Armenian"/>
        </w:rPr>
        <w:t xml:space="preserve"> 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которое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включает</w:t>
      </w:r>
      <w:r w:rsidRPr="00962C77">
        <w:rPr>
          <w:rFonts w:ascii="Arial Armenian" w:hAnsi="Arial Armenian"/>
        </w:rPr>
        <w:t>:</w:t>
      </w:r>
    </w:p>
    <w:p w:rsidR="005F25EF" w:rsidRPr="00962C77" w:rsidRDefault="005F25EF" w:rsidP="00B46D58">
      <w:pPr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  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) </w:t>
      </w:r>
      <w:r w:rsidR="003C5795" w:rsidRPr="00962C77">
        <w:rPr>
          <w:rFonts w:ascii="Sylfaen" w:hAnsi="Sylfaen"/>
        </w:rPr>
        <w:t>подтверждение</w:t>
      </w:r>
      <w:r w:rsidR="003C5795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своих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установленным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приглашением</w:t>
      </w:r>
      <w:r w:rsidRPr="00962C77">
        <w:rPr>
          <w:rFonts w:ascii="Arial Armenian" w:hAnsi="Arial Armenian"/>
        </w:rPr>
        <w:t>;</w:t>
      </w:r>
    </w:p>
    <w:p w:rsidR="00C648DF" w:rsidRPr="00962C77" w:rsidRDefault="005F25EF" w:rsidP="00B46D58">
      <w:pPr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   </w:t>
      </w:r>
      <w:r w:rsidRPr="00962C77">
        <w:rPr>
          <w:rFonts w:ascii="Sylfaen" w:hAnsi="Sylfaen"/>
        </w:rPr>
        <w:t>б</w:t>
      </w:r>
      <w:r w:rsidRPr="00962C77">
        <w:rPr>
          <w:rFonts w:ascii="Arial Armenian" w:hAnsi="Arial Armenian"/>
        </w:rPr>
        <w:t xml:space="preserve">) </w:t>
      </w:r>
      <w:r w:rsidR="003C5795" w:rsidRPr="00962C77">
        <w:rPr>
          <w:rFonts w:ascii="Sylfaen" w:hAnsi="Sylfaen"/>
        </w:rPr>
        <w:t>подтверждение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об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обязательстве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предоставления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обеспечения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квалификации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в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размере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представленного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ценового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предложения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в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порядке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и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сроки</w:t>
      </w:r>
      <w:r w:rsidR="003C5795" w:rsidRPr="00962C77">
        <w:rPr>
          <w:rFonts w:ascii="Arial Armenian" w:hAnsi="Arial Armenian"/>
        </w:rPr>
        <w:t xml:space="preserve">, </w:t>
      </w:r>
      <w:r w:rsidR="003C5795" w:rsidRPr="00962C77">
        <w:rPr>
          <w:rFonts w:ascii="Sylfaen" w:hAnsi="Sylfaen"/>
        </w:rPr>
        <w:t>установленные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пунктом</w:t>
      </w:r>
      <w:r w:rsidR="003C5795" w:rsidRPr="00962C77">
        <w:rPr>
          <w:rFonts w:ascii="Arial Armenian" w:hAnsi="Arial Armenian"/>
        </w:rPr>
        <w:t xml:space="preserve"> 2.4 </w:t>
      </w:r>
      <w:r w:rsidR="003C5795" w:rsidRPr="00962C77">
        <w:rPr>
          <w:rFonts w:ascii="Sylfaen" w:hAnsi="Sylfaen"/>
        </w:rPr>
        <w:t>части</w:t>
      </w:r>
      <w:r w:rsidR="003C5795" w:rsidRPr="00962C77">
        <w:rPr>
          <w:rFonts w:ascii="Arial Armenian" w:hAnsi="Arial Armenian"/>
        </w:rPr>
        <w:t xml:space="preserve"> 1 </w:t>
      </w:r>
      <w:r w:rsidR="003C5795" w:rsidRPr="00962C77">
        <w:rPr>
          <w:rFonts w:ascii="Sylfaen" w:hAnsi="Sylfaen"/>
        </w:rPr>
        <w:t>настоящего</w:t>
      </w:r>
      <w:r w:rsidR="003C5795" w:rsidRPr="00962C77">
        <w:rPr>
          <w:rFonts w:ascii="Arial Armenian" w:hAnsi="Arial Armenian"/>
        </w:rPr>
        <w:t xml:space="preserve"> </w:t>
      </w:r>
      <w:r w:rsidR="003C5795" w:rsidRPr="00962C77">
        <w:rPr>
          <w:rFonts w:ascii="Sylfaen" w:hAnsi="Sylfaen"/>
        </w:rPr>
        <w:t>приглашения</w:t>
      </w:r>
      <w:r w:rsidR="00023F8F" w:rsidRPr="00962C77">
        <w:rPr>
          <w:rFonts w:ascii="Arial Armenian" w:hAnsi="Arial Armenian"/>
        </w:rPr>
        <w:t xml:space="preserve"> </w:t>
      </w:r>
      <w:r w:rsidR="00023F8F" w:rsidRPr="00962C77">
        <w:rPr>
          <w:rFonts w:ascii="Sylfaen" w:hAnsi="Sylfaen"/>
        </w:rPr>
        <w:t>в</w:t>
      </w:r>
      <w:r w:rsidR="00023F8F" w:rsidRPr="00962C77">
        <w:rPr>
          <w:rFonts w:ascii="Arial Armenian" w:hAnsi="Arial Armenian"/>
        </w:rPr>
        <w:t xml:space="preserve"> </w:t>
      </w:r>
      <w:r w:rsidR="00023F8F" w:rsidRPr="00962C77">
        <w:rPr>
          <w:rFonts w:ascii="Sylfaen" w:hAnsi="Sylfaen"/>
        </w:rPr>
        <w:t>случае</w:t>
      </w:r>
      <w:r w:rsidR="00023F8F" w:rsidRPr="00962C77">
        <w:rPr>
          <w:rFonts w:ascii="Arial Armenian" w:hAnsi="Arial Armenian"/>
        </w:rPr>
        <w:t xml:space="preserve"> </w:t>
      </w:r>
      <w:r w:rsidR="00023F8F" w:rsidRPr="00962C77">
        <w:rPr>
          <w:rFonts w:ascii="Sylfaen" w:hAnsi="Sylfaen"/>
        </w:rPr>
        <w:t>признания</w:t>
      </w:r>
      <w:r w:rsidR="00023F8F" w:rsidRPr="00962C77">
        <w:rPr>
          <w:rFonts w:ascii="Arial Armenian" w:hAnsi="Arial Armenian"/>
        </w:rPr>
        <w:t xml:space="preserve"> </w:t>
      </w:r>
      <w:r w:rsidR="00023F8F" w:rsidRPr="00962C77">
        <w:rPr>
          <w:rFonts w:ascii="Sylfaen" w:hAnsi="Sylfaen"/>
        </w:rPr>
        <w:t>отобранным</w:t>
      </w:r>
      <w:r w:rsidR="00023F8F" w:rsidRPr="00962C77">
        <w:rPr>
          <w:rFonts w:ascii="Arial Armenian" w:hAnsi="Arial Armenian"/>
        </w:rPr>
        <w:t xml:space="preserve"> </w:t>
      </w:r>
      <w:r w:rsidR="00023F8F" w:rsidRPr="00962C77">
        <w:rPr>
          <w:rFonts w:ascii="Sylfaen" w:hAnsi="Sylfaen"/>
        </w:rPr>
        <w:t>участником</w:t>
      </w:r>
    </w:p>
    <w:p w:rsidR="005F25EF" w:rsidRPr="00962C77" w:rsidRDefault="005F25EF" w:rsidP="00C648DF">
      <w:pPr>
        <w:ind w:firstLine="284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объявление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отсутствии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злоупотребления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доминирующим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положением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антиконкурентного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рамках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процедуры</w:t>
      </w:r>
    </w:p>
    <w:p w:rsidR="005F25EF" w:rsidRPr="00962C77" w:rsidRDefault="005F25EF" w:rsidP="00B46D58">
      <w:pPr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    </w:t>
      </w:r>
      <w:r w:rsidRPr="00962C77">
        <w:rPr>
          <w:rFonts w:ascii="Sylfaen" w:hAnsi="Sylfaen"/>
        </w:rPr>
        <w:t>г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объявление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отсутствии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рамках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одновременного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взаимосвязянных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учрежденных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организаций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либо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организаций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имеющих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принадлежащую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долю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пай</w:t>
      </w:r>
      <w:r w:rsidRPr="00962C77">
        <w:rPr>
          <w:rFonts w:ascii="Arial Armenian" w:hAnsi="Arial Armenian"/>
        </w:rPr>
        <w:t xml:space="preserve">) 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более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пятидесяти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процентов</w:t>
      </w:r>
      <w:r w:rsidRPr="00962C77">
        <w:rPr>
          <w:rFonts w:ascii="Arial Armenian" w:hAnsi="Arial Armenian"/>
        </w:rPr>
        <w:t xml:space="preserve">; </w:t>
      </w:r>
    </w:p>
    <w:p w:rsidR="00EA0D10" w:rsidRPr="00962C77" w:rsidRDefault="001361B2" w:rsidP="00B46D58">
      <w:pPr>
        <w:pStyle w:val="norm"/>
        <w:widowControl w:val="0"/>
        <w:tabs>
          <w:tab w:val="left" w:pos="1134"/>
        </w:tabs>
        <w:spacing w:after="160" w:line="240" w:lineRule="auto"/>
        <w:ind w:firstLine="284"/>
      </w:pPr>
      <w:r w:rsidRPr="00962C77">
        <w:rPr>
          <w:rFonts w:ascii="Sylfaen" w:hAnsi="Sylfaen"/>
        </w:rPr>
        <w:lastRenderedPageBreak/>
        <w:t>д</w:t>
      </w:r>
      <w:r w:rsidRPr="00962C77">
        <w:t xml:space="preserve">) </w:t>
      </w:r>
      <w:r w:rsidRPr="00962C77">
        <w:rPr>
          <w:rFonts w:ascii="Sylfaen" w:hAnsi="Sylfaen"/>
          <w:sz w:val="24"/>
          <w:szCs w:val="24"/>
        </w:rPr>
        <w:t>данные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физического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лица</w:t>
      </w:r>
      <w:r w:rsidRPr="00962C77">
        <w:rPr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физических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лиц</w:t>
      </w:r>
      <w:r w:rsidRPr="00962C77">
        <w:rPr>
          <w:sz w:val="24"/>
          <w:szCs w:val="24"/>
        </w:rPr>
        <w:t xml:space="preserve">), </w:t>
      </w:r>
      <w:r w:rsidRPr="00962C77">
        <w:rPr>
          <w:rFonts w:ascii="Sylfaen" w:hAnsi="Sylfaen"/>
          <w:sz w:val="24"/>
          <w:szCs w:val="24"/>
        </w:rPr>
        <w:t>которое</w:t>
      </w:r>
      <w:r w:rsidRPr="00962C77">
        <w:rPr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которые</w:t>
      </w:r>
      <w:r w:rsidRPr="00962C77">
        <w:rPr>
          <w:sz w:val="24"/>
          <w:szCs w:val="24"/>
        </w:rPr>
        <w:t xml:space="preserve">) </w:t>
      </w:r>
      <w:r w:rsidRPr="00962C77">
        <w:rPr>
          <w:rFonts w:ascii="Sylfaen" w:hAnsi="Sylfaen"/>
          <w:sz w:val="24"/>
          <w:szCs w:val="24"/>
        </w:rPr>
        <w:t>прямо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косвенно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владеет</w:t>
      </w:r>
      <w:r w:rsidRPr="00962C77">
        <w:rPr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владеют</w:t>
      </w:r>
      <w:r w:rsidRPr="00962C77">
        <w:rPr>
          <w:sz w:val="24"/>
          <w:szCs w:val="24"/>
        </w:rPr>
        <w:t xml:space="preserve">) </w:t>
      </w:r>
      <w:r w:rsidRPr="00962C77">
        <w:rPr>
          <w:rFonts w:ascii="Sylfaen" w:hAnsi="Sylfaen"/>
          <w:sz w:val="24"/>
          <w:szCs w:val="24"/>
        </w:rPr>
        <w:t>более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чем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десятью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процентами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голосующих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акций</w:t>
      </w:r>
      <w:r w:rsidRPr="00962C77">
        <w:rPr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долей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паев</w:t>
      </w:r>
      <w:r w:rsidRPr="00962C77">
        <w:rPr>
          <w:sz w:val="24"/>
          <w:szCs w:val="24"/>
        </w:rPr>
        <w:t xml:space="preserve">)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уставном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капитале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включая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акции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предъявителя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данные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лица</w:t>
      </w:r>
      <w:r w:rsidRPr="00962C77">
        <w:rPr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лиц</w:t>
      </w:r>
      <w:r w:rsidRPr="00962C77">
        <w:rPr>
          <w:sz w:val="24"/>
          <w:szCs w:val="24"/>
        </w:rPr>
        <w:t xml:space="preserve">), </w:t>
      </w:r>
      <w:r w:rsidRPr="00962C77">
        <w:rPr>
          <w:rFonts w:ascii="Sylfaen" w:hAnsi="Sylfaen"/>
          <w:sz w:val="24"/>
          <w:szCs w:val="24"/>
        </w:rPr>
        <w:t>обладающего</w:t>
      </w:r>
      <w:r w:rsidRPr="00962C77">
        <w:rPr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обладающих</w:t>
      </w:r>
      <w:r w:rsidRPr="00962C77">
        <w:rPr>
          <w:sz w:val="24"/>
          <w:szCs w:val="24"/>
        </w:rPr>
        <w:t xml:space="preserve">) </w:t>
      </w:r>
      <w:r w:rsidRPr="00962C77">
        <w:rPr>
          <w:rFonts w:ascii="Sylfaen" w:hAnsi="Sylfaen"/>
          <w:sz w:val="24"/>
          <w:szCs w:val="24"/>
        </w:rPr>
        <w:t>правом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назначать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освобождать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должности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членов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исполнительного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органа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либо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получающего</w:t>
      </w:r>
      <w:r w:rsidRPr="00962C77">
        <w:rPr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получающих</w:t>
      </w:r>
      <w:r w:rsidRPr="00962C77">
        <w:rPr>
          <w:sz w:val="24"/>
          <w:szCs w:val="24"/>
        </w:rPr>
        <w:t xml:space="preserve">) </w:t>
      </w:r>
      <w:r w:rsidRPr="00962C77">
        <w:rPr>
          <w:rFonts w:ascii="Sylfaen" w:hAnsi="Sylfaen"/>
          <w:sz w:val="24"/>
          <w:szCs w:val="24"/>
        </w:rPr>
        <w:t>более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пятнадцати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процентов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прибыли</w:t>
      </w:r>
      <w:r w:rsidRPr="00962C77">
        <w:rPr>
          <w:spacing w:val="-6"/>
          <w:sz w:val="24"/>
          <w:szCs w:val="24"/>
        </w:rPr>
        <w:t xml:space="preserve">, </w:t>
      </w:r>
      <w:r w:rsidRPr="00962C77">
        <w:rPr>
          <w:rFonts w:ascii="Sylfaen" w:hAnsi="Sylfaen"/>
          <w:spacing w:val="-6"/>
          <w:sz w:val="24"/>
          <w:szCs w:val="24"/>
        </w:rPr>
        <w:t>полученной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в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результате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осуществления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участником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предпринимательской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или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иной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деятельности</w:t>
      </w:r>
      <w:r w:rsidRPr="00962C77">
        <w:rPr>
          <w:spacing w:val="-6"/>
          <w:sz w:val="24"/>
          <w:szCs w:val="24"/>
        </w:rPr>
        <w:t xml:space="preserve">. </w:t>
      </w:r>
      <w:r w:rsidRPr="00962C77">
        <w:rPr>
          <w:rFonts w:ascii="Sylfaen" w:hAnsi="Sylfaen"/>
          <w:spacing w:val="-6"/>
          <w:sz w:val="24"/>
          <w:szCs w:val="24"/>
        </w:rPr>
        <w:t>При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отсутствии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указанных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в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настоящем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подпункте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лиц</w:t>
      </w:r>
      <w:r w:rsidRPr="00962C77">
        <w:rPr>
          <w:spacing w:val="-6"/>
          <w:sz w:val="24"/>
          <w:szCs w:val="24"/>
        </w:rPr>
        <w:t xml:space="preserve">, </w:t>
      </w:r>
      <w:r w:rsidRPr="00962C77">
        <w:rPr>
          <w:rFonts w:ascii="Sylfaen" w:hAnsi="Sylfaen"/>
          <w:spacing w:val="-6"/>
          <w:sz w:val="24"/>
          <w:szCs w:val="24"/>
        </w:rPr>
        <w:t>представляются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данные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руководителя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и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членов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исполнительного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органа</w:t>
      </w:r>
      <w:r w:rsidRPr="00962C77">
        <w:rPr>
          <w:spacing w:val="-6"/>
          <w:sz w:val="24"/>
          <w:szCs w:val="24"/>
        </w:rPr>
        <w:t xml:space="preserve">. </w:t>
      </w:r>
      <w:r w:rsidRPr="00962C77">
        <w:rPr>
          <w:rFonts w:ascii="Sylfaen" w:hAnsi="Sylfaen"/>
          <w:spacing w:val="-6"/>
          <w:sz w:val="24"/>
          <w:szCs w:val="24"/>
        </w:rPr>
        <w:t>При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этом</w:t>
      </w:r>
      <w:r w:rsidRPr="00962C77">
        <w:rPr>
          <w:spacing w:val="-6"/>
          <w:sz w:val="24"/>
          <w:szCs w:val="24"/>
        </w:rPr>
        <w:t xml:space="preserve">, </w:t>
      </w:r>
      <w:r w:rsidRPr="00962C77">
        <w:rPr>
          <w:rFonts w:ascii="Sylfaen" w:hAnsi="Sylfaen"/>
          <w:spacing w:val="-6"/>
          <w:sz w:val="24"/>
          <w:szCs w:val="24"/>
        </w:rPr>
        <w:t>если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участник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объявляется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отобранным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участником</w:t>
      </w:r>
      <w:r w:rsidRPr="00962C77">
        <w:rPr>
          <w:spacing w:val="-6"/>
          <w:sz w:val="24"/>
          <w:szCs w:val="24"/>
        </w:rPr>
        <w:t xml:space="preserve">, </w:t>
      </w:r>
      <w:r w:rsidRPr="00962C77">
        <w:rPr>
          <w:rFonts w:ascii="Sylfaen" w:hAnsi="Sylfaen"/>
          <w:spacing w:val="-6"/>
          <w:sz w:val="24"/>
          <w:szCs w:val="24"/>
        </w:rPr>
        <w:t>то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предусмотренная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настоящим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абзацем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информация</w:t>
      </w:r>
      <w:r w:rsidRPr="00962C77">
        <w:rPr>
          <w:spacing w:val="-6"/>
          <w:sz w:val="24"/>
          <w:szCs w:val="24"/>
        </w:rPr>
        <w:t xml:space="preserve">, </w:t>
      </w:r>
      <w:r w:rsidRPr="00962C77">
        <w:rPr>
          <w:rFonts w:ascii="Sylfaen" w:hAnsi="Sylfaen"/>
          <w:spacing w:val="-6"/>
          <w:sz w:val="24"/>
          <w:szCs w:val="24"/>
        </w:rPr>
        <w:t>после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вскрытия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заявок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опубликовывается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в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бюллетене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вместе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с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объявлением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решении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заключить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</w:t>
      </w:r>
      <w:r w:rsidRPr="00962C77">
        <w:rPr>
          <w:sz w:val="24"/>
          <w:szCs w:val="24"/>
        </w:rPr>
        <w:t>;</w:t>
      </w:r>
    </w:p>
    <w:p w:rsidR="00071119" w:rsidRPr="00962C77" w:rsidRDefault="00932115" w:rsidP="00B46D58">
      <w:pPr>
        <w:pStyle w:val="norm"/>
        <w:widowControl w:val="0"/>
        <w:tabs>
          <w:tab w:val="left" w:pos="1134"/>
        </w:tabs>
        <w:spacing w:after="160" w:line="240" w:lineRule="auto"/>
        <w:ind w:firstLine="284"/>
        <w:rPr>
          <w:lang w:val="hy-AM"/>
        </w:rPr>
      </w:pPr>
      <w:r w:rsidRPr="00962C77">
        <w:t>2</w:t>
      </w:r>
      <w:r w:rsidR="005F25EF" w:rsidRPr="00962C77">
        <w:t xml:space="preserve">) </w:t>
      </w:r>
      <w:r w:rsidR="005F25EF" w:rsidRPr="00962C77">
        <w:rPr>
          <w:rFonts w:ascii="Sylfaen" w:hAnsi="Sylfaen"/>
          <w:sz w:val="24"/>
          <w:szCs w:val="24"/>
        </w:rPr>
        <w:t>технические</w:t>
      </w:r>
      <w:r w:rsidR="005F25EF" w:rsidRPr="00962C77">
        <w:rPr>
          <w:sz w:val="24"/>
          <w:szCs w:val="24"/>
        </w:rPr>
        <w:t xml:space="preserve"> </w:t>
      </w:r>
      <w:r w:rsidR="005F25EF" w:rsidRPr="00962C77">
        <w:rPr>
          <w:rFonts w:ascii="Sylfaen" w:hAnsi="Sylfaen"/>
          <w:sz w:val="24"/>
          <w:szCs w:val="24"/>
        </w:rPr>
        <w:t>характеристики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предлагаемого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им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товара</w:t>
      </w:r>
      <w:r w:rsidR="005F25EF" w:rsidRPr="00962C77">
        <w:rPr>
          <w:sz w:val="24"/>
          <w:szCs w:val="24"/>
        </w:rPr>
        <w:t xml:space="preserve">, </w:t>
      </w:r>
      <w:r w:rsidR="005F25EF" w:rsidRPr="00962C77">
        <w:rPr>
          <w:rFonts w:ascii="Sylfaen" w:hAnsi="Sylfaen"/>
          <w:sz w:val="24"/>
          <w:szCs w:val="24"/>
        </w:rPr>
        <w:t>а</w:t>
      </w:r>
      <w:r w:rsidR="005F25EF" w:rsidRPr="00962C77">
        <w:rPr>
          <w:sz w:val="24"/>
          <w:szCs w:val="24"/>
        </w:rPr>
        <w:t xml:space="preserve"> </w:t>
      </w:r>
      <w:r w:rsidR="005F25EF" w:rsidRPr="00962C77">
        <w:rPr>
          <w:rFonts w:ascii="Sylfaen" w:hAnsi="Sylfaen"/>
          <w:sz w:val="24"/>
          <w:szCs w:val="24"/>
        </w:rPr>
        <w:t>также</w:t>
      </w:r>
      <w:r w:rsidR="005F25EF" w:rsidRPr="00962C77">
        <w:rPr>
          <w:sz w:val="24"/>
          <w:szCs w:val="24"/>
        </w:rPr>
        <w:t xml:space="preserve"> </w:t>
      </w:r>
      <w:r w:rsidR="005F25EF" w:rsidRPr="00962C77">
        <w:rPr>
          <w:rFonts w:ascii="Sylfaen" w:hAnsi="Sylfaen"/>
          <w:sz w:val="24"/>
          <w:szCs w:val="24"/>
        </w:rPr>
        <w:t>товарный</w:t>
      </w:r>
      <w:r w:rsidR="005F25EF" w:rsidRPr="00962C77">
        <w:rPr>
          <w:sz w:val="24"/>
          <w:szCs w:val="24"/>
        </w:rPr>
        <w:t xml:space="preserve"> </w:t>
      </w:r>
      <w:r w:rsidR="005F25EF" w:rsidRPr="00962C77">
        <w:rPr>
          <w:rFonts w:ascii="Sylfaen" w:hAnsi="Sylfaen"/>
          <w:sz w:val="24"/>
          <w:szCs w:val="24"/>
        </w:rPr>
        <w:t>знак</w:t>
      </w:r>
      <w:r w:rsidR="005F25EF" w:rsidRPr="00962C77">
        <w:rPr>
          <w:sz w:val="24"/>
          <w:szCs w:val="24"/>
        </w:rPr>
        <w:t xml:space="preserve">, </w:t>
      </w:r>
      <w:r w:rsidRPr="00962C77">
        <w:rPr>
          <w:rFonts w:ascii="Sylfaen" w:hAnsi="Sylfaen" w:cs="Sylfaen"/>
          <w:sz w:val="24"/>
          <w:szCs w:val="24"/>
        </w:rPr>
        <w:t>фирменное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наименование</w:t>
      </w:r>
      <w:r w:rsidRPr="00962C77">
        <w:rPr>
          <w:rFonts w:cs="Sylfaen"/>
          <w:sz w:val="24"/>
          <w:szCs w:val="24"/>
        </w:rPr>
        <w:t xml:space="preserve">, </w:t>
      </w:r>
      <w:r w:rsidRPr="00962C77">
        <w:rPr>
          <w:rFonts w:ascii="Sylfaen" w:hAnsi="Sylfaen" w:cs="Sylfaen"/>
          <w:sz w:val="24"/>
          <w:szCs w:val="24"/>
        </w:rPr>
        <w:t>марка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и</w:t>
      </w:r>
      <w:r w:rsidR="005F25EF" w:rsidRPr="00962C77">
        <w:rPr>
          <w:rFonts w:ascii="Sylfaen" w:hAnsi="Sylfaen"/>
          <w:sz w:val="24"/>
          <w:szCs w:val="24"/>
        </w:rPr>
        <w:t>наименование</w:t>
      </w:r>
      <w:r w:rsidR="005F25EF" w:rsidRPr="00962C77">
        <w:rPr>
          <w:sz w:val="24"/>
          <w:szCs w:val="24"/>
        </w:rPr>
        <w:t xml:space="preserve"> </w:t>
      </w:r>
      <w:r w:rsidR="005F25EF" w:rsidRPr="00962C77">
        <w:rPr>
          <w:rFonts w:ascii="Sylfaen" w:hAnsi="Sylfaen"/>
          <w:sz w:val="24"/>
          <w:szCs w:val="24"/>
        </w:rPr>
        <w:t>производителя</w:t>
      </w:r>
      <w:r w:rsidR="005F25EF" w:rsidRPr="00962C77">
        <w:rPr>
          <w:sz w:val="24"/>
          <w:szCs w:val="24"/>
        </w:rPr>
        <w:t>, (</w:t>
      </w:r>
      <w:r w:rsidR="005F25EF" w:rsidRPr="00962C77">
        <w:rPr>
          <w:rFonts w:ascii="Sylfaen" w:hAnsi="Sylfaen"/>
          <w:sz w:val="24"/>
          <w:szCs w:val="24"/>
        </w:rPr>
        <w:t>далее</w:t>
      </w:r>
      <w:r w:rsidR="005F25EF" w:rsidRPr="00962C77">
        <w:rPr>
          <w:sz w:val="24"/>
          <w:szCs w:val="24"/>
        </w:rPr>
        <w:t xml:space="preserve"> — </w:t>
      </w:r>
      <w:r w:rsidR="005F25EF" w:rsidRPr="00962C77">
        <w:rPr>
          <w:rFonts w:ascii="Sylfaen" w:hAnsi="Sylfaen"/>
          <w:sz w:val="24"/>
          <w:szCs w:val="24"/>
        </w:rPr>
        <w:t>полное</w:t>
      </w:r>
      <w:r w:rsidR="005F25EF" w:rsidRPr="00962C77">
        <w:rPr>
          <w:sz w:val="24"/>
          <w:szCs w:val="24"/>
        </w:rPr>
        <w:t xml:space="preserve"> </w:t>
      </w:r>
      <w:r w:rsidR="005F25EF" w:rsidRPr="00962C77">
        <w:rPr>
          <w:rFonts w:ascii="Sylfaen" w:hAnsi="Sylfaen"/>
          <w:sz w:val="24"/>
          <w:szCs w:val="24"/>
        </w:rPr>
        <w:t>описание</w:t>
      </w:r>
      <w:r w:rsidR="005F25EF" w:rsidRPr="00962C77">
        <w:rPr>
          <w:sz w:val="24"/>
          <w:szCs w:val="24"/>
        </w:rPr>
        <w:t xml:space="preserve"> </w:t>
      </w:r>
      <w:r w:rsidR="005F25EF" w:rsidRPr="00962C77">
        <w:rPr>
          <w:rFonts w:ascii="Sylfaen" w:hAnsi="Sylfaen"/>
          <w:sz w:val="24"/>
          <w:szCs w:val="24"/>
        </w:rPr>
        <w:t>товара</w:t>
      </w:r>
      <w:r w:rsidR="005F25EF" w:rsidRPr="00962C77">
        <w:t>)</w:t>
      </w:r>
      <w:r w:rsidR="00EA6AE0" w:rsidRPr="00962C77">
        <w:rPr>
          <w:rStyle w:val="af6"/>
          <w:rFonts w:cs="Sylfaen"/>
          <w:sz w:val="24"/>
          <w:szCs w:val="24"/>
        </w:rPr>
        <w:footnoteReference w:customMarkFollows="1" w:id="5"/>
        <w:t>7</w:t>
      </w:r>
      <w:r w:rsidR="005F25EF" w:rsidRPr="00962C77">
        <w:rPr>
          <w:rFonts w:cs="Sylfaen"/>
          <w:sz w:val="24"/>
          <w:szCs w:val="24"/>
        </w:rPr>
        <w:t>:</w:t>
      </w:r>
    </w:p>
    <w:p w:rsidR="00B67CCD" w:rsidRPr="00962C77" w:rsidRDefault="001C668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sz w:val="24"/>
          <w:szCs w:val="24"/>
          <w:lang w:val="hy-AM"/>
        </w:rPr>
        <w:t>3</w:t>
      </w:r>
      <w:r w:rsidR="0047117B" w:rsidRPr="00962C77">
        <w:rPr>
          <w:sz w:val="24"/>
          <w:szCs w:val="24"/>
        </w:rPr>
        <w:t>)</w:t>
      </w:r>
      <w:r w:rsidR="00444026" w:rsidRPr="00962C77">
        <w:rPr>
          <w:sz w:val="24"/>
          <w:szCs w:val="24"/>
        </w:rPr>
        <w:tab/>
      </w:r>
      <w:r w:rsidR="0047117B" w:rsidRPr="00962C77">
        <w:rPr>
          <w:rFonts w:ascii="Sylfaen" w:hAnsi="Sylfaen"/>
          <w:sz w:val="24"/>
          <w:szCs w:val="24"/>
        </w:rPr>
        <w:t>утвержденное</w:t>
      </w:r>
      <w:r w:rsidR="0047117B" w:rsidRPr="00962C77">
        <w:rPr>
          <w:sz w:val="24"/>
          <w:szCs w:val="24"/>
        </w:rPr>
        <w:t xml:space="preserve"> </w:t>
      </w:r>
      <w:r w:rsidR="0047117B" w:rsidRPr="00962C77">
        <w:rPr>
          <w:rFonts w:ascii="Sylfaen" w:hAnsi="Sylfaen"/>
          <w:sz w:val="24"/>
          <w:szCs w:val="24"/>
        </w:rPr>
        <w:t>им</w:t>
      </w:r>
      <w:r w:rsidR="0047117B" w:rsidRPr="00962C77">
        <w:rPr>
          <w:sz w:val="24"/>
          <w:szCs w:val="24"/>
        </w:rPr>
        <w:t xml:space="preserve"> </w:t>
      </w:r>
      <w:r w:rsidR="0047117B" w:rsidRPr="00962C77">
        <w:rPr>
          <w:rFonts w:ascii="Sylfaen" w:hAnsi="Sylfaen"/>
          <w:sz w:val="24"/>
          <w:szCs w:val="24"/>
        </w:rPr>
        <w:t>ценовое</w:t>
      </w:r>
      <w:r w:rsidR="0047117B" w:rsidRPr="00962C77">
        <w:rPr>
          <w:sz w:val="24"/>
          <w:szCs w:val="24"/>
        </w:rPr>
        <w:t xml:space="preserve"> </w:t>
      </w:r>
      <w:r w:rsidR="0047117B" w:rsidRPr="00962C77">
        <w:rPr>
          <w:rFonts w:ascii="Sylfaen" w:hAnsi="Sylfaen"/>
          <w:sz w:val="24"/>
          <w:szCs w:val="24"/>
        </w:rPr>
        <w:t>предложение</w:t>
      </w:r>
      <w:r w:rsidR="0047117B" w:rsidRPr="00962C77">
        <w:rPr>
          <w:sz w:val="24"/>
          <w:szCs w:val="24"/>
        </w:rPr>
        <w:t>;</w:t>
      </w:r>
    </w:p>
    <w:p w:rsidR="000845F6" w:rsidRPr="00962C77" w:rsidRDefault="00094F5C" w:rsidP="003168A0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4</w:t>
      </w:r>
      <w:r w:rsidR="00E326DD" w:rsidRPr="00962C77">
        <w:rPr>
          <w:rFonts w:ascii="Arial Armenian" w:hAnsi="Arial Armenian"/>
        </w:rPr>
        <w:t>)</w:t>
      </w:r>
      <w:r w:rsidR="003E3FD0" w:rsidRPr="00962C77">
        <w:rPr>
          <w:rFonts w:ascii="Sylfaen" w:hAnsi="Sylfaen"/>
        </w:rPr>
        <w:t>копию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агентского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договора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и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данные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лица</w:t>
      </w:r>
      <w:r w:rsidR="003E3FD0" w:rsidRPr="00962C77">
        <w:rPr>
          <w:rFonts w:ascii="Arial Armenian" w:hAnsi="Arial Armenian"/>
        </w:rPr>
        <w:t xml:space="preserve">, </w:t>
      </w:r>
      <w:r w:rsidR="003E3FD0" w:rsidRPr="00962C77">
        <w:rPr>
          <w:rFonts w:ascii="Sylfaen" w:hAnsi="Sylfaen"/>
        </w:rPr>
        <w:t>являющегося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стороной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этого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договора</w:t>
      </w:r>
      <w:r w:rsidR="003E3FD0" w:rsidRPr="00962C77">
        <w:rPr>
          <w:rFonts w:ascii="Arial Armenian" w:hAnsi="Arial Armenian"/>
        </w:rPr>
        <w:t xml:space="preserve">, </w:t>
      </w:r>
      <w:r w:rsidR="003E3FD0" w:rsidRPr="00962C77">
        <w:rPr>
          <w:rFonts w:ascii="Sylfaen" w:hAnsi="Sylfaen"/>
        </w:rPr>
        <w:t>если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заключаемый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договор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будет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исполняться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через</w:t>
      </w:r>
      <w:r w:rsidR="003E3FD0" w:rsidRPr="00962C77">
        <w:rPr>
          <w:rFonts w:ascii="Arial Armenian" w:hAnsi="Arial Armenian"/>
        </w:rPr>
        <w:t xml:space="preserve"> </w:t>
      </w:r>
      <w:r w:rsidR="003E3FD0" w:rsidRPr="00962C77">
        <w:rPr>
          <w:rFonts w:ascii="Sylfaen" w:hAnsi="Sylfaen"/>
        </w:rPr>
        <w:t>агентство</w:t>
      </w:r>
      <w:r w:rsidR="003E3FD0" w:rsidRPr="00962C77">
        <w:rPr>
          <w:rFonts w:ascii="Arial Armenian" w:hAnsi="Arial Armenian"/>
        </w:rPr>
        <w:t>;</w:t>
      </w:r>
    </w:p>
    <w:p w:rsidR="000845F6" w:rsidRPr="00962C77" w:rsidRDefault="003168A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sz w:val="24"/>
          <w:szCs w:val="24"/>
        </w:rPr>
      </w:pPr>
      <w:r w:rsidRPr="00962C77">
        <w:rPr>
          <w:sz w:val="24"/>
          <w:szCs w:val="24"/>
        </w:rPr>
        <w:t>5</w:t>
      </w:r>
      <w:r w:rsidR="003E3FD0" w:rsidRPr="00962C77">
        <w:rPr>
          <w:sz w:val="24"/>
          <w:szCs w:val="24"/>
        </w:rPr>
        <w:t>)</w:t>
      </w:r>
      <w:r w:rsidR="00333B85" w:rsidRPr="00962C77">
        <w:rPr>
          <w:sz w:val="24"/>
          <w:szCs w:val="24"/>
        </w:rPr>
        <w:tab/>
      </w:r>
      <w:r w:rsidR="003E3FD0" w:rsidRPr="00962C77">
        <w:rPr>
          <w:rFonts w:ascii="Sylfaen" w:hAnsi="Sylfaen"/>
          <w:sz w:val="24"/>
          <w:szCs w:val="24"/>
        </w:rPr>
        <w:t>копию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договора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о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совместной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деятельности</w:t>
      </w:r>
      <w:r w:rsidR="003E3FD0" w:rsidRPr="00962C77">
        <w:rPr>
          <w:sz w:val="24"/>
          <w:szCs w:val="24"/>
        </w:rPr>
        <w:t xml:space="preserve">, </w:t>
      </w:r>
      <w:r w:rsidR="003E3FD0" w:rsidRPr="00962C77">
        <w:rPr>
          <w:rFonts w:ascii="Sylfaen" w:hAnsi="Sylfaen"/>
          <w:sz w:val="24"/>
          <w:szCs w:val="24"/>
        </w:rPr>
        <w:t>если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участники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участвуют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в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настоящей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процедуре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в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порядке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совместной</w:t>
      </w:r>
      <w:r w:rsidR="003E3FD0" w:rsidRPr="00962C77">
        <w:rPr>
          <w:sz w:val="24"/>
          <w:szCs w:val="24"/>
        </w:rPr>
        <w:t xml:space="preserve"> </w:t>
      </w:r>
      <w:r w:rsidR="003E3FD0" w:rsidRPr="00962C77">
        <w:rPr>
          <w:rFonts w:ascii="Sylfaen" w:hAnsi="Sylfaen"/>
          <w:sz w:val="24"/>
          <w:szCs w:val="24"/>
        </w:rPr>
        <w:t>деятельности</w:t>
      </w:r>
      <w:r w:rsidR="003E3FD0" w:rsidRPr="00962C77">
        <w:rPr>
          <w:sz w:val="24"/>
          <w:szCs w:val="24"/>
        </w:rPr>
        <w:t xml:space="preserve"> (</w:t>
      </w:r>
      <w:r w:rsidR="003E3FD0" w:rsidRPr="00962C77">
        <w:rPr>
          <w:rFonts w:ascii="Sylfaen" w:hAnsi="Sylfaen"/>
          <w:sz w:val="24"/>
          <w:szCs w:val="24"/>
        </w:rPr>
        <w:t>консорциумом</w:t>
      </w:r>
      <w:r w:rsidR="003E3FD0" w:rsidRPr="00962C77">
        <w:rPr>
          <w:sz w:val="24"/>
          <w:szCs w:val="24"/>
        </w:rPr>
        <w:t>);</w:t>
      </w:r>
    </w:p>
    <w:p w:rsidR="00721677" w:rsidRPr="00962C77" w:rsidRDefault="00721677" w:rsidP="00B46D58">
      <w:pPr>
        <w:jc w:val="both"/>
        <w:rPr>
          <w:rFonts w:ascii="Arial Armenian" w:hAnsi="Arial Armenian" w:cs="Sylfaen"/>
        </w:rPr>
      </w:pPr>
      <w:r w:rsidRPr="00962C77">
        <w:rPr>
          <w:rFonts w:ascii="Sylfaen" w:hAnsi="Sylfaen" w:cs="Sylfaen"/>
        </w:rPr>
        <w:t>При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этом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случае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участия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настоящей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процедуре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порядке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совместной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деятельности</w:t>
      </w:r>
      <w:r w:rsidRPr="00962C77">
        <w:rPr>
          <w:rFonts w:ascii="Arial Armenian" w:hAnsi="Arial Armenian" w:cs="Sylfaen"/>
        </w:rPr>
        <w:t xml:space="preserve"> (</w:t>
      </w:r>
      <w:r w:rsidRPr="00962C77">
        <w:rPr>
          <w:rFonts w:ascii="Sylfaen" w:hAnsi="Sylfaen" w:cs="Sylfaen"/>
        </w:rPr>
        <w:t>консорциумом</w:t>
      </w:r>
      <w:r w:rsidRPr="00962C77">
        <w:rPr>
          <w:rFonts w:ascii="Arial Armenian" w:hAnsi="Arial Armenian" w:cs="Sylfaen"/>
        </w:rPr>
        <w:t xml:space="preserve">) </w:t>
      </w:r>
    </w:p>
    <w:p w:rsidR="00721677" w:rsidRPr="00962C77" w:rsidRDefault="00721677" w:rsidP="00B46D58">
      <w:pPr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 w:cs="Sylfaen"/>
        </w:rPr>
        <w:t xml:space="preserve">  • </w:t>
      </w:r>
      <w:r w:rsidRPr="00962C77">
        <w:rPr>
          <w:rFonts w:ascii="Sylfaen" w:hAnsi="Sylfaen" w:cs="Sylfaen"/>
        </w:rPr>
        <w:t>ни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одна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из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сторон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договора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совместной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деятельности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может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подавать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отдельную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заявку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данную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процедуру</w:t>
      </w:r>
      <w:r w:rsidR="006519EF" w:rsidRPr="00962C77">
        <w:rPr>
          <w:rFonts w:ascii="Arial Armenian" w:hAnsi="Arial Armenian" w:cs="Sylfaen"/>
        </w:rPr>
        <w:t xml:space="preserve"> (</w:t>
      </w:r>
      <w:r w:rsidR="006519EF" w:rsidRPr="00962C77">
        <w:rPr>
          <w:rFonts w:ascii="Sylfaen" w:hAnsi="Sylfaen" w:cs="Sylfaen"/>
        </w:rPr>
        <w:t>на</w:t>
      </w:r>
      <w:r w:rsidR="006519EF" w:rsidRPr="00962C77">
        <w:rPr>
          <w:rFonts w:ascii="Arial Armenian" w:hAnsi="Arial Armenian" w:cs="Sylfaen"/>
        </w:rPr>
        <w:t xml:space="preserve"> </w:t>
      </w:r>
      <w:r w:rsidR="006519EF" w:rsidRPr="00962C77">
        <w:rPr>
          <w:rFonts w:ascii="Sylfaen" w:hAnsi="Sylfaen" w:cs="Sylfaen"/>
        </w:rPr>
        <w:t>один</w:t>
      </w:r>
      <w:r w:rsidR="006519EF" w:rsidRPr="00962C77">
        <w:rPr>
          <w:rFonts w:ascii="Arial Armenian" w:hAnsi="Arial Armenian" w:cs="Sylfaen"/>
        </w:rPr>
        <w:t xml:space="preserve"> </w:t>
      </w:r>
      <w:r w:rsidR="006519EF" w:rsidRPr="00962C77">
        <w:rPr>
          <w:rFonts w:ascii="Sylfaen" w:hAnsi="Sylfaen" w:cs="Sylfaen"/>
        </w:rPr>
        <w:t>и</w:t>
      </w:r>
      <w:r w:rsidR="006519EF" w:rsidRPr="00962C77">
        <w:rPr>
          <w:rFonts w:ascii="Arial Armenian" w:hAnsi="Arial Armenian" w:cs="Sylfaen"/>
        </w:rPr>
        <w:t xml:space="preserve"> </w:t>
      </w:r>
      <w:r w:rsidR="006519EF" w:rsidRPr="00962C77">
        <w:rPr>
          <w:rFonts w:ascii="Sylfaen" w:hAnsi="Sylfaen" w:cs="Sylfaen"/>
        </w:rPr>
        <w:t>тот</w:t>
      </w:r>
      <w:r w:rsidR="006519EF" w:rsidRPr="00962C77">
        <w:rPr>
          <w:rFonts w:ascii="Arial Armenian" w:hAnsi="Arial Armenian" w:cs="Sylfaen"/>
        </w:rPr>
        <w:t xml:space="preserve"> </w:t>
      </w:r>
      <w:r w:rsidR="006519EF" w:rsidRPr="00962C77">
        <w:rPr>
          <w:rFonts w:ascii="Sylfaen" w:hAnsi="Sylfaen" w:cs="Sylfaen"/>
        </w:rPr>
        <w:t>же</w:t>
      </w:r>
      <w:r w:rsidR="006519EF" w:rsidRPr="00962C77">
        <w:rPr>
          <w:rFonts w:ascii="Arial Armenian" w:hAnsi="Arial Armenian" w:cs="Sylfaen"/>
        </w:rPr>
        <w:t xml:space="preserve"> </w:t>
      </w:r>
      <w:r w:rsidR="006519EF" w:rsidRPr="00962C77">
        <w:rPr>
          <w:rFonts w:ascii="Sylfaen" w:hAnsi="Sylfaen" w:cs="Sylfaen"/>
        </w:rPr>
        <w:t>лот</w:t>
      </w:r>
      <w:r w:rsidR="006519EF" w:rsidRPr="00962C77">
        <w:rPr>
          <w:rFonts w:ascii="Arial Armenian" w:hAnsi="Arial Armenian" w:cs="Sylfaen"/>
        </w:rPr>
        <w:t>)</w:t>
      </w:r>
      <w:r w:rsidRPr="00962C77">
        <w:rPr>
          <w:rFonts w:ascii="Arial Armenian" w:hAnsi="Arial Armenian" w:cs="Sylfaen"/>
        </w:rPr>
        <w:t xml:space="preserve">.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случае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несоблюдения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требования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настоящего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абзаца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заседании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вскрытию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заявок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отклоняются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как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порядке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совместной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деятельности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так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отдельно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представленные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заявки</w:t>
      </w:r>
      <w:r w:rsidRPr="00962C77">
        <w:rPr>
          <w:rFonts w:ascii="Arial Armenian" w:hAnsi="Arial Armenian" w:cs="Sylfaen"/>
        </w:rPr>
        <w:t>;</w:t>
      </w:r>
    </w:p>
    <w:p w:rsidR="00721677" w:rsidRPr="00962C77" w:rsidRDefault="00721677" w:rsidP="00B46D58">
      <w:pPr>
        <w:pStyle w:val="norm"/>
        <w:widowControl w:val="0"/>
        <w:spacing w:after="120" w:line="240" w:lineRule="auto"/>
        <w:ind w:firstLine="0"/>
        <w:rPr>
          <w:rFonts w:cs="Sylfaen"/>
          <w:sz w:val="24"/>
          <w:szCs w:val="24"/>
        </w:rPr>
      </w:pPr>
      <w:r w:rsidRPr="00962C77">
        <w:rPr>
          <w:rFonts w:cs="Sylfaen"/>
          <w:sz w:val="24"/>
          <w:szCs w:val="24"/>
        </w:rPr>
        <w:t xml:space="preserve">  • </w:t>
      </w:r>
      <w:r w:rsidRPr="00962C77">
        <w:rPr>
          <w:rFonts w:ascii="Sylfaen" w:hAnsi="Sylfaen" w:cs="Sylfaen"/>
          <w:sz w:val="24"/>
          <w:szCs w:val="24"/>
        </w:rPr>
        <w:t>если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договором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совместной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деятельности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установлено</w:t>
      </w:r>
      <w:r w:rsidRPr="00962C77">
        <w:rPr>
          <w:rFonts w:cs="Sylfaen"/>
          <w:sz w:val="24"/>
          <w:szCs w:val="24"/>
        </w:rPr>
        <w:t xml:space="preserve">, </w:t>
      </w:r>
      <w:r w:rsidRPr="00962C77">
        <w:rPr>
          <w:rFonts w:ascii="Sylfaen" w:hAnsi="Sylfaen" w:cs="Sylfaen"/>
          <w:sz w:val="24"/>
          <w:szCs w:val="24"/>
        </w:rPr>
        <w:t>что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общие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дела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участников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ведет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отдельный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участник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договора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совместной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деятельности</w:t>
      </w:r>
      <w:r w:rsidRPr="00962C77">
        <w:rPr>
          <w:rFonts w:cs="Sylfaen"/>
          <w:sz w:val="24"/>
          <w:szCs w:val="24"/>
        </w:rPr>
        <w:t xml:space="preserve">, </w:t>
      </w:r>
      <w:r w:rsidRPr="00962C77">
        <w:rPr>
          <w:rFonts w:ascii="Sylfaen" w:hAnsi="Sylfaen" w:cs="Sylfaen"/>
          <w:sz w:val="24"/>
          <w:szCs w:val="24"/>
        </w:rPr>
        <w:t>то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заявка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подается</w:t>
      </w:r>
      <w:r w:rsidRPr="00962C77">
        <w:rPr>
          <w:rFonts w:cs="Sylfaen"/>
          <w:sz w:val="24"/>
          <w:szCs w:val="24"/>
        </w:rPr>
        <w:t xml:space="preserve">, </w:t>
      </w:r>
      <w:r w:rsidRPr="00962C77">
        <w:rPr>
          <w:rFonts w:ascii="Sylfaen" w:hAnsi="Sylfaen" w:cs="Sylfaen"/>
          <w:sz w:val="24"/>
          <w:szCs w:val="24"/>
        </w:rPr>
        <w:t>а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в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случае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заключения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договора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выплаты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производятся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этому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участнику</w:t>
      </w:r>
      <w:r w:rsidRPr="00962C77">
        <w:rPr>
          <w:rFonts w:cs="Sylfaen"/>
          <w:sz w:val="24"/>
          <w:szCs w:val="24"/>
        </w:rPr>
        <w:t xml:space="preserve">. </w:t>
      </w:r>
      <w:r w:rsidRPr="00962C77">
        <w:rPr>
          <w:rFonts w:ascii="Sylfaen" w:hAnsi="Sylfaen" w:cs="Sylfaen"/>
          <w:sz w:val="24"/>
          <w:szCs w:val="24"/>
        </w:rPr>
        <w:t>В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случае</w:t>
      </w:r>
      <w:r w:rsidRPr="00962C77">
        <w:rPr>
          <w:rFonts w:cs="Sylfaen"/>
          <w:sz w:val="24"/>
          <w:szCs w:val="24"/>
        </w:rPr>
        <w:t xml:space="preserve">, </w:t>
      </w:r>
      <w:r w:rsidRPr="00962C77">
        <w:rPr>
          <w:rFonts w:ascii="Sylfaen" w:hAnsi="Sylfaen" w:cs="Sylfaen"/>
          <w:sz w:val="24"/>
          <w:szCs w:val="24"/>
        </w:rPr>
        <w:t>когда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договором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совместной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деятельности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предусмотрено</w:t>
      </w:r>
      <w:r w:rsidRPr="00962C77">
        <w:rPr>
          <w:rFonts w:cs="Sylfaen"/>
          <w:sz w:val="24"/>
          <w:szCs w:val="24"/>
        </w:rPr>
        <w:t xml:space="preserve">, </w:t>
      </w:r>
      <w:r w:rsidRPr="00962C77">
        <w:rPr>
          <w:rFonts w:ascii="Sylfaen" w:hAnsi="Sylfaen" w:cs="Sylfaen"/>
          <w:sz w:val="24"/>
          <w:szCs w:val="24"/>
        </w:rPr>
        <w:t>что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при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ведении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общих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дел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каждый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участник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имеет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право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действовать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от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имени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всех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участников</w:t>
      </w:r>
      <w:r w:rsidRPr="00962C77">
        <w:rPr>
          <w:rFonts w:cs="Sylfaen"/>
          <w:sz w:val="24"/>
          <w:szCs w:val="24"/>
        </w:rPr>
        <w:t xml:space="preserve">, </w:t>
      </w:r>
      <w:r w:rsidRPr="00962C77">
        <w:rPr>
          <w:rFonts w:ascii="Sylfaen" w:hAnsi="Sylfaen" w:cs="Sylfaen"/>
          <w:sz w:val="24"/>
          <w:szCs w:val="24"/>
        </w:rPr>
        <w:t>то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в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случае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заключения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договора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платежи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на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его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основании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производятся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представившему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заявку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участнику</w:t>
      </w:r>
      <w:r w:rsidRPr="00962C77">
        <w:rPr>
          <w:rFonts w:cs="Sylfaen"/>
          <w:sz w:val="24"/>
          <w:szCs w:val="24"/>
        </w:rPr>
        <w:t>.</w:t>
      </w:r>
    </w:p>
    <w:p w:rsidR="0049655D" w:rsidRPr="00962C77" w:rsidRDefault="0049655D">
      <w:pPr>
        <w:rPr>
          <w:rFonts w:ascii="Arial Armenian" w:hAnsi="Arial Armenian"/>
        </w:rPr>
      </w:pPr>
    </w:p>
    <w:p w:rsidR="00A45946" w:rsidRPr="00962C77" w:rsidRDefault="00333B85" w:rsidP="00B46D58">
      <w:pPr>
        <w:widowControl w:val="0"/>
        <w:spacing w:after="160"/>
        <w:jc w:val="center"/>
        <w:rPr>
          <w:rFonts w:ascii="Arial Armenian" w:hAnsi="Arial Armenian" w:cs="Arial"/>
        </w:rPr>
      </w:pPr>
      <w:r w:rsidRPr="00962C77">
        <w:rPr>
          <w:rFonts w:ascii="Arial Armenian" w:hAnsi="Arial Armenian"/>
        </w:rPr>
        <w:t>5.</w:t>
      </w:r>
      <w:r w:rsidR="00C8055A" w:rsidRPr="00962C77">
        <w:rPr>
          <w:rFonts w:ascii="Sylfaen" w:hAnsi="Sylfaen"/>
        </w:rPr>
        <w:t>ЦЕНОВОЕ</w:t>
      </w:r>
      <w:r w:rsidR="00C8055A" w:rsidRPr="00962C77">
        <w:rPr>
          <w:rFonts w:ascii="Arial Armenian" w:hAnsi="Arial Armenian"/>
        </w:rPr>
        <w:t xml:space="preserve"> </w:t>
      </w:r>
      <w:r w:rsidR="00C8055A" w:rsidRPr="00962C77">
        <w:rPr>
          <w:rFonts w:ascii="Sylfaen" w:hAnsi="Sylfaen"/>
        </w:rPr>
        <w:t>ПРЕДЛОЖЕНИЕ</w:t>
      </w:r>
      <w:r w:rsidR="00C8055A" w:rsidRPr="00962C77">
        <w:rPr>
          <w:rFonts w:ascii="Arial Armenian" w:hAnsi="Arial Armenian"/>
        </w:rPr>
        <w:t xml:space="preserve"> </w:t>
      </w:r>
      <w:r w:rsidR="00C8055A" w:rsidRPr="00962C77">
        <w:rPr>
          <w:rFonts w:ascii="Sylfaen" w:hAnsi="Sylfaen"/>
        </w:rPr>
        <w:t>ЗАЯВКИ</w:t>
      </w:r>
      <w:r w:rsidR="00C8055A" w:rsidRPr="00962C77">
        <w:rPr>
          <w:rFonts w:ascii="Arial Armenian" w:hAnsi="Arial Armenian"/>
        </w:rPr>
        <w:t xml:space="preserve"> </w:t>
      </w:r>
    </w:p>
    <w:p w:rsidR="00A45946" w:rsidRPr="00962C77" w:rsidRDefault="00C8055A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5.1</w:t>
      </w:r>
      <w:r w:rsidR="00A34DFE" w:rsidRPr="00962C77">
        <w:rPr>
          <w:rFonts w:ascii="Arial Armenian" w:hAnsi="Arial Armenian"/>
        </w:rPr>
        <w:t>.</w:t>
      </w:r>
      <w:r w:rsidR="00333B85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Предлагаемая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помимо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стоимости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включает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расходы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транспортировки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страхования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пошлин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налогов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платежей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lastRenderedPageBreak/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ниже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себестоимости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Расчет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предлагаемой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должен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заявке</w:t>
      </w:r>
      <w:r w:rsidRPr="00962C77">
        <w:rPr>
          <w:rFonts w:ascii="Arial Armenian" w:hAnsi="Arial Armenian"/>
        </w:rPr>
        <w:t>.</w:t>
      </w:r>
    </w:p>
    <w:p w:rsidR="00B95FE0" w:rsidRPr="00962C77" w:rsidRDefault="00C8055A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sz w:val="24"/>
          <w:szCs w:val="24"/>
        </w:rPr>
        <w:t>5.2.</w:t>
      </w:r>
      <w:r w:rsidR="00333B85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Участник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представляет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ценовое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форме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расчета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состоящего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из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обобщенных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компонентов</w:t>
      </w:r>
      <w:r w:rsidR="00443317" w:rsidRPr="00962C77">
        <w:rPr>
          <w:sz w:val="24"/>
          <w:szCs w:val="24"/>
        </w:rPr>
        <w:t>-</w:t>
      </w:r>
      <w:r w:rsidR="00443317" w:rsidRPr="00962C77">
        <w:rPr>
          <w:rFonts w:ascii="Sylfaen" w:hAnsi="Sylfaen"/>
          <w:sz w:val="24"/>
          <w:szCs w:val="24"/>
        </w:rPr>
        <w:t>стоимость</w:t>
      </w:r>
      <w:r w:rsidR="00F677F1" w:rsidRPr="00962C77">
        <w:rPr>
          <w:sz w:val="24"/>
          <w:szCs w:val="24"/>
        </w:rPr>
        <w:t>(</w:t>
      </w:r>
      <w:r w:rsidR="00F677F1" w:rsidRPr="00962C77">
        <w:rPr>
          <w:rFonts w:ascii="Sylfaen" w:hAnsi="Sylfaen"/>
          <w:sz w:val="24"/>
          <w:szCs w:val="24"/>
        </w:rPr>
        <w:t>совокупность</w:t>
      </w:r>
      <w:r w:rsidR="00F677F1" w:rsidRPr="00962C77">
        <w:rPr>
          <w:sz w:val="24"/>
          <w:szCs w:val="24"/>
        </w:rPr>
        <w:t xml:space="preserve"> </w:t>
      </w:r>
      <w:r w:rsidR="00F677F1" w:rsidRPr="00962C77">
        <w:rPr>
          <w:rFonts w:ascii="Sylfaen" w:hAnsi="Sylfaen"/>
          <w:sz w:val="24"/>
          <w:szCs w:val="24"/>
        </w:rPr>
        <w:t>себестоимости</w:t>
      </w:r>
      <w:r w:rsidR="00F677F1" w:rsidRPr="00962C77">
        <w:rPr>
          <w:sz w:val="24"/>
          <w:szCs w:val="24"/>
        </w:rPr>
        <w:t xml:space="preserve"> </w:t>
      </w:r>
      <w:r w:rsidR="00F677F1" w:rsidRPr="00962C77">
        <w:rPr>
          <w:rFonts w:ascii="Sylfaen" w:hAnsi="Sylfaen"/>
          <w:sz w:val="24"/>
          <w:szCs w:val="24"/>
        </w:rPr>
        <w:t>и</w:t>
      </w:r>
      <w:r w:rsidR="00F677F1" w:rsidRPr="00962C77">
        <w:rPr>
          <w:sz w:val="24"/>
          <w:szCs w:val="24"/>
        </w:rPr>
        <w:t xml:space="preserve"> </w:t>
      </w:r>
      <w:r w:rsidR="00F677F1" w:rsidRPr="00962C77">
        <w:rPr>
          <w:rFonts w:ascii="Sylfaen" w:hAnsi="Sylfaen"/>
          <w:sz w:val="24"/>
          <w:szCs w:val="24"/>
        </w:rPr>
        <w:t>прогнозируемой</w:t>
      </w:r>
      <w:r w:rsidR="00F677F1" w:rsidRPr="00962C77">
        <w:rPr>
          <w:sz w:val="24"/>
          <w:szCs w:val="24"/>
        </w:rPr>
        <w:t xml:space="preserve"> </w:t>
      </w:r>
      <w:r w:rsidR="00F677F1" w:rsidRPr="00962C77">
        <w:rPr>
          <w:rFonts w:ascii="Sylfaen" w:hAnsi="Sylfaen"/>
          <w:sz w:val="24"/>
          <w:szCs w:val="24"/>
        </w:rPr>
        <w:t>прибыли</w:t>
      </w:r>
      <w:r w:rsidR="00F677F1" w:rsidRPr="00962C77">
        <w:rPr>
          <w:sz w:val="24"/>
          <w:szCs w:val="24"/>
        </w:rPr>
        <w:t>)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налог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добавленную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стоимость</w:t>
      </w:r>
      <w:r w:rsidRPr="00962C77">
        <w:rPr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Расчет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компонентов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стоимости</w:t>
      </w:r>
      <w:r w:rsidRPr="00962C77">
        <w:rPr>
          <w:sz w:val="24"/>
          <w:szCs w:val="24"/>
        </w:rPr>
        <w:t xml:space="preserve"> — </w:t>
      </w:r>
      <w:r w:rsidRPr="00962C77">
        <w:rPr>
          <w:rFonts w:ascii="Sylfaen" w:hAnsi="Sylfaen"/>
          <w:sz w:val="24"/>
          <w:szCs w:val="24"/>
        </w:rPr>
        <w:t>разбивка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другие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детали</w:t>
      </w:r>
      <w:r w:rsidRPr="00962C77">
        <w:rPr>
          <w:sz w:val="24"/>
          <w:szCs w:val="24"/>
        </w:rPr>
        <w:t xml:space="preserve"> —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требуются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представляются</w:t>
      </w:r>
      <w:r w:rsidRPr="00962C77">
        <w:rPr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части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данной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сделки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должен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уплатить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государственный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бюджет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Республики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Армения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налог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добавленную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стоимость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то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представляемом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ценовом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предложении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отдельной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строкой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предусматривается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размер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суммы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подлежащей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выплате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части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данного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вида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налога</w:t>
      </w:r>
      <w:r w:rsidRPr="00962C77">
        <w:rPr>
          <w:sz w:val="24"/>
          <w:szCs w:val="24"/>
        </w:rPr>
        <w:t xml:space="preserve">. </w:t>
      </w:r>
    </w:p>
    <w:p w:rsidR="00B95FE0" w:rsidRPr="00962C77" w:rsidRDefault="00B95FE0" w:rsidP="00B46D58">
      <w:pPr>
        <w:pStyle w:val="norm"/>
        <w:widowControl w:val="0"/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Оценка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сравнение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ценовых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предложений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осуществляются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без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исчисления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указанной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настоящем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пункте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суммы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налога</w:t>
      </w:r>
      <w:r w:rsidRPr="00962C77">
        <w:rPr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При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этом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подлежит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отклонению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sz w:val="24"/>
          <w:szCs w:val="24"/>
        </w:rPr>
        <w:t>:</w:t>
      </w:r>
    </w:p>
    <w:p w:rsidR="00B95FE0" w:rsidRPr="00962C77" w:rsidRDefault="00B95FE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а</w:t>
      </w:r>
      <w:r w:rsidRPr="00962C77">
        <w:rPr>
          <w:sz w:val="24"/>
          <w:szCs w:val="24"/>
        </w:rPr>
        <w:t>.</w:t>
      </w:r>
      <w:r w:rsidR="00333B85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графы</w:t>
      </w:r>
      <w:r w:rsidRPr="00962C77">
        <w:rPr>
          <w:sz w:val="24"/>
          <w:szCs w:val="24"/>
        </w:rPr>
        <w:t xml:space="preserve"> "</w:t>
      </w:r>
      <w:r w:rsidRPr="00962C77">
        <w:rPr>
          <w:rFonts w:ascii="Sylfaen" w:hAnsi="Sylfaen"/>
          <w:sz w:val="24"/>
          <w:szCs w:val="24"/>
        </w:rPr>
        <w:t>стоимость</w:t>
      </w:r>
      <w:r w:rsidR="00DF3688" w:rsidRPr="00962C77">
        <w:rPr>
          <w:sz w:val="24"/>
          <w:szCs w:val="24"/>
        </w:rPr>
        <w:t>"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"</w:t>
      </w:r>
      <w:r w:rsidRPr="00962C77">
        <w:rPr>
          <w:rFonts w:ascii="Sylfaen" w:hAnsi="Sylfaen"/>
          <w:sz w:val="24"/>
          <w:szCs w:val="24"/>
        </w:rPr>
        <w:t>налог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добавленную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стоимость</w:t>
      </w:r>
      <w:r w:rsidRPr="00962C77">
        <w:rPr>
          <w:sz w:val="24"/>
          <w:szCs w:val="24"/>
        </w:rPr>
        <w:t xml:space="preserve">" </w:t>
      </w:r>
      <w:r w:rsidR="00F677F1" w:rsidRPr="00962C77">
        <w:rPr>
          <w:rFonts w:ascii="Sylfaen" w:hAnsi="Sylfaen"/>
          <w:sz w:val="24"/>
          <w:szCs w:val="24"/>
        </w:rPr>
        <w:t>ценового</w:t>
      </w:r>
      <w:r w:rsidR="00F677F1" w:rsidRPr="00962C77">
        <w:rPr>
          <w:sz w:val="24"/>
          <w:szCs w:val="24"/>
        </w:rPr>
        <w:t xml:space="preserve"> </w:t>
      </w:r>
      <w:r w:rsidR="00F677F1" w:rsidRPr="00962C77">
        <w:rPr>
          <w:rFonts w:ascii="Sylfaen" w:hAnsi="Sylfaen"/>
          <w:sz w:val="24"/>
          <w:szCs w:val="24"/>
        </w:rPr>
        <w:t>предложения</w:t>
      </w:r>
      <w:r w:rsidR="00F677F1"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заполнены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только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цифрами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графа</w:t>
      </w:r>
      <w:r w:rsidRPr="00962C77">
        <w:rPr>
          <w:sz w:val="24"/>
          <w:szCs w:val="24"/>
        </w:rPr>
        <w:t xml:space="preserve"> "</w:t>
      </w:r>
      <w:r w:rsidRPr="00962C77">
        <w:rPr>
          <w:rFonts w:ascii="Sylfaen" w:hAnsi="Sylfaen"/>
          <w:sz w:val="24"/>
          <w:szCs w:val="24"/>
        </w:rPr>
        <w:t>общая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цена</w:t>
      </w:r>
      <w:r w:rsidRPr="00962C77">
        <w:rPr>
          <w:sz w:val="24"/>
          <w:szCs w:val="24"/>
        </w:rPr>
        <w:t xml:space="preserve">" —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прописью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цифрами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только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прописью</w:t>
      </w:r>
      <w:r w:rsidRPr="00962C77">
        <w:rPr>
          <w:sz w:val="24"/>
          <w:szCs w:val="24"/>
        </w:rPr>
        <w:t>.</w:t>
      </w:r>
    </w:p>
    <w:p w:rsidR="00B95FE0" w:rsidRPr="00962C77" w:rsidRDefault="00B95FE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б</w:t>
      </w:r>
      <w:r w:rsidRPr="00962C77">
        <w:rPr>
          <w:sz w:val="24"/>
          <w:szCs w:val="24"/>
        </w:rPr>
        <w:t>.</w:t>
      </w:r>
      <w:r w:rsidR="00333B85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между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суммами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указанными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прописью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цифрами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графах</w:t>
      </w:r>
      <w:r w:rsidRPr="00962C77">
        <w:rPr>
          <w:sz w:val="24"/>
          <w:szCs w:val="24"/>
        </w:rPr>
        <w:t xml:space="preserve"> </w:t>
      </w:r>
      <w:r w:rsidR="00A60D60" w:rsidRPr="00962C77">
        <w:rPr>
          <w:sz w:val="24"/>
          <w:szCs w:val="24"/>
        </w:rPr>
        <w:t>"</w:t>
      </w:r>
      <w:r w:rsidR="00A60D60" w:rsidRPr="00962C77">
        <w:rPr>
          <w:rFonts w:ascii="Sylfaen" w:hAnsi="Sylfaen"/>
          <w:sz w:val="24"/>
          <w:szCs w:val="24"/>
        </w:rPr>
        <w:t>стоимость</w:t>
      </w:r>
      <w:r w:rsidR="00A60D60" w:rsidRPr="00962C77">
        <w:rPr>
          <w:sz w:val="24"/>
          <w:szCs w:val="24"/>
        </w:rPr>
        <w:t>"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"</w:t>
      </w:r>
      <w:r w:rsidRPr="00962C77">
        <w:rPr>
          <w:rFonts w:ascii="Sylfaen" w:hAnsi="Sylfaen"/>
          <w:sz w:val="24"/>
          <w:szCs w:val="24"/>
        </w:rPr>
        <w:t>налог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добавленную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стоимость</w:t>
      </w:r>
      <w:r w:rsidRPr="00962C77">
        <w:rPr>
          <w:sz w:val="24"/>
          <w:szCs w:val="24"/>
        </w:rPr>
        <w:t xml:space="preserve">", </w:t>
      </w:r>
      <w:r w:rsidRPr="00962C77">
        <w:rPr>
          <w:rFonts w:ascii="Sylfaen" w:hAnsi="Sylfaen"/>
          <w:sz w:val="24"/>
          <w:szCs w:val="24"/>
        </w:rPr>
        <w:t>есть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несоответствие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однако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общая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сумма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какой</w:t>
      </w:r>
      <w:r w:rsidRPr="00962C77">
        <w:rPr>
          <w:sz w:val="24"/>
          <w:szCs w:val="24"/>
        </w:rPr>
        <w:t>-</w:t>
      </w:r>
      <w:r w:rsidRPr="00962C77">
        <w:rPr>
          <w:rFonts w:ascii="Sylfaen" w:hAnsi="Sylfaen"/>
          <w:sz w:val="24"/>
          <w:szCs w:val="24"/>
        </w:rPr>
        <w:t>либо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из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сумм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указанных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прописью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цифрами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соответствует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указанной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прописью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сумме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графе</w:t>
      </w:r>
      <w:r w:rsidRPr="00962C77">
        <w:rPr>
          <w:sz w:val="24"/>
          <w:szCs w:val="24"/>
        </w:rPr>
        <w:t xml:space="preserve"> "</w:t>
      </w:r>
      <w:r w:rsidRPr="00962C77">
        <w:rPr>
          <w:rFonts w:ascii="Sylfaen" w:hAnsi="Sylfaen"/>
          <w:sz w:val="24"/>
          <w:szCs w:val="24"/>
        </w:rPr>
        <w:t>общая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цена</w:t>
      </w:r>
      <w:r w:rsidRPr="00962C77">
        <w:rPr>
          <w:sz w:val="24"/>
          <w:szCs w:val="24"/>
        </w:rPr>
        <w:t>";</w:t>
      </w:r>
    </w:p>
    <w:p w:rsidR="00A45946" w:rsidRPr="00962C77" w:rsidRDefault="00B95FE0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>.</w:t>
      </w:r>
      <w:r w:rsidR="00333B85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номер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лота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ценовом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предложении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указан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неверно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однако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наименование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предмета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закупки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заполнено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правильно</w:t>
      </w:r>
      <w:r w:rsidRPr="00962C77">
        <w:rPr>
          <w:sz w:val="24"/>
          <w:szCs w:val="24"/>
        </w:rPr>
        <w:t>.</w:t>
      </w:r>
    </w:p>
    <w:p w:rsidR="00B9778A" w:rsidRPr="00962C77" w:rsidRDefault="00B9778A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г</w:t>
      </w:r>
      <w:r w:rsidRPr="00962C77">
        <w:rPr>
          <w:sz w:val="24"/>
          <w:szCs w:val="24"/>
        </w:rPr>
        <w:t>.</w:t>
      </w:r>
      <w:r w:rsidRPr="00962C77">
        <w:rPr>
          <w:rFonts w:ascii="Sylfaen" w:hAnsi="Sylfaen"/>
          <w:sz w:val="24"/>
          <w:szCs w:val="24"/>
        </w:rPr>
        <w:t>стоимость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налог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добавленную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стоимость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общая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сумма</w:t>
      </w:r>
      <w:r w:rsidR="00910938" w:rsidRPr="00962C77">
        <w:rPr>
          <w:rFonts w:ascii="Sylfaen" w:hAnsi="Sylfaen"/>
          <w:sz w:val="24"/>
          <w:szCs w:val="24"/>
        </w:rPr>
        <w:t>ценового</w:t>
      </w:r>
      <w:r w:rsidR="00910938" w:rsidRPr="00962C77">
        <w:rPr>
          <w:sz w:val="24"/>
          <w:szCs w:val="24"/>
        </w:rPr>
        <w:t xml:space="preserve"> </w:t>
      </w:r>
      <w:r w:rsidR="00910938" w:rsidRPr="00962C77">
        <w:rPr>
          <w:rFonts w:ascii="Sylfaen" w:hAnsi="Sylfaen"/>
          <w:sz w:val="24"/>
          <w:szCs w:val="24"/>
        </w:rPr>
        <w:t>предложения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указанные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графах</w:t>
      </w:r>
      <w:r w:rsidRPr="00962C77">
        <w:rPr>
          <w:sz w:val="24"/>
          <w:szCs w:val="24"/>
        </w:rPr>
        <w:t xml:space="preserve"> </w:t>
      </w:r>
      <w:r w:rsidR="00207490" w:rsidRPr="00962C77">
        <w:rPr>
          <w:rFonts w:ascii="Sylfaen" w:hAnsi="Sylfaen"/>
          <w:sz w:val="24"/>
          <w:szCs w:val="24"/>
        </w:rPr>
        <w:t>прописью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цифрами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округлены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пяти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десятых</w:t>
      </w:r>
      <w:r w:rsidRPr="00962C77">
        <w:rPr>
          <w:sz w:val="24"/>
          <w:szCs w:val="24"/>
        </w:rPr>
        <w:t>-</w:t>
      </w:r>
      <w:r w:rsidRPr="00962C77">
        <w:rPr>
          <w:rFonts w:ascii="Sylfaen" w:hAnsi="Sylfaen"/>
          <w:sz w:val="24"/>
          <w:szCs w:val="24"/>
        </w:rPr>
        <w:t>до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целого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числа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ниже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пять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десятых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более</w:t>
      </w:r>
      <w:r w:rsidRPr="00962C77">
        <w:rPr>
          <w:sz w:val="24"/>
          <w:szCs w:val="24"/>
        </w:rPr>
        <w:t>-</w:t>
      </w:r>
      <w:r w:rsidRPr="00962C77">
        <w:rPr>
          <w:rFonts w:ascii="Sylfaen" w:hAnsi="Sylfaen"/>
          <w:sz w:val="24"/>
          <w:szCs w:val="24"/>
        </w:rPr>
        <w:t>до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целого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числа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выше</w:t>
      </w:r>
      <w:r w:rsidR="00A14685" w:rsidRPr="00962C77">
        <w:rPr>
          <w:sz w:val="24"/>
          <w:szCs w:val="24"/>
        </w:rPr>
        <w:t xml:space="preserve">, </w:t>
      </w:r>
    </w:p>
    <w:p w:rsidR="00AE1E38" w:rsidRPr="00962C77" w:rsidRDefault="00A14685" w:rsidP="00AE1E3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д</w:t>
      </w:r>
      <w:r w:rsidRPr="00962C77">
        <w:rPr>
          <w:sz w:val="24"/>
          <w:szCs w:val="24"/>
        </w:rPr>
        <w:t>.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графах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стоимость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налог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добавленную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стоимость</w:t>
      </w:r>
      <w:r w:rsidRPr="00962C77">
        <w:rPr>
          <w:sz w:val="24"/>
          <w:szCs w:val="24"/>
        </w:rPr>
        <w:t xml:space="preserve"> </w:t>
      </w:r>
      <w:r w:rsidR="008730A8" w:rsidRPr="00962C77">
        <w:rPr>
          <w:rFonts w:ascii="Sylfaen" w:hAnsi="Sylfaen"/>
          <w:sz w:val="24"/>
          <w:szCs w:val="24"/>
        </w:rPr>
        <w:t>ценового</w:t>
      </w:r>
      <w:r w:rsidR="008730A8" w:rsidRPr="00962C77">
        <w:rPr>
          <w:sz w:val="24"/>
          <w:szCs w:val="24"/>
        </w:rPr>
        <w:t xml:space="preserve"> </w:t>
      </w:r>
      <w:r w:rsidR="008730A8" w:rsidRPr="00962C77">
        <w:rPr>
          <w:rFonts w:ascii="Sylfaen" w:hAnsi="Sylfaen"/>
          <w:sz w:val="24"/>
          <w:szCs w:val="24"/>
        </w:rPr>
        <w:t>предложения</w:t>
      </w:r>
      <w:r w:rsidR="008730A8"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суммы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заполнены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как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цифрами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так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="008730A8" w:rsidRPr="00962C77">
        <w:rPr>
          <w:rFonts w:ascii="Sylfaen" w:hAnsi="Sylfaen"/>
          <w:sz w:val="24"/>
          <w:szCs w:val="24"/>
        </w:rPr>
        <w:t>прописью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они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соответствуют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друг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другу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сумме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указанной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буквами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графе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общей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цены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заполнены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лишние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слова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результате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чего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получается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несуществующая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цифра</w:t>
      </w:r>
      <w:r w:rsidRPr="00962C77">
        <w:rPr>
          <w:sz w:val="24"/>
          <w:szCs w:val="24"/>
        </w:rPr>
        <w:t>.</w:t>
      </w:r>
      <w:r w:rsidR="00AE1E38" w:rsidRPr="00962C77">
        <w:rPr>
          <w:rFonts w:ascii="Sylfaen" w:hAnsi="Sylfaen"/>
          <w:sz w:val="24"/>
          <w:szCs w:val="24"/>
        </w:rPr>
        <w:t>При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этом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в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случае</w:t>
      </w:r>
      <w:r w:rsidR="00AE1E38" w:rsidRPr="00962C77">
        <w:rPr>
          <w:sz w:val="24"/>
          <w:szCs w:val="24"/>
        </w:rPr>
        <w:t xml:space="preserve">, </w:t>
      </w:r>
      <w:r w:rsidR="00AE1E38" w:rsidRPr="00962C77">
        <w:rPr>
          <w:rFonts w:ascii="Sylfaen" w:hAnsi="Sylfaen"/>
          <w:sz w:val="24"/>
          <w:szCs w:val="24"/>
        </w:rPr>
        <w:t>указанном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в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настоящем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абзаце</w:t>
      </w:r>
      <w:r w:rsidR="00AE1E38" w:rsidRPr="00962C77">
        <w:rPr>
          <w:sz w:val="24"/>
          <w:szCs w:val="24"/>
        </w:rPr>
        <w:t xml:space="preserve">, </w:t>
      </w:r>
      <w:r w:rsidR="00AE1E38" w:rsidRPr="00962C77">
        <w:rPr>
          <w:rFonts w:ascii="Sylfaen" w:hAnsi="Sylfaen"/>
          <w:sz w:val="24"/>
          <w:szCs w:val="24"/>
        </w:rPr>
        <w:t>оценочная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комиссия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при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оценке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заявки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принимает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за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основу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совокупность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сумм</w:t>
      </w:r>
      <w:r w:rsidR="00AE1E38" w:rsidRPr="00962C77">
        <w:rPr>
          <w:sz w:val="24"/>
          <w:szCs w:val="24"/>
        </w:rPr>
        <w:t xml:space="preserve">, </w:t>
      </w:r>
      <w:r w:rsidR="00AE1E38" w:rsidRPr="00962C77">
        <w:rPr>
          <w:rFonts w:ascii="Sylfaen" w:hAnsi="Sylfaen"/>
          <w:sz w:val="24"/>
          <w:szCs w:val="24"/>
        </w:rPr>
        <w:t>заполненных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прописью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в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графах</w:t>
      </w:r>
      <w:r w:rsidR="00AE1E38" w:rsidRPr="00962C77">
        <w:rPr>
          <w:sz w:val="24"/>
          <w:szCs w:val="24"/>
        </w:rPr>
        <w:t xml:space="preserve"> "</w:t>
      </w:r>
      <w:r w:rsidR="00AE1E38" w:rsidRPr="00962C77">
        <w:rPr>
          <w:rFonts w:ascii="Sylfaen" w:hAnsi="Sylfaen"/>
          <w:sz w:val="24"/>
          <w:szCs w:val="24"/>
        </w:rPr>
        <w:t>стоимость</w:t>
      </w:r>
      <w:r w:rsidR="00AE1E38" w:rsidRPr="00962C77">
        <w:rPr>
          <w:sz w:val="24"/>
          <w:szCs w:val="24"/>
        </w:rPr>
        <w:t>"</w:t>
      </w:r>
      <w:r w:rsidR="00AE1E38" w:rsidRPr="00962C77">
        <w:rPr>
          <w:rFonts w:ascii="Sylfaen" w:hAnsi="Sylfaen"/>
          <w:sz w:val="24"/>
          <w:szCs w:val="24"/>
        </w:rPr>
        <w:t>и</w:t>
      </w:r>
      <w:r w:rsidR="00AE1E38" w:rsidRPr="00962C77">
        <w:rPr>
          <w:sz w:val="24"/>
          <w:szCs w:val="24"/>
        </w:rPr>
        <w:t xml:space="preserve"> "</w:t>
      </w:r>
      <w:r w:rsidR="00AE1E38" w:rsidRPr="00962C77">
        <w:rPr>
          <w:rFonts w:ascii="Sylfaen" w:hAnsi="Sylfaen"/>
          <w:sz w:val="24"/>
          <w:szCs w:val="24"/>
        </w:rPr>
        <w:t>налог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на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добавленную</w:t>
      </w:r>
      <w:r w:rsidR="00AE1E38" w:rsidRPr="00962C77">
        <w:rPr>
          <w:sz w:val="24"/>
          <w:szCs w:val="24"/>
        </w:rPr>
        <w:t xml:space="preserve"> </w:t>
      </w:r>
      <w:r w:rsidR="00AE1E38" w:rsidRPr="00962C77">
        <w:rPr>
          <w:rFonts w:ascii="Sylfaen" w:hAnsi="Sylfaen"/>
          <w:sz w:val="24"/>
          <w:szCs w:val="24"/>
        </w:rPr>
        <w:t>стоимость</w:t>
      </w:r>
      <w:r w:rsidR="00AE1E38" w:rsidRPr="00962C77">
        <w:rPr>
          <w:sz w:val="24"/>
          <w:szCs w:val="24"/>
        </w:rPr>
        <w:t>".</w:t>
      </w:r>
    </w:p>
    <w:p w:rsidR="0048059F" w:rsidRPr="00962C77" w:rsidRDefault="0048059F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е</w:t>
      </w:r>
      <w:r w:rsidRPr="00962C77">
        <w:rPr>
          <w:sz w:val="24"/>
          <w:szCs w:val="24"/>
        </w:rPr>
        <w:t>.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суммах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заполненных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буквами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графах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ценового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</w:t>
      </w:r>
      <w:r w:rsidR="00413595" w:rsidRPr="00962C77">
        <w:rPr>
          <w:rFonts w:ascii="Sylfaen" w:hAnsi="Sylfaen"/>
          <w:sz w:val="24"/>
          <w:szCs w:val="24"/>
        </w:rPr>
        <w:t>ложения</w:t>
      </w:r>
      <w:r w:rsidR="00413595" w:rsidRPr="00962C77">
        <w:rPr>
          <w:sz w:val="24"/>
          <w:szCs w:val="24"/>
        </w:rPr>
        <w:t xml:space="preserve">, </w:t>
      </w:r>
      <w:r w:rsidR="00413595" w:rsidRPr="00962C77">
        <w:rPr>
          <w:rFonts w:ascii="Sylfaen" w:hAnsi="Sylfaen"/>
          <w:sz w:val="24"/>
          <w:szCs w:val="24"/>
        </w:rPr>
        <w:t>лумы</w:t>
      </w:r>
      <w:r w:rsidR="00413595" w:rsidRPr="00962C77">
        <w:rPr>
          <w:sz w:val="24"/>
          <w:szCs w:val="24"/>
        </w:rPr>
        <w:t xml:space="preserve"> </w:t>
      </w:r>
      <w:r w:rsidR="00413595" w:rsidRPr="00962C77">
        <w:rPr>
          <w:rFonts w:ascii="Sylfaen" w:hAnsi="Sylfaen"/>
          <w:sz w:val="24"/>
          <w:szCs w:val="24"/>
        </w:rPr>
        <w:t>указаны</w:t>
      </w:r>
      <w:r w:rsidR="00413595" w:rsidRPr="00962C77">
        <w:rPr>
          <w:sz w:val="24"/>
          <w:szCs w:val="24"/>
        </w:rPr>
        <w:t xml:space="preserve"> </w:t>
      </w:r>
      <w:r w:rsidR="00413595" w:rsidRPr="00962C77">
        <w:rPr>
          <w:rFonts w:ascii="Sylfaen" w:hAnsi="Sylfaen"/>
          <w:sz w:val="24"/>
          <w:szCs w:val="24"/>
        </w:rPr>
        <w:t>в</w:t>
      </w:r>
      <w:r w:rsidR="00413595" w:rsidRPr="00962C77">
        <w:rPr>
          <w:sz w:val="24"/>
          <w:szCs w:val="24"/>
        </w:rPr>
        <w:t xml:space="preserve"> </w:t>
      </w:r>
      <w:r w:rsidR="00413595" w:rsidRPr="00962C77">
        <w:rPr>
          <w:rFonts w:ascii="Sylfaen" w:hAnsi="Sylfaen"/>
          <w:sz w:val="24"/>
          <w:szCs w:val="24"/>
        </w:rPr>
        <w:t>цифрах</w:t>
      </w:r>
      <w:r w:rsidR="00413595" w:rsidRPr="00962C77">
        <w:rPr>
          <w:sz w:val="24"/>
          <w:szCs w:val="24"/>
        </w:rPr>
        <w:t>.</w:t>
      </w:r>
    </w:p>
    <w:p w:rsidR="00A45946" w:rsidRPr="00962C77" w:rsidRDefault="00C8055A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sz w:val="24"/>
          <w:szCs w:val="24"/>
        </w:rPr>
      </w:pPr>
      <w:r w:rsidRPr="00962C77">
        <w:rPr>
          <w:sz w:val="24"/>
          <w:szCs w:val="24"/>
        </w:rPr>
        <w:t>5.3</w:t>
      </w:r>
      <w:r w:rsidR="00A34DFE" w:rsidRPr="00962C77">
        <w:rPr>
          <w:sz w:val="24"/>
          <w:szCs w:val="24"/>
        </w:rPr>
        <w:t>.</w:t>
      </w:r>
      <w:r w:rsidR="00333B85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заключаемого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стабильна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то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ценовое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представляется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одним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числом</w:t>
      </w:r>
      <w:r w:rsidRPr="00962C77">
        <w:rPr>
          <w:sz w:val="24"/>
          <w:szCs w:val="24"/>
        </w:rPr>
        <w:t xml:space="preserve"> — </w:t>
      </w:r>
      <w:r w:rsidRPr="00962C77">
        <w:rPr>
          <w:rFonts w:ascii="Sylfaen" w:hAnsi="Sylfaen"/>
          <w:sz w:val="24"/>
          <w:szCs w:val="24"/>
        </w:rPr>
        <w:t>общей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предлагаемой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для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исполнения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ценой</w:t>
      </w:r>
      <w:r w:rsidRPr="00962C77">
        <w:rPr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При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этом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может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требоваться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представления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обоснований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ценового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каких</w:t>
      </w:r>
      <w:r w:rsidRPr="00962C77">
        <w:rPr>
          <w:sz w:val="24"/>
          <w:szCs w:val="24"/>
        </w:rPr>
        <w:t>-</w:t>
      </w:r>
      <w:r w:rsidRPr="00962C77">
        <w:rPr>
          <w:rFonts w:ascii="Sylfaen" w:hAnsi="Sylfaen"/>
          <w:sz w:val="24"/>
          <w:szCs w:val="24"/>
        </w:rPr>
        <w:t>либо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сведений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документов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иного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типа</w:t>
      </w:r>
      <w:r w:rsidRPr="00962C77">
        <w:rPr>
          <w:sz w:val="24"/>
          <w:szCs w:val="24"/>
        </w:rPr>
        <w:t xml:space="preserve">; </w:t>
      </w:r>
      <w:r w:rsidRPr="00962C77">
        <w:rPr>
          <w:rFonts w:ascii="Sylfaen" w:hAnsi="Sylfaen"/>
          <w:sz w:val="24"/>
          <w:szCs w:val="24"/>
        </w:rPr>
        <w:t>также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размер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прибыли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может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быть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ограничен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приглашением</w:t>
      </w:r>
      <w:r w:rsidRPr="00962C77">
        <w:rPr>
          <w:sz w:val="24"/>
          <w:szCs w:val="24"/>
        </w:rPr>
        <w:t>.</w:t>
      </w:r>
    </w:p>
    <w:p w:rsidR="00096865" w:rsidRPr="00962C77" w:rsidRDefault="00096865" w:rsidP="00B46D58">
      <w:pPr>
        <w:pStyle w:val="23"/>
        <w:widowControl w:val="0"/>
        <w:spacing w:after="160" w:line="240" w:lineRule="auto"/>
        <w:ind w:firstLine="567"/>
        <w:rPr>
          <w:rFonts w:ascii="Arial Armenian" w:hAnsi="Arial Armenian"/>
          <w:sz w:val="24"/>
          <w:szCs w:val="24"/>
        </w:rPr>
      </w:pPr>
    </w:p>
    <w:p w:rsidR="00096865" w:rsidRPr="00962C77" w:rsidRDefault="00220C7C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lastRenderedPageBreak/>
        <w:t xml:space="preserve">6. </w:t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, </w:t>
      </w:r>
      <w:r w:rsidR="00294F67" w:rsidRPr="00962C77">
        <w:rPr>
          <w:rFonts w:ascii="Arial Armenian" w:hAnsi="Arial Armenian"/>
        </w:rPr>
        <w:br/>
      </w:r>
      <w:r w:rsidRPr="00962C77">
        <w:rPr>
          <w:rFonts w:ascii="Sylfaen" w:hAnsi="Sylfaen"/>
        </w:rPr>
        <w:t>ПОРЯДОК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ВНЕСЕНИЯ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ИЗМЕНЕНИЙ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="00955A1E" w:rsidRPr="00962C77">
        <w:rPr>
          <w:rFonts w:ascii="Sylfaen" w:hAnsi="Sylfaen"/>
        </w:rPr>
        <w:t>И</w:t>
      </w:r>
      <w:r w:rsidR="00955A1E" w:rsidRPr="00962C77">
        <w:rPr>
          <w:rFonts w:ascii="Arial Armenian" w:hAnsi="Arial Armenian"/>
        </w:rPr>
        <w:t xml:space="preserve"> </w:t>
      </w:r>
      <w:r w:rsidR="00955A1E" w:rsidRPr="00962C77">
        <w:rPr>
          <w:rFonts w:ascii="Sylfaen" w:hAnsi="Sylfaen"/>
        </w:rPr>
        <w:t>ИХ</w:t>
      </w:r>
      <w:r w:rsidR="00955A1E" w:rsidRPr="00962C77">
        <w:rPr>
          <w:rFonts w:ascii="Arial Armenian" w:hAnsi="Arial Armenian"/>
        </w:rPr>
        <w:t xml:space="preserve"> </w:t>
      </w:r>
      <w:r w:rsidR="00955A1E" w:rsidRPr="00962C77">
        <w:rPr>
          <w:rFonts w:ascii="Sylfaen" w:hAnsi="Sylfaen"/>
        </w:rPr>
        <w:t>ОТЗЫВА</w:t>
      </w:r>
    </w:p>
    <w:p w:rsidR="00096865" w:rsidRPr="00962C77" w:rsidRDefault="00220C7C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Arial Armenian" w:hAnsi="Arial Armenian"/>
          <w:i w:val="0"/>
          <w:sz w:val="24"/>
          <w:szCs w:val="24"/>
        </w:rPr>
        <w:t>6.1</w:t>
      </w:r>
      <w:r w:rsidR="00A34DFE" w:rsidRPr="00962C77">
        <w:rPr>
          <w:rFonts w:ascii="Arial Armenian" w:hAnsi="Arial Armenian"/>
          <w:i w:val="0"/>
          <w:sz w:val="24"/>
          <w:szCs w:val="24"/>
        </w:rPr>
        <w:t>.</w:t>
      </w:r>
      <w:r w:rsidR="00294F67" w:rsidRPr="00962C77">
        <w:rPr>
          <w:rFonts w:ascii="Arial Armenian" w:hAnsi="Arial Armenian"/>
          <w:i w:val="0"/>
          <w:sz w:val="24"/>
          <w:szCs w:val="24"/>
        </w:rPr>
        <w:tab/>
      </w:r>
      <w:r w:rsidRPr="00962C77">
        <w:rPr>
          <w:rFonts w:ascii="Sylfaen" w:hAnsi="Sylfaen"/>
          <w:i w:val="0"/>
          <w:sz w:val="24"/>
          <w:szCs w:val="24"/>
        </w:rPr>
        <w:t>Согласно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статье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31 </w:t>
      </w:r>
      <w:r w:rsidRPr="00962C77">
        <w:rPr>
          <w:rFonts w:ascii="Sylfaen" w:hAnsi="Sylfaen"/>
          <w:i w:val="0"/>
          <w:sz w:val="24"/>
          <w:szCs w:val="24"/>
        </w:rPr>
        <w:t>Закона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заявка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действительна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заключения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договора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соответствии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Законом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отзыва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заявки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участником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отклонения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заявки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объявления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настоящей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процедуры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несостоявшейся</w:t>
      </w:r>
      <w:r w:rsidRPr="00962C77">
        <w:rPr>
          <w:rFonts w:ascii="Arial Armenian" w:hAnsi="Arial Armenian"/>
          <w:i w:val="0"/>
          <w:sz w:val="24"/>
          <w:szCs w:val="24"/>
        </w:rPr>
        <w:t>.</w:t>
      </w:r>
    </w:p>
    <w:p w:rsidR="00096865" w:rsidRPr="00962C77" w:rsidRDefault="00220C7C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 w:cs="Sylfaen"/>
          <w:i w:val="0"/>
          <w:sz w:val="24"/>
          <w:szCs w:val="24"/>
        </w:rPr>
      </w:pPr>
      <w:r w:rsidRPr="00962C77">
        <w:rPr>
          <w:rFonts w:ascii="Arial Armenian" w:hAnsi="Arial Armenian"/>
          <w:i w:val="0"/>
          <w:sz w:val="24"/>
          <w:szCs w:val="24"/>
        </w:rPr>
        <w:t>6.2</w:t>
      </w:r>
      <w:r w:rsidR="00A34DFE" w:rsidRPr="00962C77">
        <w:rPr>
          <w:rFonts w:ascii="Arial Armenian" w:hAnsi="Arial Armenian"/>
          <w:i w:val="0"/>
          <w:sz w:val="24"/>
          <w:szCs w:val="24"/>
        </w:rPr>
        <w:t>.</w:t>
      </w:r>
      <w:r w:rsidR="008E6E51" w:rsidRPr="00962C77">
        <w:rPr>
          <w:rFonts w:ascii="Arial Armenian" w:hAnsi="Arial Armenian"/>
          <w:i w:val="0"/>
          <w:sz w:val="24"/>
          <w:szCs w:val="24"/>
        </w:rPr>
        <w:tab/>
      </w:r>
      <w:r w:rsidRPr="00962C77">
        <w:rPr>
          <w:rFonts w:ascii="Sylfaen" w:hAnsi="Sylfaen"/>
          <w:i w:val="0"/>
          <w:sz w:val="24"/>
          <w:szCs w:val="24"/>
        </w:rPr>
        <w:t>Согласно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статье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31 </w:t>
      </w:r>
      <w:r w:rsidRPr="00962C77">
        <w:rPr>
          <w:rFonts w:ascii="Sylfaen" w:hAnsi="Sylfaen"/>
          <w:i w:val="0"/>
          <w:sz w:val="24"/>
          <w:szCs w:val="24"/>
        </w:rPr>
        <w:t>Закона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участник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указанного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пункте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4.2 </w:t>
      </w:r>
      <w:r w:rsidRPr="00962C77">
        <w:rPr>
          <w:rFonts w:ascii="Sylfaen" w:hAnsi="Sylfaen"/>
          <w:i w:val="0"/>
          <w:sz w:val="24"/>
          <w:szCs w:val="24"/>
        </w:rPr>
        <w:t>части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1 </w:t>
      </w:r>
      <w:r w:rsidRPr="00962C77">
        <w:rPr>
          <w:rFonts w:ascii="Sylfaen" w:hAnsi="Sylfaen"/>
          <w:i w:val="0"/>
          <w:sz w:val="24"/>
          <w:szCs w:val="24"/>
        </w:rPr>
        <w:t>настоящего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Приглашения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окончательного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срока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подачи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заявок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может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изменить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отозвать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свою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заявку</w:t>
      </w:r>
      <w:r w:rsidRPr="00962C77">
        <w:rPr>
          <w:rFonts w:ascii="Arial Armenian" w:hAnsi="Arial Armenian"/>
          <w:i w:val="0"/>
          <w:sz w:val="24"/>
          <w:szCs w:val="24"/>
        </w:rPr>
        <w:t>.</w:t>
      </w:r>
    </w:p>
    <w:p w:rsidR="00FA0E41" w:rsidRPr="00962C77" w:rsidRDefault="00FA0E41" w:rsidP="00B46D58">
      <w:pPr>
        <w:widowControl w:val="0"/>
        <w:spacing w:after="160"/>
        <w:ind w:firstLine="567"/>
        <w:jc w:val="center"/>
        <w:rPr>
          <w:rFonts w:ascii="Arial Armenian" w:hAnsi="Arial Armenian"/>
        </w:rPr>
      </w:pPr>
    </w:p>
    <w:p w:rsidR="002626F7" w:rsidRPr="00962C77" w:rsidRDefault="002626F7" w:rsidP="00B46D58">
      <w:pPr>
        <w:rPr>
          <w:rFonts w:ascii="Arial Armenian" w:hAnsi="Arial Armenian" w:cs="Sylfaen"/>
        </w:rPr>
      </w:pPr>
    </w:p>
    <w:p w:rsidR="00096865" w:rsidRPr="00962C77" w:rsidRDefault="00E70FC4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>8.</w:t>
      </w:r>
      <w:r w:rsidRPr="00962C77">
        <w:rPr>
          <w:rFonts w:ascii="Sylfaen" w:hAnsi="Sylfaen"/>
        </w:rPr>
        <w:t>ВСКРЫТИЕ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ОЦЕНКА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="008E3C53" w:rsidRPr="00962C77">
        <w:rPr>
          <w:rFonts w:ascii="Arial Armenian" w:hAnsi="Arial Armenian"/>
        </w:rPr>
        <w:br/>
      </w:r>
      <w:r w:rsidR="00807178" w:rsidRPr="00962C77">
        <w:rPr>
          <w:rFonts w:ascii="Sylfaen" w:hAnsi="Sylfaen"/>
        </w:rPr>
        <w:t>ПОДВЕДЕНИЕ</w:t>
      </w:r>
      <w:r w:rsidR="00807178" w:rsidRPr="00962C77">
        <w:rPr>
          <w:rFonts w:ascii="Arial Armenian" w:hAnsi="Arial Armenian"/>
        </w:rPr>
        <w:t xml:space="preserve"> </w:t>
      </w:r>
      <w:r w:rsidR="00807178" w:rsidRPr="00962C77">
        <w:rPr>
          <w:rFonts w:ascii="Sylfaen" w:hAnsi="Sylfaen"/>
        </w:rPr>
        <w:t>ИТОГОВ</w:t>
      </w:r>
      <w:r w:rsidR="00807178" w:rsidRPr="00962C77">
        <w:rPr>
          <w:rFonts w:ascii="Arial Armenian" w:hAnsi="Arial Armenian"/>
        </w:rPr>
        <w:t xml:space="preserve"> </w:t>
      </w:r>
    </w:p>
    <w:p w:rsidR="00096865" w:rsidRPr="00962C77" w:rsidRDefault="00FD2748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 w:cs="Tahoma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8.1</w:t>
      </w:r>
      <w:r w:rsidR="00D07367" w:rsidRPr="00962C77">
        <w:rPr>
          <w:rFonts w:ascii="Arial Armenian" w:hAnsi="Arial Armenian"/>
          <w:sz w:val="24"/>
          <w:szCs w:val="24"/>
        </w:rPr>
        <w:t>.</w:t>
      </w:r>
      <w:r w:rsidR="00D07367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Вскрытие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произойдет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"</w:t>
      </w:r>
      <w:r w:rsidR="002624BD" w:rsidRPr="00962C77">
        <w:rPr>
          <w:rFonts w:ascii="Arial Armenian" w:hAnsi="Arial Armenian"/>
          <w:sz w:val="24"/>
          <w:szCs w:val="24"/>
        </w:rPr>
        <w:t>7</w:t>
      </w:r>
      <w:r w:rsidRPr="00962C77">
        <w:rPr>
          <w:rFonts w:ascii="Arial Armenian" w:hAnsi="Arial Armenian"/>
          <w:sz w:val="24"/>
          <w:szCs w:val="24"/>
        </w:rPr>
        <w:t>"-</w:t>
      </w:r>
      <w:r w:rsidR="002624BD" w:rsidRPr="00962C77">
        <w:rPr>
          <w:rFonts w:ascii="Sylfaen" w:hAnsi="Sylfaen"/>
          <w:sz w:val="24"/>
          <w:szCs w:val="24"/>
        </w:rPr>
        <w:t>о</w:t>
      </w:r>
      <w:r w:rsidRPr="00962C77">
        <w:rPr>
          <w:rFonts w:ascii="Sylfaen" w:hAnsi="Sylfaen"/>
          <w:sz w:val="24"/>
          <w:szCs w:val="24"/>
        </w:rPr>
        <w:t>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день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"</w:t>
      </w:r>
      <w:r w:rsidR="00E470A8" w:rsidRPr="00962C77">
        <w:rPr>
          <w:rFonts w:ascii="Arial Armenian" w:hAnsi="Arial Armenian"/>
          <w:sz w:val="24"/>
          <w:szCs w:val="24"/>
        </w:rPr>
        <w:t>1</w:t>
      </w:r>
      <w:r w:rsidR="00893198" w:rsidRPr="00893198">
        <w:rPr>
          <w:rFonts w:ascii="Arial Armenian" w:hAnsi="Arial Armenian"/>
          <w:sz w:val="24"/>
          <w:szCs w:val="24"/>
        </w:rPr>
        <w:t>1</w:t>
      </w:r>
      <w:r w:rsidR="002624BD" w:rsidRPr="00962C77">
        <w:rPr>
          <w:rFonts w:ascii="Arial Armenian" w:hAnsi="Arial Armenian"/>
          <w:sz w:val="24"/>
          <w:szCs w:val="24"/>
        </w:rPr>
        <w:t>:00</w:t>
      </w:r>
      <w:r w:rsidRPr="00962C77">
        <w:rPr>
          <w:rFonts w:ascii="Arial Armenian" w:hAnsi="Arial Armenian"/>
          <w:sz w:val="24"/>
          <w:szCs w:val="24"/>
        </w:rPr>
        <w:t xml:space="preserve">" </w:t>
      </w:r>
      <w:r w:rsidRPr="00962C77">
        <w:rPr>
          <w:rFonts w:ascii="Sylfaen" w:hAnsi="Sylfaen"/>
          <w:sz w:val="24"/>
          <w:szCs w:val="24"/>
        </w:rPr>
        <w:t>со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опубликования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CE35E7" w:rsidRPr="00962C77">
        <w:rPr>
          <w:rFonts w:ascii="Sylfaen" w:hAnsi="Sylfaen"/>
          <w:sz w:val="24"/>
          <w:szCs w:val="24"/>
        </w:rPr>
        <w:t>бюллетене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объявления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настоящую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процедуру</w:t>
      </w:r>
      <w:r w:rsidRPr="00962C77">
        <w:rPr>
          <w:rFonts w:ascii="Arial Armenian" w:hAnsi="Arial Armenian"/>
          <w:sz w:val="24"/>
          <w:szCs w:val="24"/>
        </w:rPr>
        <w:t xml:space="preserve">. </w:t>
      </w:r>
    </w:p>
    <w:p w:rsidR="00C64E56" w:rsidRPr="00962C77" w:rsidRDefault="009B6D58" w:rsidP="00B46D58">
      <w:pPr>
        <w:widowControl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заседании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вскрытию</w:t>
      </w:r>
      <w:r w:rsidR="001F2926" w:rsidRPr="00962C77">
        <w:rPr>
          <w:rFonts w:ascii="Arial Armenian" w:hAnsi="Arial Armenian"/>
        </w:rPr>
        <w:t xml:space="preserve"> </w:t>
      </w:r>
      <w:r w:rsidR="001F2926" w:rsidRPr="00962C77">
        <w:rPr>
          <w:rFonts w:ascii="Sylfaen" w:hAnsi="Sylfaen"/>
        </w:rPr>
        <w:t>и</w:t>
      </w:r>
      <w:r w:rsidR="001F2926" w:rsidRPr="00962C77">
        <w:rPr>
          <w:rFonts w:ascii="Arial Armenian" w:hAnsi="Arial Armenian"/>
        </w:rPr>
        <w:t xml:space="preserve"> </w:t>
      </w:r>
      <w:r w:rsidR="001F2926" w:rsidRPr="00962C77">
        <w:rPr>
          <w:rFonts w:ascii="Sylfaen" w:hAnsi="Sylfaen"/>
        </w:rPr>
        <w:t>оценке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заявок</w:t>
      </w:r>
      <w:r w:rsidR="00C64E56" w:rsidRPr="00962C77">
        <w:rPr>
          <w:rFonts w:ascii="Arial Armenian" w:hAnsi="Arial Armenian"/>
        </w:rPr>
        <w:t>:</w:t>
      </w:r>
    </w:p>
    <w:p w:rsidR="00576D5D" w:rsidRPr="00962C77" w:rsidRDefault="00576D5D" w:rsidP="00D76027">
      <w:pPr>
        <w:widowControl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1) </w:t>
      </w:r>
      <w:r w:rsidRPr="00962C77">
        <w:rPr>
          <w:rFonts w:ascii="Sylfaen" w:hAnsi="Sylfaen"/>
        </w:rPr>
        <w:t>председатель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председательствующий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заседании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объявляет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заседание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открытым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оглашает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выраженную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числом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закупаемые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рамках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выраженные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числом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ценовые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предложения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подавших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принимая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представленную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прописью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запись</w:t>
      </w:r>
      <w:r w:rsidR="0052594C" w:rsidRPr="00962C77">
        <w:rPr>
          <w:rFonts w:ascii="Arial Armenian" w:hAnsi="Arial Armenian"/>
        </w:rPr>
        <w:t>;</w:t>
      </w:r>
    </w:p>
    <w:p w:rsidR="00576D5D" w:rsidRPr="00962C77" w:rsidRDefault="00576D5D" w:rsidP="00D76027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председателю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председательствующему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заседании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документов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указанных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подпункте</w:t>
      </w:r>
      <w:r w:rsidRPr="00962C77">
        <w:rPr>
          <w:rFonts w:ascii="Arial Armenian" w:hAnsi="Arial Armenian"/>
        </w:rPr>
        <w:t xml:space="preserve"> 1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комиссия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оценивает</w:t>
      </w:r>
      <w:r w:rsidRPr="00962C77">
        <w:rPr>
          <w:rFonts w:ascii="Arial Armenian" w:hAnsi="Arial Armenian"/>
        </w:rPr>
        <w:t>:</w:t>
      </w:r>
    </w:p>
    <w:p w:rsidR="00576D5D" w:rsidRPr="00962C77" w:rsidRDefault="00576D5D" w:rsidP="00D76027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>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соответствие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составления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содержащих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конвертов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вскрывает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оцененные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соответствующие</w:t>
      </w:r>
      <w:r w:rsidRPr="00962C77">
        <w:rPr>
          <w:rFonts w:ascii="Arial Armenian" w:hAnsi="Arial Armenian"/>
        </w:rPr>
        <w:t>;</w:t>
      </w:r>
    </w:p>
    <w:p w:rsidR="00576D5D" w:rsidRPr="00962C77" w:rsidRDefault="00576D5D" w:rsidP="00D76027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б</w:t>
      </w:r>
      <w:r w:rsidRPr="00962C77">
        <w:rPr>
          <w:rFonts w:ascii="Arial Armenian" w:hAnsi="Arial Armenian"/>
        </w:rPr>
        <w:t>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  <w:spacing w:val="-6"/>
        </w:rPr>
        <w:t>наличие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требуемых</w:t>
      </w:r>
      <w:r w:rsidRPr="00962C77">
        <w:rPr>
          <w:rFonts w:ascii="Arial Armenian" w:hAnsi="Arial Armenian"/>
          <w:spacing w:val="-6"/>
        </w:rPr>
        <w:t xml:space="preserve"> (</w:t>
      </w:r>
      <w:r w:rsidRPr="00962C77">
        <w:rPr>
          <w:rFonts w:ascii="Sylfaen" w:hAnsi="Sylfaen"/>
          <w:spacing w:val="-6"/>
        </w:rPr>
        <w:t>предусмотренных</w:t>
      </w:r>
      <w:r w:rsidRPr="00962C77">
        <w:rPr>
          <w:rFonts w:ascii="Arial Armenian" w:hAnsi="Arial Armenian"/>
          <w:spacing w:val="-6"/>
        </w:rPr>
        <w:t xml:space="preserve">) </w:t>
      </w:r>
      <w:r w:rsidRPr="00962C77">
        <w:rPr>
          <w:rFonts w:ascii="Sylfaen" w:hAnsi="Sylfaen"/>
          <w:spacing w:val="-6"/>
        </w:rPr>
        <w:t>документов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каждом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вскрытом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конверте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и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соответствие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их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составления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установленным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приглашением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реквизитам</w:t>
      </w:r>
      <w:r w:rsidRPr="00962C77">
        <w:rPr>
          <w:rFonts w:ascii="Arial Armenian" w:hAnsi="Arial Armenian"/>
        </w:rPr>
        <w:t>;</w:t>
      </w:r>
    </w:p>
    <w:p w:rsidR="00576D5D" w:rsidRPr="00962C77" w:rsidRDefault="00576D5D" w:rsidP="00D76027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3)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председатель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выраженные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числом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ценовые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предложения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подавших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принимая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представленную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прописью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запись</w:t>
      </w:r>
      <w:r w:rsidRPr="00962C77">
        <w:rPr>
          <w:rFonts w:ascii="Arial Armenian" w:hAnsi="Arial Armenian"/>
        </w:rPr>
        <w:t>.</w:t>
      </w:r>
    </w:p>
    <w:p w:rsidR="009A796C" w:rsidRPr="00962C77" w:rsidRDefault="00FD274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8.2.</w:t>
      </w:r>
      <w:r w:rsidR="00D07367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оцениваются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приглашением</w:t>
      </w:r>
      <w:r w:rsidRPr="00962C77">
        <w:rPr>
          <w:rFonts w:ascii="Arial Armenian" w:hAnsi="Arial Armenian"/>
        </w:rPr>
        <w:t xml:space="preserve">. </w:t>
      </w:r>
    </w:p>
    <w:p w:rsidR="002A665D" w:rsidRPr="00962C77" w:rsidRDefault="00CF34DE" w:rsidP="00B46D58">
      <w:pPr>
        <w:widowControl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Е</w:t>
      </w:r>
      <w:r w:rsidR="00CA7C54" w:rsidRPr="00962C77">
        <w:rPr>
          <w:rFonts w:ascii="Sylfaen" w:hAnsi="Sylfaen"/>
        </w:rPr>
        <w:t>сли</w:t>
      </w:r>
      <w:r w:rsidR="00CA7C54" w:rsidRPr="00962C77">
        <w:rPr>
          <w:rFonts w:ascii="Arial Armenian" w:hAnsi="Arial Armenian"/>
        </w:rPr>
        <w:t xml:space="preserve"> </w:t>
      </w:r>
      <w:r w:rsidR="00CA7C54" w:rsidRPr="00962C77">
        <w:rPr>
          <w:rFonts w:ascii="Sylfaen" w:hAnsi="Sylfaen"/>
        </w:rPr>
        <w:t>количество</w:t>
      </w:r>
      <w:r w:rsidR="00CA7C54" w:rsidRPr="00962C77">
        <w:rPr>
          <w:rFonts w:ascii="Arial Armenian" w:hAnsi="Arial Armenian"/>
        </w:rPr>
        <w:t xml:space="preserve"> </w:t>
      </w:r>
      <w:r w:rsidR="00CA7C54" w:rsidRPr="00962C77">
        <w:rPr>
          <w:rFonts w:ascii="Sylfaen" w:hAnsi="Sylfaen"/>
        </w:rPr>
        <w:t>лотов</w:t>
      </w:r>
      <w:r w:rsidR="00CA7C54" w:rsidRPr="00962C77">
        <w:rPr>
          <w:rFonts w:ascii="Arial Armenian" w:hAnsi="Arial Armenian"/>
        </w:rPr>
        <w:t xml:space="preserve"> </w:t>
      </w:r>
      <w:r w:rsidR="00D42D33" w:rsidRPr="00962C77">
        <w:rPr>
          <w:rFonts w:ascii="Sylfaen" w:hAnsi="Sylfaen"/>
        </w:rPr>
        <w:t>в</w:t>
      </w:r>
      <w:r w:rsidR="00D42D33" w:rsidRPr="00962C77">
        <w:rPr>
          <w:rFonts w:ascii="Arial Armenian" w:hAnsi="Arial Armenian"/>
        </w:rPr>
        <w:t xml:space="preserve"> </w:t>
      </w:r>
      <w:r w:rsidR="00CA7C54" w:rsidRPr="00962C77">
        <w:rPr>
          <w:rFonts w:ascii="Sylfaen" w:hAnsi="Sylfaen"/>
        </w:rPr>
        <w:t>процедур</w:t>
      </w:r>
      <w:r w:rsidR="00D42D33" w:rsidRPr="00962C77">
        <w:rPr>
          <w:rFonts w:ascii="Sylfaen" w:hAnsi="Sylfaen"/>
        </w:rPr>
        <w:t>е</w:t>
      </w:r>
      <w:r w:rsidR="00CA7C54" w:rsidRPr="00962C77">
        <w:rPr>
          <w:rFonts w:ascii="Arial Armenian" w:hAnsi="Arial Armenian"/>
        </w:rPr>
        <w:t xml:space="preserve"> </w:t>
      </w:r>
      <w:r w:rsidR="00CA7C54" w:rsidRPr="00962C77">
        <w:rPr>
          <w:rFonts w:ascii="Sylfaen" w:hAnsi="Sylfaen"/>
        </w:rPr>
        <w:t>закупок</w:t>
      </w:r>
      <w:r w:rsidR="00CA7C54" w:rsidRPr="00962C77">
        <w:rPr>
          <w:rFonts w:ascii="Arial Armenian" w:hAnsi="Arial Armenian"/>
        </w:rPr>
        <w:t xml:space="preserve"> </w:t>
      </w:r>
      <w:r w:rsidR="00CA7C54" w:rsidRPr="00962C77">
        <w:rPr>
          <w:rFonts w:ascii="Sylfaen" w:hAnsi="Sylfaen"/>
        </w:rPr>
        <w:t>не</w:t>
      </w:r>
      <w:r w:rsidR="00CA7C54" w:rsidRPr="00962C77">
        <w:rPr>
          <w:rFonts w:ascii="Arial Armenian" w:hAnsi="Arial Armenian"/>
        </w:rPr>
        <w:t xml:space="preserve"> </w:t>
      </w:r>
      <w:r w:rsidR="00CA7C54" w:rsidRPr="00962C77">
        <w:rPr>
          <w:rFonts w:ascii="Sylfaen" w:hAnsi="Sylfaen"/>
        </w:rPr>
        <w:t>превышает</w:t>
      </w:r>
      <w:r w:rsidR="00CA7C54" w:rsidRPr="00962C77">
        <w:rPr>
          <w:rFonts w:ascii="Arial Armenian" w:hAnsi="Arial Armenian"/>
        </w:rPr>
        <w:t xml:space="preserve"> </w:t>
      </w:r>
      <w:r w:rsidR="00CA7C54" w:rsidRPr="00962C77">
        <w:rPr>
          <w:rFonts w:ascii="Sylfaen" w:hAnsi="Sylfaen"/>
        </w:rPr>
        <w:t>семдесять</w:t>
      </w:r>
      <w:r w:rsidR="00CA7C54" w:rsidRPr="00962C77">
        <w:rPr>
          <w:rFonts w:ascii="Arial Armenian" w:hAnsi="Arial Armenian"/>
        </w:rPr>
        <w:t xml:space="preserve"> </w:t>
      </w:r>
      <w:r w:rsidR="00CA7C54" w:rsidRPr="00962C77">
        <w:rPr>
          <w:rFonts w:ascii="Sylfaen" w:hAnsi="Sylfaen"/>
        </w:rPr>
        <w:t>пять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лотов</w:t>
      </w:r>
      <w:r w:rsidR="00CA7C54" w:rsidRPr="00962C77">
        <w:rPr>
          <w:rFonts w:ascii="Arial Armenian" w:hAnsi="Arial Armenian"/>
        </w:rPr>
        <w:t xml:space="preserve">- </w:t>
      </w:r>
      <w:r w:rsidR="00CA7C54" w:rsidRPr="00962C77">
        <w:rPr>
          <w:rFonts w:ascii="Sylfaen" w:hAnsi="Sylfaen"/>
        </w:rPr>
        <w:t>оценка</w:t>
      </w:r>
      <w:r w:rsidR="00CA7C54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заявок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осуществляется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в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течение</w:t>
      </w:r>
      <w:r w:rsidR="009A796C" w:rsidRPr="00962C77">
        <w:rPr>
          <w:rFonts w:ascii="Arial Armenian" w:hAnsi="Arial Armenian"/>
        </w:rPr>
        <w:t xml:space="preserve"> </w:t>
      </w:r>
      <w:r w:rsidR="00CA7C54" w:rsidRPr="00962C77">
        <w:rPr>
          <w:rFonts w:ascii="Sylfaen" w:hAnsi="Sylfaen"/>
        </w:rPr>
        <w:t>десяти</w:t>
      </w:r>
      <w:r w:rsidR="009A796C" w:rsidRPr="00962C77">
        <w:rPr>
          <w:rFonts w:ascii="Sylfaen" w:hAnsi="Sylfaen"/>
        </w:rPr>
        <w:t>рабочих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дней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со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дня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истечения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окончательного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срока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их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подачи</w:t>
      </w:r>
      <w:r w:rsidR="009A796C" w:rsidRPr="00962C77">
        <w:rPr>
          <w:rFonts w:ascii="Arial Armenian" w:hAnsi="Arial Armenian"/>
        </w:rPr>
        <w:t xml:space="preserve">, </w:t>
      </w:r>
      <w:r w:rsidR="009A796C" w:rsidRPr="00962C77">
        <w:rPr>
          <w:rFonts w:ascii="Sylfaen" w:hAnsi="Sylfaen"/>
        </w:rPr>
        <w:t>а</w:t>
      </w:r>
      <w:r w:rsidR="00CA7C54" w:rsidRPr="00962C77">
        <w:rPr>
          <w:rFonts w:ascii="Arial Armenian" w:hAnsi="Arial Armenian"/>
        </w:rPr>
        <w:t xml:space="preserve"> </w:t>
      </w:r>
      <w:r w:rsidR="00CA7C54" w:rsidRPr="00962C77">
        <w:rPr>
          <w:rFonts w:ascii="Sylfaen" w:hAnsi="Sylfaen"/>
        </w:rPr>
        <w:t>при</w:t>
      </w:r>
      <w:r w:rsidR="00CA7C54" w:rsidRPr="00962C77">
        <w:rPr>
          <w:rFonts w:ascii="Arial Armenian" w:hAnsi="Arial Armenian"/>
        </w:rPr>
        <w:t xml:space="preserve"> </w:t>
      </w:r>
      <w:r w:rsidR="00CA7C54" w:rsidRPr="00962C77">
        <w:rPr>
          <w:rFonts w:ascii="Sylfaen" w:hAnsi="Sylfaen"/>
        </w:rPr>
        <w:t>превышении</w:t>
      </w:r>
      <w:r w:rsidR="00CA7C54" w:rsidRPr="00962C77">
        <w:rPr>
          <w:rFonts w:ascii="Arial Armenian" w:hAnsi="Arial Armenian"/>
        </w:rPr>
        <w:t>-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в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течение</w:t>
      </w:r>
      <w:r w:rsidR="009A796C" w:rsidRPr="00962C77">
        <w:rPr>
          <w:rFonts w:ascii="Arial Armenian" w:hAnsi="Arial Armenian"/>
        </w:rPr>
        <w:t xml:space="preserve"> </w:t>
      </w:r>
      <w:r w:rsidR="00CA7C54" w:rsidRPr="00962C77">
        <w:rPr>
          <w:rFonts w:ascii="Sylfaen" w:hAnsi="Sylfaen"/>
        </w:rPr>
        <w:t>пятнадцати</w:t>
      </w:r>
      <w:r w:rsidR="009A796C" w:rsidRPr="00962C77">
        <w:rPr>
          <w:rFonts w:ascii="Sylfaen" w:hAnsi="Sylfaen"/>
        </w:rPr>
        <w:t>рабочих</w:t>
      </w:r>
      <w:r w:rsidR="009A796C" w:rsidRPr="00962C77">
        <w:rPr>
          <w:rFonts w:ascii="Arial Armenian" w:hAnsi="Arial Armenian"/>
        </w:rPr>
        <w:t xml:space="preserve"> </w:t>
      </w:r>
      <w:r w:rsidR="009A796C" w:rsidRPr="00962C77">
        <w:rPr>
          <w:rFonts w:ascii="Sylfaen" w:hAnsi="Sylfaen"/>
        </w:rPr>
        <w:t>дней</w:t>
      </w:r>
      <w:r w:rsidR="009A796C" w:rsidRPr="00962C77">
        <w:rPr>
          <w:rFonts w:ascii="Arial Armenian" w:hAnsi="Arial Armenian"/>
        </w:rPr>
        <w:t>.</w:t>
      </w:r>
    </w:p>
    <w:p w:rsidR="00ED6836" w:rsidRPr="00962C77" w:rsidRDefault="00745561" w:rsidP="00B46D58">
      <w:pPr>
        <w:widowControl w:val="0"/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"</w:t>
      </w:r>
      <w:r w:rsidRPr="00962C77">
        <w:rPr>
          <w:rFonts w:ascii="Sylfaen" w:hAnsi="Sylfaen"/>
        </w:rPr>
        <w:t>Удовлетворительно</w:t>
      </w:r>
      <w:r w:rsidRPr="00962C77">
        <w:rPr>
          <w:rFonts w:ascii="Arial Armenian" w:hAnsi="Arial Armenian"/>
        </w:rPr>
        <w:t xml:space="preserve">" </w:t>
      </w:r>
      <w:r w:rsidRPr="00962C77">
        <w:rPr>
          <w:rFonts w:ascii="Sylfaen" w:hAnsi="Sylfaen"/>
        </w:rPr>
        <w:t>оцениваются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соответствующие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условиям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противном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оцениваются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неудовлетворительные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отклоняются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заседании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вскрытию</w:t>
      </w:r>
      <w:r w:rsidR="00550A62" w:rsidRPr="00962C77">
        <w:rPr>
          <w:rFonts w:ascii="Arial Armenian" w:hAnsi="Arial Armenian"/>
        </w:rPr>
        <w:t xml:space="preserve"> </w:t>
      </w:r>
      <w:r w:rsidR="00550A62" w:rsidRPr="00962C77">
        <w:rPr>
          <w:rFonts w:ascii="Sylfaen" w:hAnsi="Sylfaen"/>
        </w:rPr>
        <w:t>и</w:t>
      </w:r>
      <w:r w:rsidR="00550A62" w:rsidRPr="00962C77">
        <w:rPr>
          <w:rFonts w:ascii="Arial Armenian" w:hAnsi="Arial Armenian"/>
        </w:rPr>
        <w:t xml:space="preserve"> </w:t>
      </w:r>
      <w:r w:rsidR="00550A62" w:rsidRPr="00962C77">
        <w:rPr>
          <w:rFonts w:ascii="Sylfaen" w:hAnsi="Sylfaen"/>
        </w:rPr>
        <w:lastRenderedPageBreak/>
        <w:t>оценке</w:t>
      </w:r>
      <w:r w:rsidR="00550A62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отклоняет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которых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отсутствуют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ценовое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предложение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либо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которые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соответствуют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="00550A62" w:rsidRPr="00962C77">
        <w:rPr>
          <w:rFonts w:ascii="Arial Armenian" w:hAnsi="Arial Armenian"/>
        </w:rPr>
        <w:t xml:space="preserve">, </w:t>
      </w:r>
      <w:r w:rsidR="00550A62" w:rsidRPr="00962C77">
        <w:rPr>
          <w:rFonts w:ascii="Sylfaen" w:hAnsi="Sylfaen"/>
        </w:rPr>
        <w:t>за</w:t>
      </w:r>
      <w:r w:rsidR="00550A62" w:rsidRPr="00962C77">
        <w:rPr>
          <w:rFonts w:ascii="Arial Armenian" w:hAnsi="Arial Armenian"/>
        </w:rPr>
        <w:t xml:space="preserve"> </w:t>
      </w:r>
      <w:r w:rsidR="00550A62" w:rsidRPr="00962C77">
        <w:rPr>
          <w:rFonts w:ascii="Sylfaen" w:hAnsi="Sylfaen"/>
        </w:rPr>
        <w:t>исключением</w:t>
      </w:r>
      <w:r w:rsidR="00550A62" w:rsidRPr="00962C77">
        <w:rPr>
          <w:rFonts w:ascii="Arial Armenian" w:hAnsi="Arial Armenian"/>
        </w:rPr>
        <w:t xml:space="preserve"> </w:t>
      </w:r>
      <w:r w:rsidR="00550A62" w:rsidRPr="00962C77">
        <w:rPr>
          <w:rFonts w:ascii="Sylfaen" w:hAnsi="Sylfaen"/>
        </w:rPr>
        <w:t>случая</w:t>
      </w:r>
      <w:r w:rsidR="00550A62" w:rsidRPr="00962C77">
        <w:rPr>
          <w:rFonts w:ascii="Arial Armenian" w:hAnsi="Arial Armenian"/>
        </w:rPr>
        <w:t xml:space="preserve">, </w:t>
      </w:r>
      <w:r w:rsidR="00550A62" w:rsidRPr="00962C77">
        <w:rPr>
          <w:rFonts w:ascii="Sylfaen" w:hAnsi="Sylfaen"/>
        </w:rPr>
        <w:t>установленного</w:t>
      </w:r>
      <w:r w:rsidR="00550A62" w:rsidRPr="00962C77">
        <w:rPr>
          <w:rFonts w:ascii="Arial Armenian" w:hAnsi="Arial Armenian"/>
        </w:rPr>
        <w:t xml:space="preserve"> </w:t>
      </w:r>
      <w:r w:rsidR="00550A62" w:rsidRPr="00962C77">
        <w:rPr>
          <w:rFonts w:ascii="Sylfaen" w:hAnsi="Sylfaen"/>
        </w:rPr>
        <w:t>пунктом</w:t>
      </w:r>
      <w:r w:rsidR="00550A62" w:rsidRPr="00962C77">
        <w:rPr>
          <w:rFonts w:ascii="Arial Armenian" w:hAnsi="Arial Armenian"/>
        </w:rPr>
        <w:t xml:space="preserve"> 8.9 </w:t>
      </w:r>
      <w:r w:rsidR="00550A62" w:rsidRPr="00962C77">
        <w:rPr>
          <w:rFonts w:ascii="Sylfaen" w:hAnsi="Sylfaen"/>
        </w:rPr>
        <w:t>части</w:t>
      </w:r>
      <w:r w:rsidR="00550A62" w:rsidRPr="00962C77">
        <w:rPr>
          <w:rFonts w:ascii="Arial Armenian" w:hAnsi="Arial Armenian"/>
        </w:rPr>
        <w:t xml:space="preserve"> 1 </w:t>
      </w:r>
      <w:r w:rsidR="00550A62" w:rsidRPr="00962C77">
        <w:rPr>
          <w:rFonts w:ascii="Sylfaen" w:hAnsi="Sylfaen"/>
        </w:rPr>
        <w:t>настоящего</w:t>
      </w:r>
      <w:r w:rsidR="00550A62" w:rsidRPr="00962C77">
        <w:rPr>
          <w:rFonts w:ascii="Arial Armenian" w:hAnsi="Arial Armenian"/>
        </w:rPr>
        <w:t xml:space="preserve"> </w:t>
      </w:r>
      <w:r w:rsidR="00550A62"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>.</w:t>
      </w:r>
    </w:p>
    <w:p w:rsidR="00B514E8" w:rsidRPr="00962C77" w:rsidRDefault="00FD2748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8.</w:t>
      </w:r>
      <w:r w:rsidR="004C3E56" w:rsidRPr="00962C77">
        <w:rPr>
          <w:rFonts w:ascii="Arial Armenian" w:hAnsi="Arial Armenian"/>
          <w:sz w:val="24"/>
          <w:szCs w:val="24"/>
        </w:rPr>
        <w:t>3</w:t>
      </w:r>
      <w:r w:rsidR="00D07367" w:rsidRPr="00962C77">
        <w:rPr>
          <w:rFonts w:ascii="Arial Armenian" w:hAnsi="Arial Armenian"/>
          <w:sz w:val="24"/>
          <w:szCs w:val="24"/>
        </w:rPr>
        <w:t>.</w:t>
      </w:r>
      <w:r w:rsidR="00D07367" w:rsidRPr="00962C77">
        <w:rPr>
          <w:rFonts w:ascii="Arial Armenian" w:hAnsi="Arial Armenian"/>
          <w:sz w:val="24"/>
          <w:szCs w:val="24"/>
        </w:rPr>
        <w:tab/>
      </w:r>
      <w:r w:rsidR="00D22CBB" w:rsidRPr="00962C77">
        <w:rPr>
          <w:rFonts w:ascii="Sylfaen" w:hAnsi="Sylfaen"/>
          <w:sz w:val="24"/>
          <w:szCs w:val="24"/>
        </w:rPr>
        <w:t>Отобранный</w:t>
      </w:r>
      <w:r w:rsidR="00D22CBB" w:rsidRPr="00962C77">
        <w:rPr>
          <w:rFonts w:ascii="Arial Armenian" w:hAnsi="Arial Armenian"/>
          <w:sz w:val="24"/>
          <w:szCs w:val="24"/>
        </w:rPr>
        <w:t xml:space="preserve"> </w:t>
      </w:r>
      <w:r w:rsidR="00D22CBB" w:rsidRPr="00962C77">
        <w:rPr>
          <w:rFonts w:ascii="Sylfaen" w:hAnsi="Sylfaen"/>
          <w:sz w:val="24"/>
          <w:szCs w:val="24"/>
        </w:rPr>
        <w:t>у</w:t>
      </w:r>
      <w:r w:rsidRPr="00962C77">
        <w:rPr>
          <w:rFonts w:ascii="Sylfaen" w:hAnsi="Sylfaen"/>
          <w:sz w:val="24"/>
          <w:szCs w:val="24"/>
        </w:rPr>
        <w:t>частникопределяется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из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числа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участников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представивших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оцененные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удовлетворительные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принципу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предпочтения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отдаваемого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участнику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представившему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минимальное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ценовое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предложение</w:t>
      </w:r>
      <w:r w:rsidRPr="00962C77">
        <w:rPr>
          <w:rFonts w:ascii="Arial Armenian" w:hAnsi="Arial Armenian"/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Причем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определении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комиссией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9A0BDF" w:rsidRPr="00962C77">
        <w:rPr>
          <w:rFonts w:ascii="Sylfaen" w:hAnsi="Sylfaen"/>
          <w:sz w:val="24"/>
          <w:szCs w:val="24"/>
        </w:rPr>
        <w:t>отобранного</w:t>
      </w:r>
      <w:r w:rsidR="0066621D" w:rsidRPr="00962C77">
        <w:rPr>
          <w:rFonts w:ascii="Arial Armenian" w:hAnsi="Arial Armenian"/>
          <w:sz w:val="24"/>
          <w:szCs w:val="24"/>
        </w:rPr>
        <w:t xml:space="preserve"> </w:t>
      </w:r>
      <w:r w:rsidR="0066621D" w:rsidRPr="00962C77">
        <w:rPr>
          <w:rFonts w:ascii="Sylfaen" w:hAnsi="Sylfaen"/>
          <w:sz w:val="24"/>
          <w:szCs w:val="24"/>
        </w:rPr>
        <w:t>участника</w:t>
      </w:r>
      <w:r w:rsidR="009A0BDF" w:rsidRPr="00962C77">
        <w:rPr>
          <w:rFonts w:ascii="Arial Armenian" w:hAnsi="Arial Armenian"/>
          <w:sz w:val="24"/>
          <w:szCs w:val="24"/>
        </w:rPr>
        <w:t xml:space="preserve"> </w:t>
      </w:r>
      <w:r w:rsidR="009A0BDF" w:rsidRPr="00962C77">
        <w:rPr>
          <w:rFonts w:ascii="Sylfaen" w:hAnsi="Sylfaen"/>
          <w:sz w:val="24"/>
          <w:szCs w:val="24"/>
        </w:rPr>
        <w:t>и</w:t>
      </w:r>
      <w:r w:rsidR="009A0BDF"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участников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занявших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последующие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места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оценка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сравнение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ценовых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предложений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осуществляются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без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исчисления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суммы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налога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указанного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пункте</w:t>
      </w:r>
      <w:r w:rsidRPr="00962C77">
        <w:rPr>
          <w:rFonts w:ascii="Arial Armenian" w:hAnsi="Arial Armenian"/>
          <w:sz w:val="24"/>
          <w:szCs w:val="24"/>
        </w:rPr>
        <w:t xml:space="preserve"> 5.2. </w:t>
      </w:r>
      <w:r w:rsidRPr="00962C77">
        <w:rPr>
          <w:rFonts w:ascii="Sylfaen" w:hAnsi="Sylfaen"/>
          <w:sz w:val="24"/>
          <w:szCs w:val="24"/>
        </w:rPr>
        <w:t>части</w:t>
      </w:r>
      <w:r w:rsidRPr="00962C77">
        <w:rPr>
          <w:rFonts w:ascii="Arial Armenian" w:hAnsi="Arial Armenian"/>
          <w:sz w:val="24"/>
          <w:szCs w:val="24"/>
        </w:rPr>
        <w:t xml:space="preserve"> 1 </w:t>
      </w:r>
      <w:r w:rsidRPr="00962C77">
        <w:rPr>
          <w:rFonts w:ascii="Sylfaen" w:hAnsi="Sylfaen"/>
          <w:sz w:val="24"/>
          <w:szCs w:val="24"/>
        </w:rPr>
        <w:t>настоящего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приглашения</w:t>
      </w:r>
      <w:r w:rsidR="00352B29" w:rsidRPr="00962C77">
        <w:rPr>
          <w:rFonts w:ascii="Arial Armenian" w:hAnsi="Arial Armenian"/>
          <w:sz w:val="24"/>
          <w:szCs w:val="24"/>
        </w:rPr>
        <w:t>.</w:t>
      </w:r>
    </w:p>
    <w:p w:rsidR="00096865" w:rsidRPr="00962C77" w:rsidRDefault="00FD2748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 w:cs="Sylfaen"/>
          <w:i w:val="0"/>
          <w:sz w:val="24"/>
          <w:szCs w:val="24"/>
        </w:rPr>
      </w:pPr>
      <w:r w:rsidRPr="00962C77">
        <w:rPr>
          <w:rFonts w:ascii="Arial Armenian" w:hAnsi="Arial Armenian"/>
          <w:i w:val="0"/>
          <w:sz w:val="24"/>
          <w:szCs w:val="24"/>
        </w:rPr>
        <w:t>8.</w:t>
      </w:r>
      <w:r w:rsidR="004C3E56" w:rsidRPr="00962C77">
        <w:rPr>
          <w:rFonts w:ascii="Arial Armenian" w:hAnsi="Arial Armenian"/>
          <w:i w:val="0"/>
          <w:sz w:val="24"/>
          <w:szCs w:val="24"/>
        </w:rPr>
        <w:t>4</w:t>
      </w:r>
      <w:r w:rsidR="00644850" w:rsidRPr="00962C77">
        <w:rPr>
          <w:rFonts w:ascii="Arial Armenian" w:hAnsi="Arial Armenian"/>
          <w:i w:val="0"/>
          <w:sz w:val="24"/>
          <w:szCs w:val="24"/>
        </w:rPr>
        <w:t>.</w:t>
      </w:r>
      <w:r w:rsidR="00644850" w:rsidRPr="00962C77">
        <w:rPr>
          <w:rFonts w:ascii="Arial Armenian" w:hAnsi="Arial Armenian"/>
          <w:i w:val="0"/>
          <w:sz w:val="24"/>
          <w:szCs w:val="24"/>
        </w:rPr>
        <w:tab/>
      </w:r>
      <w:r w:rsidRPr="00962C77">
        <w:rPr>
          <w:rFonts w:ascii="Sylfaen" w:hAnsi="Sylfaen"/>
          <w:i w:val="0"/>
          <w:sz w:val="24"/>
          <w:szCs w:val="24"/>
        </w:rPr>
        <w:t>Если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заявке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имеется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несоответствие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между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суммами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написанными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прописью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цифрами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за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основание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принимается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сумма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написанная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прописью</w:t>
      </w:r>
      <w:r w:rsidRPr="00962C77">
        <w:rPr>
          <w:rFonts w:ascii="Arial Armenian" w:hAnsi="Arial Armenian"/>
          <w:i w:val="0"/>
          <w:sz w:val="24"/>
          <w:szCs w:val="24"/>
        </w:rPr>
        <w:t xml:space="preserve">. </w:t>
      </w:r>
      <w:r w:rsidRPr="00962C77">
        <w:rPr>
          <w:rFonts w:ascii="Sylfaen" w:hAnsi="Sylfaen"/>
          <w:i w:val="0"/>
          <w:sz w:val="24"/>
          <w:szCs w:val="24"/>
        </w:rPr>
        <w:t>Если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предлагаемые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цены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представлены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двух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более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валютах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они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сопоставляются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драмом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Республики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Армения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курсу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644850" w:rsidRPr="00962C77">
        <w:rPr>
          <w:rFonts w:ascii="Arial Armenian" w:hAnsi="Arial Armenian"/>
          <w:i w:val="0"/>
          <w:sz w:val="24"/>
          <w:szCs w:val="24"/>
        </w:rPr>
        <w:t>_____</w:t>
      </w:r>
      <w:r w:rsidR="00A01157" w:rsidRPr="00962C77">
        <w:rPr>
          <w:rFonts w:ascii="Arial Armenian" w:hAnsi="Arial Armenian"/>
          <w:i w:val="0"/>
          <w:sz w:val="24"/>
          <w:szCs w:val="24"/>
        </w:rPr>
        <w:t>_________</w:t>
      </w:r>
      <w:r w:rsidR="00644850" w:rsidRPr="00962C77">
        <w:rPr>
          <w:rFonts w:ascii="Arial Armenian" w:hAnsi="Arial Armenian"/>
          <w:i w:val="0"/>
          <w:sz w:val="24"/>
          <w:szCs w:val="24"/>
        </w:rPr>
        <w:t>_______</w:t>
      </w:r>
      <w:r w:rsidR="003C78D9" w:rsidRPr="00962C77">
        <w:rPr>
          <w:rStyle w:val="af6"/>
          <w:rFonts w:ascii="Arial Armenian" w:hAnsi="Arial Armenian"/>
          <w:i w:val="0"/>
          <w:sz w:val="24"/>
          <w:szCs w:val="24"/>
        </w:rPr>
        <w:footnoteReference w:customMarkFollows="1" w:id="6"/>
        <w:t>10</w:t>
      </w:r>
      <w:r w:rsidR="00A01157" w:rsidRPr="00962C77">
        <w:rPr>
          <w:rFonts w:ascii="Arial Armenian" w:hAnsi="Arial Armenian"/>
          <w:i w:val="0"/>
          <w:sz w:val="24"/>
          <w:szCs w:val="24"/>
        </w:rPr>
        <w:t>.</w:t>
      </w:r>
    </w:p>
    <w:p w:rsidR="00096865" w:rsidRPr="00962C77" w:rsidRDefault="00FD2748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 w:cs="Sylfaen"/>
          <w:i w:val="0"/>
          <w:sz w:val="24"/>
          <w:szCs w:val="24"/>
        </w:rPr>
      </w:pPr>
      <w:r w:rsidRPr="00962C77">
        <w:rPr>
          <w:rFonts w:ascii="Arial Armenian" w:hAnsi="Arial Armenian"/>
          <w:i w:val="0"/>
          <w:sz w:val="24"/>
          <w:szCs w:val="24"/>
        </w:rPr>
        <w:t>8.</w:t>
      </w:r>
      <w:r w:rsidR="00D31874" w:rsidRPr="00962C77">
        <w:rPr>
          <w:rFonts w:ascii="Arial Armenian" w:hAnsi="Arial Armenian"/>
          <w:i w:val="0"/>
          <w:sz w:val="24"/>
          <w:szCs w:val="24"/>
        </w:rPr>
        <w:t>5</w:t>
      </w:r>
      <w:r w:rsidRPr="00962C77">
        <w:rPr>
          <w:rFonts w:ascii="Arial Armenian" w:hAnsi="Arial Armenian"/>
          <w:i w:val="0"/>
          <w:sz w:val="24"/>
          <w:szCs w:val="24"/>
        </w:rPr>
        <w:t>.</w:t>
      </w:r>
      <w:r w:rsidR="00644850" w:rsidRPr="00962C77">
        <w:rPr>
          <w:rFonts w:ascii="Arial Armenian" w:hAnsi="Arial Armenian"/>
          <w:i w:val="0"/>
          <w:sz w:val="24"/>
          <w:szCs w:val="24"/>
        </w:rPr>
        <w:tab/>
      </w:r>
      <w:r w:rsidRPr="00962C77">
        <w:rPr>
          <w:rFonts w:ascii="Sylfaen" w:hAnsi="Sylfaen"/>
          <w:i w:val="0"/>
          <w:sz w:val="24"/>
          <w:szCs w:val="24"/>
        </w:rPr>
        <w:t>Переговоры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между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комиссией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заказчиком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участниками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запрещаются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за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исключением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случаев</w:t>
      </w:r>
      <w:r w:rsidRPr="00962C77">
        <w:rPr>
          <w:rFonts w:ascii="Arial Armenian" w:hAnsi="Arial Armenian"/>
          <w:i w:val="0"/>
          <w:sz w:val="24"/>
          <w:szCs w:val="24"/>
        </w:rPr>
        <w:t>,</w:t>
      </w:r>
    </w:p>
    <w:p w:rsidR="00096865" w:rsidRPr="00962C77" w:rsidRDefault="00096865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 w:cs="Sylfaen"/>
          <w:i w:val="0"/>
          <w:sz w:val="24"/>
          <w:szCs w:val="24"/>
        </w:rPr>
      </w:pPr>
      <w:r w:rsidRPr="00962C77">
        <w:rPr>
          <w:rFonts w:ascii="Arial Armenian" w:hAnsi="Arial Armenian"/>
          <w:i w:val="0"/>
          <w:sz w:val="24"/>
          <w:szCs w:val="24"/>
        </w:rPr>
        <w:t>1)</w:t>
      </w:r>
      <w:r w:rsidR="00644850" w:rsidRPr="00962C77">
        <w:rPr>
          <w:rFonts w:ascii="Arial Armenian" w:hAnsi="Arial Armenian"/>
          <w:i w:val="0"/>
          <w:sz w:val="24"/>
          <w:szCs w:val="24"/>
        </w:rPr>
        <w:tab/>
      </w:r>
      <w:r w:rsidRPr="00962C77">
        <w:rPr>
          <w:rFonts w:ascii="Sylfaen" w:hAnsi="Sylfaen"/>
          <w:i w:val="0"/>
          <w:sz w:val="24"/>
          <w:szCs w:val="24"/>
        </w:rPr>
        <w:t>когда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процедуре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принял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один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участник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поданная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заявка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которого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соответствует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требованиям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приглашения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либо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если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результате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оценки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заявок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заявка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только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одного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участника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была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оценена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как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соответствующая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требованиям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приглашения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или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равенстве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предложенных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минимальных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цен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или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если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ценовые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предложения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представленные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всеми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участниками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подавшими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заявки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которые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оценены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как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удовлетворяющие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неценовым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условиям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превышают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финансовые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средства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предусмотренные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абзацем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2 </w:t>
      </w:r>
      <w:r w:rsidRPr="00962C77">
        <w:rPr>
          <w:rFonts w:ascii="Sylfaen" w:hAnsi="Sylfaen"/>
          <w:i w:val="0"/>
          <w:sz w:val="24"/>
          <w:szCs w:val="24"/>
        </w:rPr>
        <w:t>пункта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8.1. </w:t>
      </w:r>
      <w:r w:rsidRPr="00962C77">
        <w:rPr>
          <w:rFonts w:ascii="Sylfaen" w:hAnsi="Sylfaen"/>
          <w:i w:val="0"/>
          <w:sz w:val="24"/>
          <w:szCs w:val="24"/>
        </w:rPr>
        <w:t>части</w:t>
      </w:r>
      <w:r w:rsidR="008013BF" w:rsidRPr="00962C77">
        <w:rPr>
          <w:rFonts w:ascii="Arial Armenian" w:hAnsi="Arial Armenian" w:cs="Courier New"/>
          <w:i w:val="0"/>
          <w:sz w:val="24"/>
          <w:szCs w:val="24"/>
          <w:lang w:val="en-US"/>
        </w:rPr>
        <w:t> </w:t>
      </w:r>
      <w:r w:rsidRPr="00962C77">
        <w:rPr>
          <w:rFonts w:ascii="Arial Armenian" w:hAnsi="Arial Armenian"/>
          <w:i w:val="0"/>
          <w:sz w:val="24"/>
          <w:szCs w:val="24"/>
        </w:rPr>
        <w:t xml:space="preserve">1 </w:t>
      </w:r>
      <w:r w:rsidRPr="00962C77">
        <w:rPr>
          <w:rFonts w:ascii="Sylfaen" w:hAnsi="Sylfaen"/>
          <w:i w:val="0"/>
          <w:sz w:val="24"/>
          <w:szCs w:val="24"/>
        </w:rPr>
        <w:t>настоящего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приглашения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для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осуществления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этой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закупки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закупка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осуществляется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основании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части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6 </w:t>
      </w:r>
      <w:r w:rsidRPr="00962C77">
        <w:rPr>
          <w:rFonts w:ascii="Sylfaen" w:hAnsi="Sylfaen"/>
          <w:i w:val="0"/>
          <w:sz w:val="24"/>
          <w:szCs w:val="24"/>
        </w:rPr>
        <w:t>статьи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15 </w:t>
      </w:r>
      <w:r w:rsidRPr="00962C77">
        <w:rPr>
          <w:rFonts w:ascii="Sylfaen" w:hAnsi="Sylfaen"/>
          <w:i w:val="0"/>
          <w:sz w:val="24"/>
          <w:szCs w:val="24"/>
        </w:rPr>
        <w:t>Закона</w:t>
      </w:r>
      <w:r w:rsidRPr="00962C77">
        <w:rPr>
          <w:rFonts w:ascii="Arial Armenian" w:hAnsi="Arial Armenian"/>
          <w:i w:val="0"/>
          <w:sz w:val="24"/>
          <w:szCs w:val="24"/>
        </w:rPr>
        <w:t>.</w:t>
      </w:r>
      <w:r w:rsidRPr="00962C77">
        <w:rPr>
          <w:rFonts w:ascii="Sylfaen" w:hAnsi="Sylfaen"/>
          <w:i w:val="0"/>
          <w:sz w:val="24"/>
          <w:szCs w:val="24"/>
        </w:rPr>
        <w:t>Переговоры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которые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ведутся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согласно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настоящему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пункту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могут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привести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только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снижению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предложенной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цены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или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изменению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условий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оплаты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переговоры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ведутся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одновременно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всеми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участниками</w:t>
      </w:r>
      <w:r w:rsidRPr="00962C77">
        <w:rPr>
          <w:rFonts w:ascii="Arial Armenian" w:hAnsi="Arial Armenian"/>
          <w:i w:val="0"/>
          <w:sz w:val="24"/>
          <w:szCs w:val="24"/>
        </w:rPr>
        <w:t>;</w:t>
      </w:r>
    </w:p>
    <w:p w:rsidR="00096865" w:rsidRPr="00962C77" w:rsidDel="00992C40" w:rsidRDefault="00096865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2)</w:t>
      </w:r>
      <w:r w:rsidR="00644850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иных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случаев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предусмотренных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Законом</w:t>
      </w:r>
      <w:r w:rsidRPr="00962C77">
        <w:rPr>
          <w:rFonts w:ascii="Arial Armenian" w:hAnsi="Arial Armenian"/>
          <w:sz w:val="24"/>
          <w:szCs w:val="24"/>
        </w:rPr>
        <w:t>.</w:t>
      </w:r>
    </w:p>
    <w:p w:rsidR="009B6D58" w:rsidRPr="00962C77" w:rsidRDefault="00FD274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sz w:val="24"/>
          <w:szCs w:val="24"/>
        </w:rPr>
        <w:t>8.</w:t>
      </w:r>
      <w:r w:rsidR="00D31874" w:rsidRPr="00962C77">
        <w:rPr>
          <w:sz w:val="24"/>
          <w:szCs w:val="24"/>
        </w:rPr>
        <w:t>6</w:t>
      </w:r>
      <w:r w:rsidRPr="00962C77">
        <w:rPr>
          <w:sz w:val="24"/>
          <w:szCs w:val="24"/>
        </w:rPr>
        <w:t>.</w:t>
      </w:r>
      <w:r w:rsidR="00644850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Из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числа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участников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подавших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заявки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оцененные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как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удовлетворяющие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требованиям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приглашения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комиссия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отбирает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объявляет</w:t>
      </w:r>
      <w:r w:rsidRPr="00962C77">
        <w:rPr>
          <w:sz w:val="24"/>
          <w:szCs w:val="24"/>
        </w:rPr>
        <w:t xml:space="preserve"> </w:t>
      </w:r>
      <w:r w:rsidR="00A00A1F" w:rsidRPr="00962C77">
        <w:rPr>
          <w:rFonts w:ascii="Sylfaen" w:hAnsi="Sylfaen"/>
          <w:sz w:val="24"/>
          <w:szCs w:val="24"/>
        </w:rPr>
        <w:t>отобранного</w:t>
      </w:r>
      <w:r w:rsidR="00970000" w:rsidRPr="00962C77">
        <w:rPr>
          <w:rFonts w:ascii="Sylfaen" w:hAnsi="Sylfaen"/>
          <w:sz w:val="24"/>
          <w:szCs w:val="24"/>
        </w:rPr>
        <w:t>участника</w:t>
      </w:r>
      <w:r w:rsidR="00A00A1F" w:rsidRPr="00962C77">
        <w:rPr>
          <w:sz w:val="24"/>
          <w:szCs w:val="24"/>
        </w:rPr>
        <w:t xml:space="preserve"> </w:t>
      </w:r>
      <w:r w:rsidR="00A00A1F" w:rsidRPr="00962C77">
        <w:rPr>
          <w:rFonts w:ascii="Sylfaen" w:hAnsi="Sylfaen"/>
          <w:sz w:val="24"/>
          <w:szCs w:val="24"/>
        </w:rPr>
        <w:t>и</w:t>
      </w:r>
      <w:r w:rsidR="00A00A1F"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участников</w:t>
      </w:r>
      <w:r w:rsidRPr="00962C77">
        <w:rPr>
          <w:sz w:val="24"/>
          <w:szCs w:val="24"/>
        </w:rPr>
        <w:t xml:space="preserve">, </w:t>
      </w:r>
      <w:r w:rsidR="00A00A1F" w:rsidRPr="00962C77">
        <w:rPr>
          <w:sz w:val="24"/>
          <w:szCs w:val="24"/>
        </w:rPr>
        <w:t xml:space="preserve"> </w:t>
      </w:r>
      <w:r w:rsidR="00A00A1F" w:rsidRPr="00962C77">
        <w:rPr>
          <w:rFonts w:ascii="Sylfaen" w:hAnsi="Sylfaen"/>
          <w:sz w:val="24"/>
          <w:szCs w:val="24"/>
        </w:rPr>
        <w:t>занявших</w:t>
      </w:r>
      <w:r w:rsidR="00A00A1F"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последующие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места</w:t>
      </w:r>
      <w:r w:rsidRPr="00962C77">
        <w:rPr>
          <w:sz w:val="24"/>
          <w:szCs w:val="24"/>
        </w:rPr>
        <w:t xml:space="preserve">. </w:t>
      </w:r>
      <w:r w:rsidR="002F2045" w:rsidRPr="00962C77">
        <w:rPr>
          <w:rFonts w:ascii="Sylfaen" w:hAnsi="Sylfaen"/>
          <w:sz w:val="24"/>
          <w:szCs w:val="24"/>
        </w:rPr>
        <w:t>В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случае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закупки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товаров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комиссия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также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оценивает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соответствие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полного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описания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представленных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товаров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требованиям</w:t>
      </w:r>
      <w:r w:rsidR="002F2045" w:rsidRPr="00962C77">
        <w:rPr>
          <w:sz w:val="24"/>
          <w:szCs w:val="24"/>
        </w:rPr>
        <w:t xml:space="preserve"> </w:t>
      </w:r>
      <w:r w:rsidR="002F2045" w:rsidRPr="00962C77">
        <w:rPr>
          <w:rFonts w:ascii="Sylfaen" w:hAnsi="Sylfaen"/>
          <w:sz w:val="24"/>
          <w:szCs w:val="24"/>
        </w:rPr>
        <w:t>приглашения</w:t>
      </w:r>
      <w:r w:rsidR="005A3D17" w:rsidRPr="00962C77">
        <w:rPr>
          <w:sz w:val="24"/>
          <w:szCs w:val="24"/>
        </w:rPr>
        <w:t>.</w:t>
      </w:r>
      <w:r w:rsidRPr="00962C77">
        <w:rPr>
          <w:rFonts w:ascii="Sylfaen" w:hAnsi="Sylfaen"/>
          <w:sz w:val="24"/>
          <w:szCs w:val="24"/>
        </w:rPr>
        <w:t>При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равенстве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предложенных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наименьших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случае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ценовые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всех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участников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подавших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заявки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оцененные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как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удовлетворяющие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неценовым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условиям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превышают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цену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установленную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закупку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приобретаемых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рамках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настоящей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процедуры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товаров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закупка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осуществляется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основ</w:t>
      </w:r>
      <w:r w:rsidR="00186559" w:rsidRPr="00962C77">
        <w:rPr>
          <w:rFonts w:ascii="Sylfaen" w:hAnsi="Sylfaen"/>
          <w:sz w:val="24"/>
          <w:szCs w:val="24"/>
        </w:rPr>
        <w:t>ании</w:t>
      </w:r>
      <w:r w:rsidR="00186559" w:rsidRPr="00962C77">
        <w:rPr>
          <w:sz w:val="24"/>
          <w:szCs w:val="24"/>
        </w:rPr>
        <w:t xml:space="preserve"> </w:t>
      </w:r>
      <w:r w:rsidR="00186559" w:rsidRPr="00962C77">
        <w:rPr>
          <w:rFonts w:ascii="Sylfaen" w:hAnsi="Sylfaen"/>
          <w:sz w:val="24"/>
          <w:szCs w:val="24"/>
        </w:rPr>
        <w:t>части</w:t>
      </w:r>
      <w:r w:rsidR="00186559" w:rsidRPr="00962C77">
        <w:rPr>
          <w:sz w:val="24"/>
          <w:szCs w:val="24"/>
        </w:rPr>
        <w:t xml:space="preserve"> 6 </w:t>
      </w:r>
      <w:r w:rsidR="00186559" w:rsidRPr="00962C77">
        <w:rPr>
          <w:rFonts w:ascii="Sylfaen" w:hAnsi="Sylfaen"/>
          <w:sz w:val="24"/>
          <w:szCs w:val="24"/>
        </w:rPr>
        <w:t>статьи</w:t>
      </w:r>
      <w:r w:rsidR="00186559" w:rsidRPr="00962C77">
        <w:rPr>
          <w:sz w:val="24"/>
          <w:szCs w:val="24"/>
        </w:rPr>
        <w:t xml:space="preserve"> 15 </w:t>
      </w:r>
      <w:r w:rsidR="00186559" w:rsidRPr="00962C77">
        <w:rPr>
          <w:rFonts w:ascii="Sylfaen" w:hAnsi="Sylfaen"/>
          <w:sz w:val="24"/>
          <w:szCs w:val="24"/>
        </w:rPr>
        <w:t>Закона</w:t>
      </w:r>
      <w:r w:rsidR="00186559" w:rsidRPr="00962C77">
        <w:rPr>
          <w:sz w:val="24"/>
          <w:szCs w:val="24"/>
        </w:rPr>
        <w:t>:</w:t>
      </w:r>
    </w:p>
    <w:p w:rsidR="009B6D58" w:rsidRPr="00962C77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lastRenderedPageBreak/>
        <w:t>а</w:t>
      </w:r>
      <w:r w:rsidRPr="00962C77">
        <w:rPr>
          <w:sz w:val="24"/>
          <w:szCs w:val="24"/>
        </w:rPr>
        <w:t>.</w:t>
      </w:r>
      <w:r w:rsidR="00186559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для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определения</w:t>
      </w:r>
      <w:r w:rsidR="005F09CE" w:rsidRPr="00962C77">
        <w:rPr>
          <w:sz w:val="24"/>
          <w:szCs w:val="24"/>
        </w:rPr>
        <w:t xml:space="preserve"> </w:t>
      </w:r>
      <w:r w:rsidR="005F09CE" w:rsidRPr="00962C77">
        <w:rPr>
          <w:rFonts w:ascii="Sylfaen" w:hAnsi="Sylfaen"/>
          <w:sz w:val="24"/>
          <w:szCs w:val="24"/>
        </w:rPr>
        <w:t>отобранного</w:t>
      </w:r>
      <w:r w:rsidR="000C6E1C" w:rsidRPr="00962C77">
        <w:rPr>
          <w:sz w:val="24"/>
          <w:szCs w:val="24"/>
        </w:rPr>
        <w:t xml:space="preserve"> </w:t>
      </w:r>
      <w:r w:rsidR="000C6E1C" w:rsidRPr="00962C77">
        <w:rPr>
          <w:rFonts w:ascii="Sylfaen" w:hAnsi="Sylfaen"/>
          <w:sz w:val="24"/>
          <w:szCs w:val="24"/>
        </w:rPr>
        <w:t>участника</w:t>
      </w:r>
      <w:r w:rsidR="005F09CE" w:rsidRPr="00962C77">
        <w:rPr>
          <w:sz w:val="24"/>
          <w:szCs w:val="24"/>
        </w:rPr>
        <w:t xml:space="preserve"> </w:t>
      </w:r>
      <w:r w:rsidR="005F09CE"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участников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занявших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последующие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места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</w:t>
      </w:r>
      <w:r w:rsidR="00A50C53" w:rsidRPr="00962C77">
        <w:rPr>
          <w:rFonts w:cs="Courier New"/>
          <w:sz w:val="24"/>
          <w:szCs w:val="24"/>
          <w:lang w:val="en-US"/>
        </w:rPr>
        <w:t> </w:t>
      </w:r>
      <w:r w:rsidRPr="00962C77">
        <w:rPr>
          <w:rFonts w:ascii="Sylfaen" w:hAnsi="Sylfaen"/>
          <w:sz w:val="24"/>
          <w:szCs w:val="24"/>
        </w:rPr>
        <w:t>целью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сокращения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предложенных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всеми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участниками</w:t>
      </w:r>
      <w:r w:rsidRPr="00962C77">
        <w:rPr>
          <w:sz w:val="24"/>
          <w:szCs w:val="24"/>
        </w:rPr>
        <w:t>,</w:t>
      </w:r>
      <w:r w:rsidRPr="00962C77">
        <w:rPr>
          <w:rFonts w:ascii="Sylfaen" w:hAnsi="Sylfaen"/>
          <w:sz w:val="24"/>
          <w:szCs w:val="24"/>
        </w:rPr>
        <w:t>которые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оценены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как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удовлетворяющие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неценовым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условиям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проводятся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одновременные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переговоры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присутствуют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участники</w:t>
      </w:r>
      <w:r w:rsidRPr="00962C77">
        <w:rPr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наделенные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соответствующим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полномочием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представители</w:t>
      </w:r>
      <w:r w:rsidRPr="00962C77">
        <w:rPr>
          <w:sz w:val="24"/>
          <w:szCs w:val="24"/>
        </w:rPr>
        <w:t>),</w:t>
      </w:r>
    </w:p>
    <w:p w:rsidR="009B6D58" w:rsidRPr="00962C77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б</w:t>
      </w:r>
      <w:r w:rsidRPr="00962C77">
        <w:rPr>
          <w:sz w:val="24"/>
          <w:szCs w:val="24"/>
        </w:rPr>
        <w:t>.</w:t>
      </w:r>
      <w:r w:rsidR="00186559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противном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случае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приостанавливается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течение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одного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рабочего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секретарь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sz w:val="24"/>
          <w:szCs w:val="24"/>
        </w:rPr>
        <w:t xml:space="preserve"> </w:t>
      </w:r>
      <w:r w:rsidR="00172B98" w:rsidRPr="00962C77">
        <w:rPr>
          <w:rFonts w:ascii="Sylfaen" w:hAnsi="Sylfaen"/>
          <w:sz w:val="24"/>
          <w:szCs w:val="24"/>
        </w:rPr>
        <w:t>в</w:t>
      </w:r>
      <w:r w:rsidR="00172B98" w:rsidRPr="00962C77">
        <w:rPr>
          <w:sz w:val="24"/>
          <w:szCs w:val="24"/>
        </w:rPr>
        <w:t xml:space="preserve"> </w:t>
      </w:r>
      <w:r w:rsidR="00172B98" w:rsidRPr="00962C77">
        <w:rPr>
          <w:rFonts w:ascii="Sylfaen" w:hAnsi="Sylfaen"/>
          <w:sz w:val="24"/>
          <w:szCs w:val="24"/>
        </w:rPr>
        <w:t>электронной</w:t>
      </w:r>
      <w:r w:rsidR="00172B98" w:rsidRPr="00962C77">
        <w:rPr>
          <w:sz w:val="24"/>
          <w:szCs w:val="24"/>
        </w:rPr>
        <w:t xml:space="preserve"> </w:t>
      </w:r>
      <w:r w:rsidR="00172B98" w:rsidRPr="00962C77">
        <w:rPr>
          <w:rFonts w:ascii="Sylfaen" w:hAnsi="Sylfaen"/>
          <w:sz w:val="24"/>
          <w:szCs w:val="24"/>
        </w:rPr>
        <w:t>форме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одновременно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уведомляет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всех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оцененных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удовлетворительно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дате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времени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месте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проведения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одновременных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переговоров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снижению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</w:t>
      </w:r>
      <w:r w:rsidRPr="00962C77">
        <w:rPr>
          <w:sz w:val="24"/>
          <w:szCs w:val="24"/>
        </w:rPr>
        <w:t>,</w:t>
      </w:r>
    </w:p>
    <w:p w:rsidR="009B6D58" w:rsidRPr="00962C77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>.</w:t>
      </w:r>
      <w:r w:rsidR="00186559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переговоры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проводятся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раннее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чем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второй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позднее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чем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="00996FDC" w:rsidRPr="00962C77">
        <w:rPr>
          <w:rFonts w:ascii="Sylfaen" w:hAnsi="Sylfaen"/>
          <w:sz w:val="24"/>
          <w:szCs w:val="24"/>
        </w:rPr>
        <w:t>пятый</w:t>
      </w:r>
      <w:r w:rsidRPr="00962C77">
        <w:rPr>
          <w:rFonts w:ascii="Sylfaen" w:hAnsi="Sylfaen"/>
          <w:sz w:val="24"/>
          <w:szCs w:val="24"/>
        </w:rPr>
        <w:t>рабочий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день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отправки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извещения</w:t>
      </w:r>
      <w:r w:rsidR="00A50C53" w:rsidRPr="00962C77">
        <w:rPr>
          <w:sz w:val="24"/>
          <w:szCs w:val="24"/>
        </w:rPr>
        <w:t>,</w:t>
      </w:r>
    </w:p>
    <w:p w:rsidR="009B6D58" w:rsidRPr="00962C77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г</w:t>
      </w:r>
      <w:r w:rsidRPr="00962C77">
        <w:rPr>
          <w:sz w:val="24"/>
          <w:szCs w:val="24"/>
        </w:rPr>
        <w:t>.</w:t>
      </w:r>
      <w:r w:rsidR="00186559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представленное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тот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момент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каждым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ценовое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оглашается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для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остальных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участников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истечения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предусмотренного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для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переговоров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окончательного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срока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может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пересмотреть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свое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ценовое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предложение</w:t>
      </w:r>
      <w:r w:rsidRPr="00962C77">
        <w:rPr>
          <w:sz w:val="24"/>
          <w:szCs w:val="24"/>
        </w:rPr>
        <w:t>,</w:t>
      </w:r>
    </w:p>
    <w:p w:rsidR="009B6D58" w:rsidRPr="00962C77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д</w:t>
      </w:r>
      <w:r w:rsidRPr="00962C77">
        <w:rPr>
          <w:sz w:val="24"/>
          <w:szCs w:val="24"/>
        </w:rPr>
        <w:t>.</w:t>
      </w:r>
      <w:r w:rsidR="00186559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момент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истечения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установленного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для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переговоров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окончательного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срока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представленным</w:t>
      </w:r>
      <w:r w:rsidRPr="00962C77">
        <w:rPr>
          <w:sz w:val="24"/>
          <w:szCs w:val="24"/>
        </w:rPr>
        <w:t xml:space="preserve"> </w:t>
      </w:r>
      <w:r w:rsidR="001D129F" w:rsidRPr="00962C77">
        <w:rPr>
          <w:rFonts w:ascii="Sylfaen" w:hAnsi="Sylfaen"/>
          <w:sz w:val="24"/>
          <w:szCs w:val="24"/>
        </w:rPr>
        <w:t>присутствующим</w:t>
      </w:r>
      <w:r w:rsidR="001D129F" w:rsidRPr="00962C77">
        <w:rPr>
          <w:sz w:val="24"/>
          <w:szCs w:val="24"/>
        </w:rPr>
        <w:t xml:space="preserve"> </w:t>
      </w:r>
      <w:r w:rsidR="001D129F" w:rsidRPr="00962C77">
        <w:rPr>
          <w:rFonts w:ascii="Sylfaen" w:hAnsi="Sylfaen"/>
          <w:sz w:val="24"/>
          <w:szCs w:val="24"/>
        </w:rPr>
        <w:t>на</w:t>
      </w:r>
      <w:r w:rsidR="001D129F" w:rsidRPr="00962C77">
        <w:rPr>
          <w:sz w:val="24"/>
          <w:szCs w:val="24"/>
        </w:rPr>
        <w:t xml:space="preserve"> </w:t>
      </w:r>
      <w:r w:rsidR="001D129F" w:rsidRPr="00962C77">
        <w:rPr>
          <w:rFonts w:ascii="Sylfaen" w:hAnsi="Sylfaen"/>
          <w:sz w:val="24"/>
          <w:szCs w:val="24"/>
        </w:rPr>
        <w:t>переговорах</w:t>
      </w:r>
      <w:r w:rsidRPr="00962C77">
        <w:rPr>
          <w:rFonts w:ascii="Sylfaen" w:hAnsi="Sylfaen"/>
          <w:sz w:val="24"/>
          <w:szCs w:val="24"/>
        </w:rPr>
        <w:t>участникамиценам</w:t>
      </w:r>
      <w:r w:rsidRPr="00962C77">
        <w:rPr>
          <w:sz w:val="24"/>
          <w:szCs w:val="24"/>
        </w:rPr>
        <w:t xml:space="preserve">, </w:t>
      </w:r>
      <w:r w:rsidR="00927888" w:rsidRPr="00962C77">
        <w:rPr>
          <w:rFonts w:ascii="Sylfaen" w:hAnsi="Sylfaen"/>
          <w:sz w:val="24"/>
          <w:szCs w:val="24"/>
        </w:rPr>
        <w:t>которые</w:t>
      </w:r>
      <w:r w:rsidR="00927888"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sz w:val="24"/>
          <w:szCs w:val="24"/>
        </w:rPr>
        <w:t xml:space="preserve"> </w:t>
      </w:r>
      <w:r w:rsidR="00927888" w:rsidRPr="00962C77">
        <w:rPr>
          <w:rFonts w:ascii="Sylfaen" w:hAnsi="Sylfaen"/>
          <w:sz w:val="24"/>
          <w:szCs w:val="24"/>
        </w:rPr>
        <w:t>превышают</w:t>
      </w:r>
      <w:r w:rsidR="00927888" w:rsidRPr="00962C77">
        <w:rPr>
          <w:sz w:val="24"/>
          <w:szCs w:val="24"/>
        </w:rPr>
        <w:t xml:space="preserve"> </w:t>
      </w:r>
      <w:r w:rsidR="00927888" w:rsidRPr="00962C77">
        <w:rPr>
          <w:rFonts w:ascii="Sylfaen" w:hAnsi="Sylfaen"/>
          <w:sz w:val="24"/>
          <w:szCs w:val="24"/>
        </w:rPr>
        <w:t>цену</w:t>
      </w:r>
      <w:r w:rsidR="00927888" w:rsidRPr="00962C77">
        <w:rPr>
          <w:sz w:val="24"/>
          <w:szCs w:val="24"/>
        </w:rPr>
        <w:t xml:space="preserve">, </w:t>
      </w:r>
      <w:r w:rsidR="00927888" w:rsidRPr="00962C77">
        <w:rPr>
          <w:rFonts w:ascii="Sylfaen" w:hAnsi="Sylfaen"/>
          <w:sz w:val="24"/>
          <w:szCs w:val="24"/>
        </w:rPr>
        <w:t>установленную</w:t>
      </w:r>
      <w:r w:rsidR="00927888" w:rsidRPr="00962C77">
        <w:rPr>
          <w:sz w:val="24"/>
          <w:szCs w:val="24"/>
        </w:rPr>
        <w:t xml:space="preserve">  </w:t>
      </w:r>
      <w:r w:rsidR="00927888" w:rsidRPr="00962C77">
        <w:rPr>
          <w:rFonts w:ascii="Sylfaen" w:hAnsi="Sylfaen"/>
          <w:sz w:val="24"/>
          <w:szCs w:val="24"/>
        </w:rPr>
        <w:t>заявкой</w:t>
      </w:r>
      <w:r w:rsidR="00927888" w:rsidRPr="00962C77">
        <w:rPr>
          <w:sz w:val="24"/>
          <w:szCs w:val="24"/>
        </w:rPr>
        <w:t xml:space="preserve"> </w:t>
      </w:r>
      <w:r w:rsidR="00927888" w:rsidRPr="00962C77">
        <w:rPr>
          <w:rFonts w:ascii="Sylfaen" w:hAnsi="Sylfaen"/>
          <w:sz w:val="24"/>
          <w:szCs w:val="24"/>
        </w:rPr>
        <w:t>на</w:t>
      </w:r>
      <w:r w:rsidR="00927888" w:rsidRPr="00962C77">
        <w:rPr>
          <w:sz w:val="24"/>
          <w:szCs w:val="24"/>
        </w:rPr>
        <w:t xml:space="preserve"> </w:t>
      </w:r>
      <w:r w:rsidR="00927888" w:rsidRPr="00962C77">
        <w:rPr>
          <w:rFonts w:ascii="Sylfaen" w:hAnsi="Sylfaen"/>
          <w:sz w:val="24"/>
          <w:szCs w:val="24"/>
        </w:rPr>
        <w:t>закупку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определяются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объявляются</w:t>
      </w:r>
      <w:r w:rsidR="00A134CC" w:rsidRPr="00962C77">
        <w:rPr>
          <w:sz w:val="24"/>
          <w:szCs w:val="24"/>
        </w:rPr>
        <w:t xml:space="preserve"> </w:t>
      </w:r>
      <w:r w:rsidR="00A134CC" w:rsidRPr="00962C77">
        <w:rPr>
          <w:rFonts w:ascii="Sylfaen" w:hAnsi="Sylfaen"/>
          <w:sz w:val="24"/>
          <w:szCs w:val="24"/>
        </w:rPr>
        <w:t>отобранный</w:t>
      </w:r>
      <w:r w:rsidR="00A134CC" w:rsidRPr="00962C77">
        <w:rPr>
          <w:sz w:val="24"/>
          <w:szCs w:val="24"/>
        </w:rPr>
        <w:t xml:space="preserve"> </w:t>
      </w:r>
      <w:r w:rsidR="00A134CC" w:rsidRPr="00962C77">
        <w:rPr>
          <w:rFonts w:ascii="Sylfaen" w:hAnsi="Sylfaen"/>
          <w:sz w:val="24"/>
          <w:szCs w:val="24"/>
        </w:rPr>
        <w:t>участник</w:t>
      </w:r>
      <w:r w:rsidR="00A134CC" w:rsidRPr="00962C77">
        <w:rPr>
          <w:sz w:val="24"/>
          <w:szCs w:val="24"/>
        </w:rPr>
        <w:t xml:space="preserve"> </w:t>
      </w:r>
      <w:r w:rsidR="00A134CC"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участники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занявшие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последующие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места</w:t>
      </w:r>
      <w:r w:rsidRPr="00962C77">
        <w:rPr>
          <w:sz w:val="24"/>
          <w:szCs w:val="24"/>
        </w:rPr>
        <w:t>,</w:t>
      </w:r>
    </w:p>
    <w:p w:rsidR="008F2148" w:rsidRPr="00962C77" w:rsidRDefault="009B6D5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е</w:t>
      </w:r>
      <w:r w:rsidRPr="00962C77">
        <w:rPr>
          <w:sz w:val="24"/>
          <w:szCs w:val="24"/>
        </w:rPr>
        <w:t>.</w:t>
      </w:r>
      <w:r w:rsidR="00C37724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момент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истечения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установленного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для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переговоров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окончательного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срока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представленные</w:t>
      </w:r>
      <w:r w:rsidRPr="00962C77">
        <w:rPr>
          <w:sz w:val="24"/>
          <w:szCs w:val="24"/>
        </w:rPr>
        <w:t xml:space="preserve"> </w:t>
      </w:r>
      <w:r w:rsidR="009639FF" w:rsidRPr="00962C77">
        <w:rPr>
          <w:rFonts w:ascii="Sylfaen" w:hAnsi="Sylfaen"/>
          <w:sz w:val="24"/>
          <w:szCs w:val="24"/>
        </w:rPr>
        <w:t>присутствующим</w:t>
      </w:r>
      <w:r w:rsidR="009639FF" w:rsidRPr="00962C77">
        <w:rPr>
          <w:sz w:val="24"/>
          <w:szCs w:val="24"/>
        </w:rPr>
        <w:t xml:space="preserve"> </w:t>
      </w:r>
      <w:r w:rsidR="009639FF" w:rsidRPr="00962C77">
        <w:rPr>
          <w:rFonts w:ascii="Sylfaen" w:hAnsi="Sylfaen"/>
          <w:sz w:val="24"/>
          <w:szCs w:val="24"/>
        </w:rPr>
        <w:t>на</w:t>
      </w:r>
      <w:r w:rsidR="009639FF" w:rsidRPr="00962C77">
        <w:rPr>
          <w:sz w:val="24"/>
          <w:szCs w:val="24"/>
        </w:rPr>
        <w:t xml:space="preserve"> </w:t>
      </w:r>
      <w:r w:rsidR="009639FF" w:rsidRPr="00962C77">
        <w:rPr>
          <w:rFonts w:ascii="Sylfaen" w:hAnsi="Sylfaen"/>
          <w:sz w:val="24"/>
          <w:szCs w:val="24"/>
        </w:rPr>
        <w:t>переговорах</w:t>
      </w:r>
      <w:r w:rsidRPr="00962C77">
        <w:rPr>
          <w:rFonts w:ascii="Sylfaen" w:hAnsi="Sylfaen"/>
          <w:sz w:val="24"/>
          <w:szCs w:val="24"/>
        </w:rPr>
        <w:t>участниками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цены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превышают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цену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установленную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закупку</w:t>
      </w:r>
      <w:r w:rsidRPr="00962C77">
        <w:rPr>
          <w:sz w:val="24"/>
          <w:szCs w:val="24"/>
        </w:rPr>
        <w:t>,</w:t>
      </w:r>
      <w:r w:rsidR="008F2148" w:rsidRPr="00962C77">
        <w:rPr>
          <w:rFonts w:ascii="Sylfaen" w:hAnsi="Sylfaen"/>
          <w:sz w:val="24"/>
          <w:szCs w:val="24"/>
        </w:rPr>
        <w:t>то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оценочная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комиссия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может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объявить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отобранным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участника</w:t>
      </w:r>
      <w:r w:rsidR="008F2148" w:rsidRPr="00962C77">
        <w:rPr>
          <w:sz w:val="24"/>
          <w:szCs w:val="24"/>
        </w:rPr>
        <w:t xml:space="preserve">, </w:t>
      </w:r>
      <w:r w:rsidR="008F2148" w:rsidRPr="00962C77">
        <w:rPr>
          <w:rFonts w:ascii="Sylfaen" w:hAnsi="Sylfaen"/>
          <w:sz w:val="24"/>
          <w:szCs w:val="24"/>
        </w:rPr>
        <w:t>представившего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в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результате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переговоров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низкое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ценовое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предложение</w:t>
      </w:r>
      <w:r w:rsidR="008F2148" w:rsidRPr="00962C77">
        <w:rPr>
          <w:sz w:val="24"/>
          <w:szCs w:val="24"/>
        </w:rPr>
        <w:t xml:space="preserve">, </w:t>
      </w:r>
      <w:r w:rsidR="008F2148" w:rsidRPr="00962C77">
        <w:rPr>
          <w:rFonts w:ascii="Sylfaen" w:hAnsi="Sylfaen"/>
          <w:sz w:val="24"/>
          <w:szCs w:val="24"/>
        </w:rPr>
        <w:t>при</w:t>
      </w:r>
      <w:r w:rsidR="008F2148" w:rsidRPr="00962C77">
        <w:rPr>
          <w:sz w:val="24"/>
          <w:szCs w:val="24"/>
        </w:rPr>
        <w:t xml:space="preserve"> </w:t>
      </w:r>
      <w:r w:rsidR="008F2148" w:rsidRPr="00962C77">
        <w:rPr>
          <w:rFonts w:ascii="Sylfaen" w:hAnsi="Sylfaen"/>
          <w:sz w:val="24"/>
          <w:szCs w:val="24"/>
        </w:rPr>
        <w:t>условии</w:t>
      </w:r>
      <w:r w:rsidR="008F2148" w:rsidRPr="00962C77">
        <w:rPr>
          <w:sz w:val="24"/>
          <w:szCs w:val="24"/>
        </w:rPr>
        <w:t xml:space="preserve">, </w:t>
      </w:r>
      <w:r w:rsidR="008F2148" w:rsidRPr="00962C77">
        <w:rPr>
          <w:rFonts w:ascii="Sylfaen" w:hAnsi="Sylfaen"/>
          <w:sz w:val="24"/>
          <w:szCs w:val="24"/>
        </w:rPr>
        <w:t>что</w:t>
      </w:r>
      <w:r w:rsidR="008F2148" w:rsidRPr="00962C77">
        <w:rPr>
          <w:sz w:val="24"/>
          <w:szCs w:val="24"/>
        </w:rPr>
        <w:t>:</w:t>
      </w:r>
    </w:p>
    <w:p w:rsidR="00235D56" w:rsidRPr="00962C77" w:rsidRDefault="008F2148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sz w:val="24"/>
          <w:szCs w:val="24"/>
        </w:rPr>
      </w:pPr>
      <w:r w:rsidRPr="00962C77">
        <w:rPr>
          <w:sz w:val="24"/>
          <w:szCs w:val="24"/>
        </w:rPr>
        <w:t>-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характеристикам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одного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же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предмета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закупки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данном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календарном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году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уже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была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организована</w:t>
      </w:r>
      <w:r w:rsidRPr="00962C77">
        <w:rPr>
          <w:sz w:val="24"/>
          <w:szCs w:val="24"/>
        </w:rPr>
        <w:t xml:space="preserve"> </w:t>
      </w:r>
      <w:r w:rsidR="00144E38" w:rsidRPr="00962C77">
        <w:rPr>
          <w:rFonts w:ascii="Sylfaen" w:hAnsi="Sylfaen"/>
          <w:sz w:val="24"/>
          <w:szCs w:val="24"/>
        </w:rPr>
        <w:t>как</w:t>
      </w:r>
      <w:r w:rsidR="00144E38" w:rsidRPr="00962C77">
        <w:rPr>
          <w:sz w:val="24"/>
          <w:szCs w:val="24"/>
        </w:rPr>
        <w:t xml:space="preserve"> </w:t>
      </w:r>
      <w:r w:rsidR="00144E38" w:rsidRPr="00962C77">
        <w:rPr>
          <w:rFonts w:ascii="Sylfaen" w:hAnsi="Sylfaen"/>
          <w:sz w:val="24"/>
          <w:szCs w:val="24"/>
        </w:rPr>
        <w:t>минимум</w:t>
      </w:r>
      <w:r w:rsidR="00144E38" w:rsidRPr="00962C77">
        <w:rPr>
          <w:sz w:val="24"/>
          <w:szCs w:val="24"/>
        </w:rPr>
        <w:t xml:space="preserve"> </w:t>
      </w:r>
      <w:r w:rsidR="00144E38" w:rsidRPr="00962C77">
        <w:rPr>
          <w:rFonts w:ascii="Sylfaen" w:hAnsi="Sylfaen"/>
          <w:sz w:val="24"/>
          <w:szCs w:val="24"/>
        </w:rPr>
        <w:t>одна</w:t>
      </w:r>
      <w:r w:rsidR="00144E38"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конкурентная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закупки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которая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была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объявлена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несостоявшейся</w:t>
      </w:r>
      <w:r w:rsidR="00E23F8C" w:rsidRPr="00962C77">
        <w:rPr>
          <w:rFonts w:ascii="Sylfaen" w:hAnsi="Sylfaen"/>
          <w:sz w:val="24"/>
          <w:szCs w:val="24"/>
        </w:rPr>
        <w:t>на</w:t>
      </w:r>
      <w:r w:rsidR="00E23F8C" w:rsidRPr="00962C77">
        <w:rPr>
          <w:sz w:val="24"/>
          <w:szCs w:val="24"/>
        </w:rPr>
        <w:t xml:space="preserve"> </w:t>
      </w:r>
      <w:r w:rsidR="00E23F8C" w:rsidRPr="00962C77">
        <w:rPr>
          <w:rFonts w:ascii="Sylfaen" w:hAnsi="Sylfaen"/>
          <w:sz w:val="24"/>
          <w:szCs w:val="24"/>
        </w:rPr>
        <w:t>основании</w:t>
      </w:r>
      <w:r w:rsidR="00144E38" w:rsidRPr="00962C77">
        <w:rPr>
          <w:sz w:val="24"/>
          <w:szCs w:val="24"/>
        </w:rPr>
        <w:t xml:space="preserve"> </w:t>
      </w:r>
      <w:r w:rsidR="00144E38" w:rsidRPr="00962C77">
        <w:rPr>
          <w:rFonts w:ascii="Sylfaen" w:hAnsi="Sylfaen"/>
          <w:sz w:val="24"/>
          <w:szCs w:val="24"/>
        </w:rPr>
        <w:t>того</w:t>
      </w:r>
      <w:r w:rsidR="00144E38" w:rsidRPr="00962C77">
        <w:rPr>
          <w:sz w:val="24"/>
          <w:szCs w:val="24"/>
        </w:rPr>
        <w:t xml:space="preserve">, </w:t>
      </w:r>
      <w:r w:rsidR="00144E38" w:rsidRPr="00962C77">
        <w:rPr>
          <w:rFonts w:ascii="Sylfaen" w:hAnsi="Sylfaen"/>
          <w:sz w:val="24"/>
          <w:szCs w:val="24"/>
        </w:rPr>
        <w:t>что</w:t>
      </w:r>
      <w:r w:rsidRPr="00962C77">
        <w:rPr>
          <w:rFonts w:ascii="Sylfaen" w:hAnsi="Sylfaen"/>
          <w:sz w:val="24"/>
          <w:szCs w:val="24"/>
        </w:rPr>
        <w:t>представленны</w:t>
      </w:r>
      <w:r w:rsidR="00144E38" w:rsidRPr="00962C77">
        <w:rPr>
          <w:rFonts w:ascii="Sylfaen" w:hAnsi="Sylfaen"/>
          <w:sz w:val="24"/>
          <w:szCs w:val="24"/>
        </w:rPr>
        <w:t>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участниками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цен</w:t>
      </w:r>
      <w:r w:rsidR="00144E38" w:rsidRPr="00962C77">
        <w:rPr>
          <w:rFonts w:ascii="Sylfaen" w:hAnsi="Sylfaen"/>
          <w:sz w:val="24"/>
          <w:szCs w:val="24"/>
        </w:rPr>
        <w:t>ы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</w:t>
      </w:r>
      <w:r w:rsidR="00144E38" w:rsidRPr="00962C77">
        <w:rPr>
          <w:rFonts w:ascii="Sylfaen" w:hAnsi="Sylfaen"/>
          <w:sz w:val="24"/>
          <w:szCs w:val="24"/>
        </w:rPr>
        <w:t>вышают</w:t>
      </w:r>
      <w:r w:rsidR="00144E38" w:rsidRPr="00962C77">
        <w:rPr>
          <w:sz w:val="24"/>
          <w:szCs w:val="24"/>
        </w:rPr>
        <w:t xml:space="preserve"> </w:t>
      </w:r>
      <w:r w:rsidR="00144E38" w:rsidRPr="00962C77">
        <w:rPr>
          <w:rFonts w:ascii="Sylfaen" w:hAnsi="Sylfaen"/>
          <w:sz w:val="24"/>
          <w:szCs w:val="24"/>
        </w:rPr>
        <w:t>цену</w:t>
      </w:r>
      <w:r w:rsidR="00144E38" w:rsidRPr="00962C77">
        <w:rPr>
          <w:sz w:val="24"/>
          <w:szCs w:val="24"/>
        </w:rPr>
        <w:t xml:space="preserve">, </w:t>
      </w:r>
      <w:r w:rsidR="00144E38" w:rsidRPr="00962C77">
        <w:rPr>
          <w:rFonts w:ascii="Sylfaen" w:hAnsi="Sylfaen"/>
          <w:sz w:val="24"/>
          <w:szCs w:val="24"/>
        </w:rPr>
        <w:t>установленную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закупку</w:t>
      </w:r>
      <w:r w:rsidR="00235D56" w:rsidRPr="00962C77">
        <w:rPr>
          <w:sz w:val="24"/>
          <w:szCs w:val="24"/>
        </w:rPr>
        <w:t>,</w:t>
      </w:r>
    </w:p>
    <w:p w:rsidR="008F2148" w:rsidRPr="00962C77" w:rsidRDefault="00235D56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sz w:val="24"/>
          <w:szCs w:val="24"/>
        </w:rPr>
      </w:pPr>
      <w:r w:rsidRPr="00962C77">
        <w:rPr>
          <w:sz w:val="24"/>
          <w:szCs w:val="24"/>
        </w:rPr>
        <w:t>-</w:t>
      </w:r>
      <w:r w:rsidR="00B11432" w:rsidRPr="00962C77">
        <w:rPr>
          <w:rFonts w:ascii="Sylfaen" w:hAnsi="Sylfaen"/>
          <w:sz w:val="24"/>
          <w:szCs w:val="24"/>
        </w:rPr>
        <w:t>права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и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обязанности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сторон</w:t>
      </w:r>
      <w:r w:rsidR="00B11432" w:rsidRPr="00962C77">
        <w:rPr>
          <w:sz w:val="24"/>
          <w:szCs w:val="24"/>
        </w:rPr>
        <w:t xml:space="preserve">, </w:t>
      </w:r>
      <w:r w:rsidR="00B11432" w:rsidRPr="00962C77">
        <w:rPr>
          <w:rFonts w:ascii="Sylfaen" w:hAnsi="Sylfaen"/>
          <w:sz w:val="24"/>
          <w:szCs w:val="24"/>
        </w:rPr>
        <w:t>предусмотренные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договором</w:t>
      </w:r>
      <w:r w:rsidR="00B11432" w:rsidRPr="00962C77">
        <w:rPr>
          <w:sz w:val="24"/>
          <w:szCs w:val="24"/>
        </w:rPr>
        <w:t xml:space="preserve">, </w:t>
      </w:r>
      <w:r w:rsidR="00B11432" w:rsidRPr="00962C77">
        <w:rPr>
          <w:rFonts w:ascii="Sylfaen" w:hAnsi="Sylfaen"/>
          <w:sz w:val="24"/>
          <w:szCs w:val="24"/>
        </w:rPr>
        <w:t>заключаемым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отобранным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участником</w:t>
      </w:r>
      <w:r w:rsidR="00B11432" w:rsidRPr="00962C77">
        <w:rPr>
          <w:sz w:val="24"/>
          <w:szCs w:val="24"/>
        </w:rPr>
        <w:t xml:space="preserve">, </w:t>
      </w:r>
      <w:r w:rsidR="00B11432" w:rsidRPr="00962C77">
        <w:rPr>
          <w:rFonts w:ascii="Sylfaen" w:hAnsi="Sylfaen"/>
          <w:sz w:val="24"/>
          <w:szCs w:val="24"/>
        </w:rPr>
        <w:t>вступают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в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силу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в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случае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предусмотрения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дополнительных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финансовых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средств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в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размере</w:t>
      </w:r>
      <w:r w:rsidR="00FC2FB3" w:rsidRPr="00962C77">
        <w:rPr>
          <w:sz w:val="24"/>
          <w:szCs w:val="24"/>
        </w:rPr>
        <w:t xml:space="preserve"> </w:t>
      </w:r>
      <w:r w:rsidR="00FC2FB3" w:rsidRPr="00962C77">
        <w:rPr>
          <w:rFonts w:ascii="Sylfaen" w:hAnsi="Sylfaen"/>
          <w:sz w:val="24"/>
          <w:szCs w:val="24"/>
        </w:rPr>
        <w:t>цены</w:t>
      </w:r>
      <w:r w:rsidR="00FC2FB3" w:rsidRPr="00962C77">
        <w:rPr>
          <w:sz w:val="24"/>
          <w:szCs w:val="24"/>
        </w:rPr>
        <w:t xml:space="preserve">, </w:t>
      </w:r>
      <w:r w:rsidR="00FC2FB3" w:rsidRPr="00962C77">
        <w:rPr>
          <w:rFonts w:ascii="Sylfaen" w:hAnsi="Sylfaen"/>
          <w:sz w:val="24"/>
          <w:szCs w:val="24"/>
        </w:rPr>
        <w:t>превышающей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цену</w:t>
      </w:r>
      <w:r w:rsidR="00B11432" w:rsidRPr="00962C77">
        <w:rPr>
          <w:sz w:val="24"/>
          <w:szCs w:val="24"/>
        </w:rPr>
        <w:t xml:space="preserve">, </w:t>
      </w:r>
      <w:r w:rsidR="00B11432" w:rsidRPr="00962C77">
        <w:rPr>
          <w:rFonts w:ascii="Sylfaen" w:hAnsi="Sylfaen"/>
          <w:sz w:val="24"/>
          <w:szCs w:val="24"/>
        </w:rPr>
        <w:t>установленную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заявкой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на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закупку</w:t>
      </w:r>
      <w:r w:rsidR="00B11432" w:rsidRPr="00962C77">
        <w:rPr>
          <w:sz w:val="24"/>
          <w:szCs w:val="24"/>
        </w:rPr>
        <w:t xml:space="preserve">, </w:t>
      </w:r>
      <w:r w:rsidR="00B11432" w:rsidRPr="00962C77">
        <w:rPr>
          <w:rFonts w:ascii="Sylfaen" w:hAnsi="Sylfaen"/>
          <w:sz w:val="24"/>
          <w:szCs w:val="24"/>
        </w:rPr>
        <w:t>и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заключения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на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его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основании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соглашения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между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сторонами</w:t>
      </w:r>
      <w:r w:rsidR="00B11432" w:rsidRPr="00962C77">
        <w:rPr>
          <w:sz w:val="24"/>
          <w:szCs w:val="24"/>
        </w:rPr>
        <w:t xml:space="preserve">. </w:t>
      </w:r>
      <w:r w:rsidR="00B11432" w:rsidRPr="00962C77">
        <w:rPr>
          <w:rFonts w:ascii="Sylfaen" w:hAnsi="Sylfaen"/>
          <w:sz w:val="24"/>
          <w:szCs w:val="24"/>
        </w:rPr>
        <w:t>При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этом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соглашение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заключается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в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течение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трех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рабочих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дней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после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предусмотрения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дополнительных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финансовых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средств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продлением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сроков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поставки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товара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на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период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со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дня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заключения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договора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до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дня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заключения</w:t>
      </w:r>
      <w:r w:rsidR="00B11432" w:rsidRPr="00962C77">
        <w:rPr>
          <w:sz w:val="24"/>
          <w:szCs w:val="24"/>
        </w:rPr>
        <w:t xml:space="preserve"> </w:t>
      </w:r>
      <w:r w:rsidR="00B11432" w:rsidRPr="00962C77">
        <w:rPr>
          <w:rFonts w:ascii="Sylfaen" w:hAnsi="Sylfaen"/>
          <w:sz w:val="24"/>
          <w:szCs w:val="24"/>
        </w:rPr>
        <w:t>соглашения</w:t>
      </w:r>
      <w:r w:rsidR="00B11432" w:rsidRPr="00962C77">
        <w:rPr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Договор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заключенный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соответствии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настоящим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абзацем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расторгается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течение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тридцати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календарных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дней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следующих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заключением</w:t>
      </w:r>
      <w:r w:rsidR="0039134D" w:rsidRPr="00962C77">
        <w:rPr>
          <w:rFonts w:ascii="Sylfaen" w:hAnsi="Sylfaen"/>
          <w:sz w:val="24"/>
          <w:szCs w:val="24"/>
        </w:rPr>
        <w:t>договора</w:t>
      </w:r>
      <w:r w:rsidR="0039134D" w:rsidRPr="00962C77">
        <w:rPr>
          <w:sz w:val="24"/>
          <w:szCs w:val="24"/>
        </w:rPr>
        <w:t xml:space="preserve">, </w:t>
      </w:r>
      <w:r w:rsidR="007D4E09" w:rsidRPr="00962C77">
        <w:rPr>
          <w:rFonts w:ascii="Sylfaen" w:hAnsi="Sylfaen"/>
          <w:sz w:val="24"/>
          <w:szCs w:val="24"/>
        </w:rPr>
        <w:t>дополнительные</w:t>
      </w:r>
      <w:r w:rsidR="007D4E09" w:rsidRPr="00962C77">
        <w:rPr>
          <w:sz w:val="24"/>
          <w:szCs w:val="24"/>
        </w:rPr>
        <w:t xml:space="preserve"> </w:t>
      </w:r>
      <w:r w:rsidR="007D4E09" w:rsidRPr="00962C77">
        <w:rPr>
          <w:rFonts w:ascii="Sylfaen" w:hAnsi="Sylfaen"/>
          <w:sz w:val="24"/>
          <w:szCs w:val="24"/>
        </w:rPr>
        <w:t>финансовые</w:t>
      </w:r>
      <w:r w:rsidR="007D4E09" w:rsidRPr="00962C77">
        <w:rPr>
          <w:sz w:val="24"/>
          <w:szCs w:val="24"/>
        </w:rPr>
        <w:t xml:space="preserve"> </w:t>
      </w:r>
      <w:r w:rsidR="007D4E09" w:rsidRPr="00962C77">
        <w:rPr>
          <w:rFonts w:ascii="Sylfaen" w:hAnsi="Sylfaen"/>
          <w:sz w:val="24"/>
          <w:szCs w:val="24"/>
        </w:rPr>
        <w:t>средства</w:t>
      </w:r>
      <w:r w:rsidR="00EC09B0" w:rsidRPr="00962C77">
        <w:rPr>
          <w:rFonts w:ascii="Sylfaen" w:hAnsi="Sylfaen"/>
          <w:sz w:val="24"/>
          <w:szCs w:val="24"/>
        </w:rPr>
        <w:t>не</w:t>
      </w:r>
      <w:r w:rsidR="00EC09B0" w:rsidRPr="00962C77">
        <w:rPr>
          <w:sz w:val="24"/>
          <w:szCs w:val="24"/>
        </w:rPr>
        <w:t xml:space="preserve"> </w:t>
      </w:r>
      <w:r w:rsidR="00EC09B0" w:rsidRPr="00962C77">
        <w:rPr>
          <w:rFonts w:ascii="Sylfaen" w:hAnsi="Sylfaen"/>
          <w:sz w:val="24"/>
          <w:szCs w:val="24"/>
        </w:rPr>
        <w:t>предусматриваются</w:t>
      </w:r>
      <w:r w:rsidR="00EC09B0" w:rsidRPr="00962C77">
        <w:rPr>
          <w:sz w:val="24"/>
          <w:szCs w:val="24"/>
        </w:rPr>
        <w:t>.</w:t>
      </w:r>
    </w:p>
    <w:p w:rsidR="009B6D58" w:rsidRPr="00962C77" w:rsidRDefault="003572EA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lastRenderedPageBreak/>
        <w:t>ж</w:t>
      </w:r>
      <w:r w:rsidRPr="00962C77">
        <w:rPr>
          <w:sz w:val="24"/>
          <w:szCs w:val="24"/>
        </w:rPr>
        <w:t>.</w:t>
      </w:r>
      <w:r w:rsidR="00C34AFD" w:rsidRPr="00962C77">
        <w:rPr>
          <w:rFonts w:ascii="Sylfaen" w:hAnsi="Sylfaen"/>
          <w:sz w:val="24"/>
          <w:szCs w:val="24"/>
        </w:rPr>
        <w:t>в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момент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истечения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установленного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для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переговоров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срока</w:t>
      </w:r>
      <w:r w:rsidR="00C34AFD" w:rsidRPr="00962C77">
        <w:rPr>
          <w:sz w:val="24"/>
          <w:szCs w:val="24"/>
        </w:rPr>
        <w:t xml:space="preserve">, </w:t>
      </w:r>
      <w:r w:rsidR="00C34AFD" w:rsidRPr="00962C77">
        <w:rPr>
          <w:rFonts w:ascii="Sylfaen" w:hAnsi="Sylfaen"/>
          <w:sz w:val="24"/>
          <w:szCs w:val="24"/>
        </w:rPr>
        <w:t>если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цены</w:t>
      </w:r>
      <w:r w:rsidR="00C34AFD" w:rsidRPr="00962C77">
        <w:rPr>
          <w:sz w:val="24"/>
          <w:szCs w:val="24"/>
        </w:rPr>
        <w:t xml:space="preserve">, </w:t>
      </w:r>
      <w:r w:rsidR="00C34AFD" w:rsidRPr="00962C77">
        <w:rPr>
          <w:rFonts w:ascii="Sylfaen" w:hAnsi="Sylfaen"/>
          <w:sz w:val="24"/>
          <w:szCs w:val="24"/>
        </w:rPr>
        <w:t>представленные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присутствующими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на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нем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участниками</w:t>
      </w:r>
      <w:r w:rsidR="00C34AFD" w:rsidRPr="00962C77">
        <w:rPr>
          <w:sz w:val="24"/>
          <w:szCs w:val="24"/>
        </w:rPr>
        <w:t xml:space="preserve">, </w:t>
      </w:r>
      <w:r w:rsidR="00C34AFD" w:rsidRPr="00962C77">
        <w:rPr>
          <w:rFonts w:ascii="Sylfaen" w:hAnsi="Sylfaen"/>
          <w:sz w:val="24"/>
          <w:szCs w:val="24"/>
        </w:rPr>
        <w:t>превышают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цену</w:t>
      </w:r>
      <w:r w:rsidR="00C34AFD" w:rsidRPr="00962C77">
        <w:rPr>
          <w:sz w:val="24"/>
          <w:szCs w:val="24"/>
        </w:rPr>
        <w:t xml:space="preserve">, </w:t>
      </w:r>
      <w:r w:rsidR="00C34AFD" w:rsidRPr="00962C77">
        <w:rPr>
          <w:rFonts w:ascii="Sylfaen" w:hAnsi="Sylfaen"/>
          <w:sz w:val="24"/>
          <w:szCs w:val="24"/>
        </w:rPr>
        <w:t>установленную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заявкой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на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закупку</w:t>
      </w:r>
      <w:r w:rsidR="00C34AFD" w:rsidRPr="00962C77">
        <w:rPr>
          <w:sz w:val="24"/>
          <w:szCs w:val="24"/>
        </w:rPr>
        <w:t xml:space="preserve">, </w:t>
      </w:r>
      <w:r w:rsidR="009B6D58" w:rsidRPr="00962C77">
        <w:rPr>
          <w:rFonts w:ascii="Sylfaen" w:hAnsi="Sylfaen"/>
          <w:sz w:val="24"/>
          <w:szCs w:val="24"/>
        </w:rPr>
        <w:t>или</w:t>
      </w:r>
      <w:r w:rsidR="009B6D58" w:rsidRPr="00962C77">
        <w:rPr>
          <w:sz w:val="24"/>
          <w:szCs w:val="24"/>
        </w:rPr>
        <w:t xml:space="preserve"> </w:t>
      </w:r>
      <w:r w:rsidR="009B6D58" w:rsidRPr="00962C77">
        <w:rPr>
          <w:rFonts w:ascii="Sylfaen" w:hAnsi="Sylfaen"/>
          <w:sz w:val="24"/>
          <w:szCs w:val="24"/>
        </w:rPr>
        <w:t>если</w:t>
      </w:r>
      <w:r w:rsidR="009B6D58" w:rsidRPr="00962C77">
        <w:rPr>
          <w:sz w:val="24"/>
          <w:szCs w:val="24"/>
        </w:rPr>
        <w:t xml:space="preserve"> </w:t>
      </w:r>
      <w:r w:rsidR="009B6D58" w:rsidRPr="00962C77">
        <w:rPr>
          <w:rFonts w:ascii="Sylfaen" w:hAnsi="Sylfaen"/>
          <w:sz w:val="24"/>
          <w:szCs w:val="24"/>
        </w:rPr>
        <w:t>наименьшие</w:t>
      </w:r>
      <w:r w:rsidR="009B6D58" w:rsidRPr="00962C77">
        <w:rPr>
          <w:sz w:val="24"/>
          <w:szCs w:val="24"/>
        </w:rPr>
        <w:t xml:space="preserve"> </w:t>
      </w:r>
      <w:r w:rsidR="009B6D58" w:rsidRPr="00962C77">
        <w:rPr>
          <w:rFonts w:ascii="Sylfaen" w:hAnsi="Sylfaen"/>
          <w:sz w:val="24"/>
          <w:szCs w:val="24"/>
        </w:rPr>
        <w:t>цены</w:t>
      </w:r>
      <w:r w:rsidR="009B6D58" w:rsidRPr="00962C77">
        <w:rPr>
          <w:sz w:val="24"/>
          <w:szCs w:val="24"/>
        </w:rPr>
        <w:t xml:space="preserve"> </w:t>
      </w:r>
      <w:r w:rsidR="009B6D58" w:rsidRPr="00962C77">
        <w:rPr>
          <w:rFonts w:ascii="Sylfaen" w:hAnsi="Sylfaen"/>
          <w:sz w:val="24"/>
          <w:szCs w:val="24"/>
        </w:rPr>
        <w:t>равны</w:t>
      </w:r>
      <w:r w:rsidR="009B6D58" w:rsidRPr="00962C77">
        <w:rPr>
          <w:sz w:val="24"/>
          <w:szCs w:val="24"/>
        </w:rPr>
        <w:t xml:space="preserve">, </w:t>
      </w:r>
      <w:r w:rsidR="009B6D58" w:rsidRPr="00962C77">
        <w:rPr>
          <w:rFonts w:ascii="Sylfaen" w:hAnsi="Sylfaen"/>
          <w:sz w:val="24"/>
          <w:szCs w:val="24"/>
        </w:rPr>
        <w:t>то</w:t>
      </w:r>
      <w:r w:rsidR="009B6D58" w:rsidRPr="00962C77">
        <w:rPr>
          <w:sz w:val="24"/>
          <w:szCs w:val="24"/>
        </w:rPr>
        <w:t xml:space="preserve"> </w:t>
      </w:r>
      <w:r w:rsidR="009B6D58" w:rsidRPr="00962C77">
        <w:rPr>
          <w:rFonts w:ascii="Sylfaen" w:hAnsi="Sylfaen"/>
          <w:sz w:val="24"/>
          <w:szCs w:val="24"/>
        </w:rPr>
        <w:t>процедура</w:t>
      </w:r>
      <w:r w:rsidR="009B6D58" w:rsidRPr="00962C77">
        <w:rPr>
          <w:sz w:val="24"/>
          <w:szCs w:val="24"/>
        </w:rPr>
        <w:t xml:space="preserve"> </w:t>
      </w:r>
      <w:r w:rsidR="009B6D58" w:rsidRPr="00962C77">
        <w:rPr>
          <w:rFonts w:ascii="Sylfaen" w:hAnsi="Sylfaen"/>
          <w:sz w:val="24"/>
          <w:szCs w:val="24"/>
        </w:rPr>
        <w:t>закупки</w:t>
      </w:r>
      <w:r w:rsidR="009B6D58" w:rsidRPr="00962C77">
        <w:rPr>
          <w:sz w:val="24"/>
          <w:szCs w:val="24"/>
        </w:rPr>
        <w:t xml:space="preserve"> </w:t>
      </w:r>
      <w:r w:rsidR="009B6D58" w:rsidRPr="00962C77">
        <w:rPr>
          <w:rFonts w:ascii="Sylfaen" w:hAnsi="Sylfaen"/>
          <w:sz w:val="24"/>
          <w:szCs w:val="24"/>
        </w:rPr>
        <w:t>объявляется</w:t>
      </w:r>
      <w:r w:rsidR="009B6D58" w:rsidRPr="00962C77">
        <w:rPr>
          <w:sz w:val="24"/>
          <w:szCs w:val="24"/>
        </w:rPr>
        <w:t xml:space="preserve"> </w:t>
      </w:r>
      <w:r w:rsidR="009B6D58" w:rsidRPr="00962C77">
        <w:rPr>
          <w:rFonts w:ascii="Sylfaen" w:hAnsi="Sylfaen"/>
          <w:sz w:val="24"/>
          <w:szCs w:val="24"/>
        </w:rPr>
        <w:t>несостоявшейся</w:t>
      </w:r>
      <w:r w:rsidR="009B6D58" w:rsidRPr="00962C77">
        <w:rPr>
          <w:sz w:val="24"/>
          <w:szCs w:val="24"/>
        </w:rPr>
        <w:t xml:space="preserve"> </w:t>
      </w:r>
      <w:r w:rsidR="009B6D58" w:rsidRPr="00962C77">
        <w:rPr>
          <w:rFonts w:ascii="Sylfaen" w:hAnsi="Sylfaen"/>
          <w:sz w:val="24"/>
          <w:szCs w:val="24"/>
        </w:rPr>
        <w:t>на</w:t>
      </w:r>
      <w:r w:rsidR="009B6D58" w:rsidRPr="00962C77">
        <w:rPr>
          <w:sz w:val="24"/>
          <w:szCs w:val="24"/>
        </w:rPr>
        <w:t xml:space="preserve"> </w:t>
      </w:r>
      <w:r w:rsidR="009B6D58" w:rsidRPr="00962C77">
        <w:rPr>
          <w:rFonts w:ascii="Sylfaen" w:hAnsi="Sylfaen"/>
          <w:sz w:val="24"/>
          <w:szCs w:val="24"/>
        </w:rPr>
        <w:t>основании</w:t>
      </w:r>
      <w:r w:rsidR="009B6D58" w:rsidRPr="00962C77">
        <w:rPr>
          <w:sz w:val="24"/>
          <w:szCs w:val="24"/>
        </w:rPr>
        <w:t xml:space="preserve"> </w:t>
      </w:r>
      <w:r w:rsidR="009B6D58" w:rsidRPr="00962C77">
        <w:rPr>
          <w:rFonts w:ascii="Sylfaen" w:hAnsi="Sylfaen"/>
          <w:sz w:val="24"/>
          <w:szCs w:val="24"/>
        </w:rPr>
        <w:t>пункта</w:t>
      </w:r>
      <w:r w:rsidR="009B6D58" w:rsidRPr="00962C77">
        <w:rPr>
          <w:sz w:val="24"/>
          <w:szCs w:val="24"/>
        </w:rPr>
        <w:t xml:space="preserve"> 1 </w:t>
      </w:r>
      <w:r w:rsidR="009B6D58" w:rsidRPr="00962C77">
        <w:rPr>
          <w:rFonts w:ascii="Sylfaen" w:hAnsi="Sylfaen"/>
          <w:sz w:val="24"/>
          <w:szCs w:val="24"/>
        </w:rPr>
        <w:t>части</w:t>
      </w:r>
      <w:r w:rsidR="009B6D58" w:rsidRPr="00962C77">
        <w:rPr>
          <w:sz w:val="24"/>
          <w:szCs w:val="24"/>
        </w:rPr>
        <w:t xml:space="preserve"> 1 </w:t>
      </w:r>
      <w:r w:rsidR="009B6D58" w:rsidRPr="00962C77">
        <w:rPr>
          <w:rFonts w:ascii="Sylfaen" w:hAnsi="Sylfaen"/>
          <w:sz w:val="24"/>
          <w:szCs w:val="24"/>
        </w:rPr>
        <w:t>статьи</w:t>
      </w:r>
      <w:r w:rsidR="009B6D58" w:rsidRPr="00962C77">
        <w:rPr>
          <w:sz w:val="24"/>
          <w:szCs w:val="24"/>
        </w:rPr>
        <w:t xml:space="preserve"> 37 </w:t>
      </w:r>
      <w:r w:rsidR="009B6D58" w:rsidRPr="00962C77">
        <w:rPr>
          <w:rFonts w:ascii="Sylfaen" w:hAnsi="Sylfaen"/>
          <w:sz w:val="24"/>
          <w:szCs w:val="24"/>
        </w:rPr>
        <w:t>Закона</w:t>
      </w:r>
      <w:r w:rsidR="00C34AFD" w:rsidRPr="00962C77">
        <w:rPr>
          <w:sz w:val="24"/>
          <w:szCs w:val="24"/>
        </w:rPr>
        <w:t xml:space="preserve">, </w:t>
      </w:r>
      <w:r w:rsidR="00C34AFD" w:rsidRPr="00962C77">
        <w:rPr>
          <w:rFonts w:ascii="Sylfaen" w:hAnsi="Sylfaen"/>
          <w:sz w:val="24"/>
          <w:szCs w:val="24"/>
        </w:rPr>
        <w:t>за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исключением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случая</w:t>
      </w:r>
      <w:r w:rsidR="00C34AFD" w:rsidRPr="00962C77">
        <w:rPr>
          <w:sz w:val="24"/>
          <w:szCs w:val="24"/>
        </w:rPr>
        <w:t xml:space="preserve">, </w:t>
      </w:r>
      <w:r w:rsidR="00C34AFD" w:rsidRPr="00962C77">
        <w:rPr>
          <w:rFonts w:ascii="Sylfaen" w:hAnsi="Sylfaen"/>
          <w:sz w:val="24"/>
          <w:szCs w:val="24"/>
        </w:rPr>
        <w:t>предусмотренного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абзацем</w:t>
      </w:r>
      <w:r w:rsidR="00C34AFD" w:rsidRPr="00962C77">
        <w:rPr>
          <w:sz w:val="24"/>
          <w:szCs w:val="24"/>
        </w:rPr>
        <w:t xml:space="preserve">,, </w:t>
      </w:r>
      <w:r w:rsidR="00C34AFD" w:rsidRPr="00962C77">
        <w:rPr>
          <w:rFonts w:ascii="Sylfaen" w:hAnsi="Sylfaen"/>
          <w:sz w:val="24"/>
          <w:szCs w:val="24"/>
        </w:rPr>
        <w:t>е</w:t>
      </w:r>
      <w:r w:rsidR="00C34AFD" w:rsidRPr="00962C77">
        <w:rPr>
          <w:sz w:val="24"/>
          <w:szCs w:val="24"/>
        </w:rPr>
        <w:t xml:space="preserve"> " </w:t>
      </w:r>
      <w:r w:rsidR="00C34AFD" w:rsidRPr="00962C77">
        <w:rPr>
          <w:rFonts w:ascii="Sylfaen" w:hAnsi="Sylfaen"/>
          <w:sz w:val="24"/>
          <w:szCs w:val="24"/>
        </w:rPr>
        <w:t>настоящего</w:t>
      </w:r>
      <w:r w:rsidR="00C34AFD" w:rsidRPr="00962C77">
        <w:rPr>
          <w:sz w:val="24"/>
          <w:szCs w:val="24"/>
        </w:rPr>
        <w:t xml:space="preserve"> </w:t>
      </w:r>
      <w:r w:rsidR="00C34AFD" w:rsidRPr="00962C77">
        <w:rPr>
          <w:rFonts w:ascii="Sylfaen" w:hAnsi="Sylfaen"/>
          <w:sz w:val="24"/>
          <w:szCs w:val="24"/>
        </w:rPr>
        <w:t>подпункта</w:t>
      </w:r>
      <w:r w:rsidR="009B6D58" w:rsidRPr="00962C77">
        <w:rPr>
          <w:sz w:val="24"/>
          <w:szCs w:val="24"/>
        </w:rPr>
        <w:t xml:space="preserve">. </w:t>
      </w:r>
    </w:p>
    <w:p w:rsidR="00B514E8" w:rsidRPr="00962C77" w:rsidRDefault="00FD274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8.</w:t>
      </w:r>
      <w:r w:rsidR="00096B2C" w:rsidRPr="00962C77">
        <w:rPr>
          <w:rFonts w:ascii="Arial Armenian" w:hAnsi="Arial Armenian"/>
        </w:rPr>
        <w:t>7</w:t>
      </w:r>
      <w:r w:rsidRPr="00962C77">
        <w:rPr>
          <w:rFonts w:ascii="Arial Armenian" w:hAnsi="Arial Armenian"/>
        </w:rPr>
        <w:t>.</w:t>
      </w:r>
      <w:r w:rsidR="00C3772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наличии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секретарь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незамедлительно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предъявившему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копию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любого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невозможности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предъявившему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незамедлительно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предоставляются</w:t>
      </w:r>
      <w:r w:rsidRPr="00962C77">
        <w:rPr>
          <w:rFonts w:ascii="Arial Armenian" w:hAnsi="Arial Armenian"/>
        </w:rPr>
        <w:t xml:space="preserve"> </w:t>
      </w:r>
      <w:r w:rsidR="00F7541A" w:rsidRPr="00962C77">
        <w:rPr>
          <w:rFonts w:ascii="Sylfaen" w:hAnsi="Sylfaen"/>
        </w:rPr>
        <w:t>включенные</w:t>
      </w:r>
      <w:r w:rsidR="00F7541A" w:rsidRPr="00962C77">
        <w:rPr>
          <w:rFonts w:ascii="Arial Armenian" w:hAnsi="Arial Armenian"/>
        </w:rPr>
        <w:t xml:space="preserve"> </w:t>
      </w:r>
      <w:r w:rsidR="00F7541A" w:rsidRPr="00962C77">
        <w:rPr>
          <w:rFonts w:ascii="Sylfaen" w:hAnsi="Sylfaen"/>
        </w:rPr>
        <w:t>в</w:t>
      </w:r>
      <w:r w:rsidR="00F7541A" w:rsidRPr="00962C77">
        <w:rPr>
          <w:rFonts w:ascii="Arial Armenian" w:hAnsi="Arial Armenian"/>
        </w:rPr>
        <w:t xml:space="preserve"> </w:t>
      </w:r>
      <w:r w:rsidR="00F7541A" w:rsidRPr="00962C77">
        <w:rPr>
          <w:rFonts w:ascii="Sylfaen" w:hAnsi="Sylfaen"/>
        </w:rPr>
        <w:t>заявку</w:t>
      </w:r>
      <w:r w:rsidRPr="00962C77">
        <w:rPr>
          <w:rFonts w:ascii="Sylfaen" w:hAnsi="Sylfaen"/>
        </w:rPr>
        <w:t>документ</w:t>
      </w:r>
      <w:r w:rsidR="00F7541A" w:rsidRPr="00962C77">
        <w:rPr>
          <w:rFonts w:ascii="Sylfaen" w:hAnsi="Sylfaen"/>
        </w:rPr>
        <w:t>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которыми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ознакомляется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месте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фотографировать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которые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возвращает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секретарю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ходе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заседания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</w:t>
      </w:r>
      <w:r w:rsidR="00213830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препятствуя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нормальному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функционированию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>.</w:t>
      </w:r>
    </w:p>
    <w:p w:rsidR="00AD2081" w:rsidRPr="00962C77" w:rsidRDefault="00A150A9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sz w:val="24"/>
          <w:szCs w:val="24"/>
        </w:rPr>
      </w:pPr>
      <w:r w:rsidRPr="00962C77">
        <w:rPr>
          <w:sz w:val="24"/>
          <w:szCs w:val="24"/>
        </w:rPr>
        <w:t>8.</w:t>
      </w:r>
      <w:r w:rsidR="00917747" w:rsidRPr="00962C77">
        <w:rPr>
          <w:sz w:val="24"/>
          <w:szCs w:val="24"/>
        </w:rPr>
        <w:t>8</w:t>
      </w:r>
      <w:r w:rsidRPr="00962C77">
        <w:rPr>
          <w:sz w:val="24"/>
          <w:szCs w:val="24"/>
        </w:rPr>
        <w:t>.</w:t>
      </w:r>
      <w:r w:rsidR="00213830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результате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оценки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проведенной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ходе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вскрытию</w:t>
      </w:r>
      <w:r w:rsidRPr="00962C77">
        <w:rPr>
          <w:sz w:val="24"/>
          <w:szCs w:val="24"/>
        </w:rPr>
        <w:t xml:space="preserve"> </w:t>
      </w:r>
      <w:r w:rsidR="00F00565" w:rsidRPr="00962C77">
        <w:rPr>
          <w:rFonts w:ascii="Sylfaen" w:hAnsi="Sylfaen"/>
          <w:sz w:val="24"/>
          <w:szCs w:val="24"/>
        </w:rPr>
        <w:t>и</w:t>
      </w:r>
      <w:r w:rsidR="00F00565" w:rsidRPr="00962C77">
        <w:rPr>
          <w:sz w:val="24"/>
          <w:szCs w:val="24"/>
        </w:rPr>
        <w:t xml:space="preserve"> </w:t>
      </w:r>
      <w:r w:rsidR="00F00565" w:rsidRPr="00962C77">
        <w:rPr>
          <w:rFonts w:ascii="Sylfaen" w:hAnsi="Sylfaen"/>
          <w:sz w:val="24"/>
          <w:szCs w:val="24"/>
        </w:rPr>
        <w:t>оценке</w:t>
      </w:r>
      <w:r w:rsidR="00F00565"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фиксируются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несоответствия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требованиям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приглашения</w:t>
      </w:r>
      <w:r w:rsidRPr="00962C77">
        <w:rPr>
          <w:sz w:val="24"/>
          <w:szCs w:val="24"/>
        </w:rPr>
        <w:t>,</w:t>
      </w:r>
      <w:r w:rsidRPr="00962C77">
        <w:rPr>
          <w:rFonts w:ascii="Sylfaen" w:hAnsi="Sylfaen"/>
          <w:sz w:val="24"/>
          <w:szCs w:val="24"/>
        </w:rPr>
        <w:t>комиссия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приостанавливает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один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рабочий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день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секретарь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тот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же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день</w:t>
      </w:r>
      <w:r w:rsidR="001F0DAB" w:rsidRPr="00962C77">
        <w:rPr>
          <w:rFonts w:ascii="Sylfaen" w:hAnsi="Sylfaen"/>
        </w:rPr>
        <w:t>в</w:t>
      </w:r>
      <w:r w:rsidR="001F0DAB" w:rsidRPr="00962C77">
        <w:t xml:space="preserve"> </w:t>
      </w:r>
      <w:r w:rsidR="001F0DAB" w:rsidRPr="00962C77">
        <w:rPr>
          <w:rFonts w:ascii="Sylfaen" w:hAnsi="Sylfaen"/>
        </w:rPr>
        <w:t>электронной</w:t>
      </w:r>
      <w:r w:rsidR="001F0DAB" w:rsidRPr="00962C77">
        <w:t xml:space="preserve"> </w:t>
      </w:r>
      <w:r w:rsidR="001F0DAB" w:rsidRPr="00962C77">
        <w:rPr>
          <w:rFonts w:ascii="Sylfaen" w:hAnsi="Sylfaen"/>
        </w:rPr>
        <w:t>форме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информирует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этом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предлагая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последнему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исправить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несоответствия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окончания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срока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приостановления</w:t>
      </w:r>
      <w:r w:rsidRPr="00962C77">
        <w:rPr>
          <w:sz w:val="24"/>
          <w:szCs w:val="24"/>
        </w:rPr>
        <w:t>.</w:t>
      </w:r>
    </w:p>
    <w:p w:rsidR="003B3E74" w:rsidRPr="00962C77" w:rsidRDefault="006A202F" w:rsidP="00B46D58">
      <w:pPr>
        <w:pStyle w:val="norm"/>
        <w:widowControl w:val="0"/>
        <w:tabs>
          <w:tab w:val="left" w:pos="1134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В</w:t>
      </w:r>
      <w:r w:rsidR="00AD2081"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случае</w:t>
      </w:r>
      <w:r w:rsidR="00AD2081"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обоснованного</w:t>
      </w:r>
      <w:r w:rsidR="00AD2081"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решения</w:t>
      </w:r>
      <w:r w:rsidR="00AD2081"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на</w:t>
      </w:r>
      <w:r w:rsidR="00AD2081"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основании</w:t>
      </w:r>
      <w:r w:rsidR="00AD2081"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пункта</w:t>
      </w:r>
      <w:r w:rsidR="00AD2081" w:rsidRPr="00962C77">
        <w:rPr>
          <w:sz w:val="24"/>
          <w:szCs w:val="24"/>
        </w:rPr>
        <w:t xml:space="preserve"> 67 </w:t>
      </w:r>
      <w:r w:rsidR="0033740E" w:rsidRPr="00962C77">
        <w:rPr>
          <w:rFonts w:ascii="Sylfaen" w:hAnsi="Sylfaen"/>
          <w:sz w:val="24"/>
          <w:szCs w:val="24"/>
        </w:rPr>
        <w:t>П</w:t>
      </w:r>
      <w:r w:rsidR="00AD2081" w:rsidRPr="00962C77">
        <w:rPr>
          <w:rFonts w:ascii="Sylfaen" w:hAnsi="Sylfaen"/>
          <w:sz w:val="24"/>
          <w:szCs w:val="24"/>
        </w:rPr>
        <w:t>орядка</w:t>
      </w:r>
      <w:r w:rsidR="00AD2081"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Оценочная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комиссия</w:t>
      </w:r>
      <w:r w:rsidRPr="00962C77">
        <w:rPr>
          <w:sz w:val="24"/>
          <w:szCs w:val="24"/>
        </w:rPr>
        <w:t xml:space="preserve"> </w:t>
      </w:r>
      <w:r w:rsidR="00CD1E50" w:rsidRPr="00962C77">
        <w:rPr>
          <w:rFonts w:ascii="Sylfaen" w:hAnsi="Sylfaen"/>
          <w:sz w:val="24"/>
          <w:szCs w:val="24"/>
        </w:rPr>
        <w:t>посредством</w:t>
      </w:r>
      <w:r w:rsidR="00CD1E50" w:rsidRPr="00962C77">
        <w:rPr>
          <w:sz w:val="24"/>
          <w:szCs w:val="24"/>
        </w:rPr>
        <w:t xml:space="preserve"> </w:t>
      </w:r>
      <w:r w:rsidR="00A150D1" w:rsidRPr="00962C77">
        <w:rPr>
          <w:rFonts w:ascii="Sylfaen" w:hAnsi="Sylfaen"/>
          <w:sz w:val="24"/>
          <w:szCs w:val="24"/>
        </w:rPr>
        <w:t>К</w:t>
      </w:r>
      <w:r w:rsidR="00CD1E50" w:rsidRPr="00962C77">
        <w:rPr>
          <w:rFonts w:ascii="Sylfaen" w:hAnsi="Sylfaen"/>
          <w:sz w:val="24"/>
          <w:szCs w:val="24"/>
        </w:rPr>
        <w:t>омитета</w:t>
      </w:r>
      <w:r w:rsidR="00CD1E50" w:rsidRPr="00962C77">
        <w:rPr>
          <w:sz w:val="24"/>
          <w:szCs w:val="24"/>
        </w:rPr>
        <w:t xml:space="preserve"> </w:t>
      </w:r>
      <w:r w:rsidR="00CD1E50" w:rsidRPr="00962C77">
        <w:rPr>
          <w:rFonts w:ascii="Sylfaen" w:hAnsi="Sylfaen"/>
          <w:sz w:val="24"/>
          <w:szCs w:val="24"/>
        </w:rPr>
        <w:t>государственных</w:t>
      </w:r>
      <w:r w:rsidR="00CD1E50" w:rsidRPr="00962C77">
        <w:rPr>
          <w:sz w:val="24"/>
          <w:szCs w:val="24"/>
        </w:rPr>
        <w:t xml:space="preserve"> </w:t>
      </w:r>
      <w:r w:rsidR="00CD1E50" w:rsidRPr="00962C77">
        <w:rPr>
          <w:rFonts w:ascii="Sylfaen" w:hAnsi="Sylfaen"/>
          <w:sz w:val="24"/>
          <w:szCs w:val="24"/>
        </w:rPr>
        <w:t>доходов</w:t>
      </w:r>
      <w:r w:rsidR="00CD1E50" w:rsidRPr="00962C77">
        <w:rPr>
          <w:sz w:val="24"/>
          <w:szCs w:val="24"/>
        </w:rPr>
        <w:t xml:space="preserve"> </w:t>
      </w:r>
      <w:r w:rsidR="00CD1E50" w:rsidRPr="00962C77">
        <w:rPr>
          <w:rFonts w:ascii="Sylfaen" w:hAnsi="Sylfaen"/>
          <w:sz w:val="24"/>
          <w:szCs w:val="24"/>
        </w:rPr>
        <w:t>РА</w:t>
      </w:r>
      <w:r w:rsidR="00CD1E50"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может</w:t>
      </w:r>
      <w:r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проверить</w:t>
      </w:r>
      <w:r w:rsidR="00AD2081"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достоверность</w:t>
      </w:r>
      <w:r w:rsidR="00AD2081"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подтверждения</w:t>
      </w:r>
      <w:r w:rsidR="00AD2081" w:rsidRPr="00962C77">
        <w:rPr>
          <w:sz w:val="24"/>
          <w:szCs w:val="24"/>
        </w:rPr>
        <w:t xml:space="preserve">, </w:t>
      </w:r>
      <w:r w:rsidR="00AD2081" w:rsidRPr="00962C77">
        <w:rPr>
          <w:rFonts w:ascii="Sylfaen" w:hAnsi="Sylfaen"/>
          <w:sz w:val="24"/>
          <w:szCs w:val="24"/>
        </w:rPr>
        <w:t>представленного</w:t>
      </w:r>
      <w:r w:rsidR="00AD2081"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заявкой</w:t>
      </w:r>
      <w:r w:rsidR="00AD2081"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участника</w:t>
      </w:r>
      <w:r w:rsidR="00AD2081" w:rsidRPr="00962C77">
        <w:rPr>
          <w:sz w:val="24"/>
          <w:szCs w:val="24"/>
        </w:rPr>
        <w:t xml:space="preserve"> (</w:t>
      </w:r>
      <w:r w:rsidR="00AD2081" w:rsidRPr="00962C77">
        <w:rPr>
          <w:rFonts w:ascii="Sylfaen" w:hAnsi="Sylfaen"/>
          <w:sz w:val="24"/>
          <w:szCs w:val="24"/>
        </w:rPr>
        <w:t>участников</w:t>
      </w:r>
      <w:r w:rsidR="00AD2081" w:rsidRPr="00962C77">
        <w:rPr>
          <w:sz w:val="24"/>
          <w:szCs w:val="24"/>
        </w:rPr>
        <w:t xml:space="preserve">) </w:t>
      </w:r>
      <w:r w:rsidR="00AD2081" w:rsidRPr="00962C77">
        <w:rPr>
          <w:rFonts w:ascii="Sylfaen" w:hAnsi="Sylfaen"/>
          <w:sz w:val="24"/>
          <w:szCs w:val="24"/>
        </w:rPr>
        <w:t>об</w:t>
      </w:r>
      <w:r w:rsidR="00AD2081"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удовлетворении</w:t>
      </w:r>
      <w:r w:rsidR="00AD2081" w:rsidRPr="00962C77">
        <w:rPr>
          <w:sz w:val="24"/>
          <w:szCs w:val="24"/>
        </w:rPr>
        <w:t xml:space="preserve"> </w:t>
      </w:r>
      <w:r w:rsidR="00AD2081" w:rsidRPr="00962C77">
        <w:rPr>
          <w:rFonts w:ascii="Sylfaen" w:hAnsi="Sylfaen"/>
          <w:sz w:val="24"/>
          <w:szCs w:val="24"/>
        </w:rPr>
        <w:t>пункта</w:t>
      </w:r>
      <w:r w:rsidR="00AD2081" w:rsidRPr="00962C77">
        <w:rPr>
          <w:sz w:val="24"/>
          <w:szCs w:val="24"/>
        </w:rPr>
        <w:t xml:space="preserve"> 2 </w:t>
      </w:r>
      <w:r w:rsidR="00AD2081" w:rsidRPr="00962C77">
        <w:rPr>
          <w:rFonts w:ascii="Sylfaen" w:hAnsi="Sylfaen"/>
          <w:sz w:val="24"/>
          <w:szCs w:val="24"/>
        </w:rPr>
        <w:t>части</w:t>
      </w:r>
      <w:r w:rsidR="00AD2081" w:rsidRPr="00962C77">
        <w:rPr>
          <w:sz w:val="24"/>
          <w:szCs w:val="24"/>
        </w:rPr>
        <w:t xml:space="preserve"> 1 </w:t>
      </w:r>
      <w:r w:rsidR="00AD2081" w:rsidRPr="00962C77">
        <w:rPr>
          <w:rFonts w:ascii="Sylfaen" w:hAnsi="Sylfaen"/>
          <w:sz w:val="24"/>
          <w:szCs w:val="24"/>
        </w:rPr>
        <w:t>статьи</w:t>
      </w:r>
      <w:r w:rsidR="00AD2081" w:rsidRPr="00962C77">
        <w:rPr>
          <w:sz w:val="24"/>
          <w:szCs w:val="24"/>
        </w:rPr>
        <w:t xml:space="preserve"> 6 </w:t>
      </w:r>
      <w:r w:rsidR="0033740E" w:rsidRPr="00962C77">
        <w:rPr>
          <w:rFonts w:ascii="Sylfaen" w:hAnsi="Sylfaen"/>
          <w:sz w:val="24"/>
          <w:szCs w:val="24"/>
        </w:rPr>
        <w:t>З</w:t>
      </w:r>
      <w:r w:rsidR="00AD2081" w:rsidRPr="00962C77">
        <w:rPr>
          <w:rFonts w:ascii="Sylfaen" w:hAnsi="Sylfaen"/>
          <w:sz w:val="24"/>
          <w:szCs w:val="24"/>
        </w:rPr>
        <w:t>акона</w:t>
      </w:r>
      <w:r w:rsidR="00F215E2" w:rsidRPr="00962C77">
        <w:rPr>
          <w:sz w:val="24"/>
          <w:szCs w:val="24"/>
        </w:rPr>
        <w:t xml:space="preserve">. </w:t>
      </w:r>
      <w:r w:rsidR="00AD2081" w:rsidRPr="00962C77">
        <w:rPr>
          <w:rFonts w:ascii="Sylfaen" w:hAnsi="Sylfaen" w:cs="Sylfaen"/>
          <w:sz w:val="24"/>
          <w:szCs w:val="24"/>
        </w:rPr>
        <w:t>В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случае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применения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данного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абзаца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представляемая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в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комитет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информация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должна</w:t>
      </w:r>
      <w:r w:rsidR="00AD2081" w:rsidRPr="00962C77">
        <w:rPr>
          <w:rFonts w:cs="Sylfaen"/>
          <w:sz w:val="24"/>
          <w:szCs w:val="24"/>
        </w:rPr>
        <w:t xml:space="preserve">, </w:t>
      </w:r>
      <w:r w:rsidR="00AD2081" w:rsidRPr="00962C77">
        <w:rPr>
          <w:rFonts w:ascii="Sylfaen" w:hAnsi="Sylfaen" w:cs="Sylfaen"/>
          <w:sz w:val="24"/>
          <w:szCs w:val="24"/>
        </w:rPr>
        <w:t>как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минимум</w:t>
      </w:r>
      <w:r w:rsidR="00AD2081" w:rsidRPr="00962C77">
        <w:rPr>
          <w:rFonts w:cs="Sylfaen"/>
          <w:sz w:val="24"/>
          <w:szCs w:val="24"/>
        </w:rPr>
        <w:t xml:space="preserve">, </w:t>
      </w:r>
      <w:r w:rsidR="00AD2081" w:rsidRPr="00962C77">
        <w:rPr>
          <w:rFonts w:ascii="Sylfaen" w:hAnsi="Sylfaen" w:cs="Sylfaen"/>
          <w:sz w:val="24"/>
          <w:szCs w:val="24"/>
        </w:rPr>
        <w:t>содержать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данные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о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наименовании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участника</w:t>
      </w:r>
      <w:r w:rsidR="00AD2081" w:rsidRPr="00962C77">
        <w:rPr>
          <w:rFonts w:cs="Sylfaen"/>
          <w:sz w:val="24"/>
          <w:szCs w:val="24"/>
        </w:rPr>
        <w:t xml:space="preserve"> (</w:t>
      </w:r>
      <w:r w:rsidR="00AD2081" w:rsidRPr="00962C77">
        <w:rPr>
          <w:rFonts w:ascii="Sylfaen" w:hAnsi="Sylfaen" w:cs="Sylfaen"/>
          <w:sz w:val="24"/>
          <w:szCs w:val="24"/>
        </w:rPr>
        <w:t>участников</w:t>
      </w:r>
      <w:r w:rsidR="00AD2081" w:rsidRPr="00962C77">
        <w:rPr>
          <w:rFonts w:cs="Sylfaen"/>
          <w:sz w:val="24"/>
          <w:szCs w:val="24"/>
        </w:rPr>
        <w:t xml:space="preserve">), </w:t>
      </w:r>
      <w:r w:rsidR="00AD2081" w:rsidRPr="00962C77">
        <w:rPr>
          <w:rFonts w:ascii="Sylfaen" w:hAnsi="Sylfaen" w:cs="Sylfaen"/>
          <w:sz w:val="24"/>
          <w:szCs w:val="24"/>
        </w:rPr>
        <w:t>учетном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номере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налогоплательщика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и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дате</w:t>
      </w:r>
      <w:r w:rsidR="00AD2081" w:rsidRPr="00962C77">
        <w:rPr>
          <w:rFonts w:cs="Sylfaen"/>
          <w:sz w:val="24"/>
          <w:szCs w:val="24"/>
        </w:rPr>
        <w:t xml:space="preserve"> </w:t>
      </w:r>
      <w:r w:rsidR="00855622" w:rsidRPr="00962C77">
        <w:rPr>
          <w:rFonts w:cs="Sylfaen"/>
          <w:sz w:val="24"/>
          <w:szCs w:val="24"/>
        </w:rPr>
        <w:t>(</w:t>
      </w:r>
      <w:r w:rsidR="00855622" w:rsidRPr="00962C77">
        <w:rPr>
          <w:rFonts w:ascii="Sylfaen" w:hAnsi="Sylfaen" w:cs="Sylfaen"/>
          <w:sz w:val="24"/>
          <w:szCs w:val="24"/>
        </w:rPr>
        <w:t>число</w:t>
      </w:r>
      <w:r w:rsidR="00855622" w:rsidRPr="00962C77">
        <w:rPr>
          <w:rFonts w:cs="Sylfaen"/>
          <w:sz w:val="24"/>
          <w:szCs w:val="24"/>
        </w:rPr>
        <w:t xml:space="preserve">, </w:t>
      </w:r>
      <w:r w:rsidR="00855622" w:rsidRPr="00962C77">
        <w:rPr>
          <w:rFonts w:ascii="Sylfaen" w:hAnsi="Sylfaen" w:cs="Sylfaen"/>
          <w:sz w:val="24"/>
          <w:szCs w:val="24"/>
        </w:rPr>
        <w:t>месяц</w:t>
      </w:r>
      <w:r w:rsidR="00855622" w:rsidRPr="00962C77">
        <w:rPr>
          <w:rFonts w:cs="Sylfaen"/>
          <w:sz w:val="24"/>
          <w:szCs w:val="24"/>
        </w:rPr>
        <w:t xml:space="preserve">, </w:t>
      </w:r>
      <w:r w:rsidR="00855622" w:rsidRPr="00962C77">
        <w:rPr>
          <w:rFonts w:ascii="Sylfaen" w:hAnsi="Sylfaen" w:cs="Sylfaen"/>
          <w:sz w:val="24"/>
          <w:szCs w:val="24"/>
        </w:rPr>
        <w:t>год</w:t>
      </w:r>
      <w:r w:rsidR="00855622" w:rsidRPr="00962C77">
        <w:rPr>
          <w:rFonts w:cs="Sylfaen"/>
          <w:sz w:val="24"/>
          <w:szCs w:val="24"/>
        </w:rPr>
        <w:t>)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представления</w:t>
      </w:r>
      <w:r w:rsidR="00AD2081" w:rsidRPr="00962C77">
        <w:rPr>
          <w:rFonts w:cs="Sylfaen"/>
          <w:sz w:val="24"/>
          <w:szCs w:val="24"/>
        </w:rPr>
        <w:t xml:space="preserve"> </w:t>
      </w:r>
      <w:r w:rsidR="00AD2081" w:rsidRPr="00962C77">
        <w:rPr>
          <w:rFonts w:ascii="Sylfaen" w:hAnsi="Sylfaen" w:cs="Sylfaen"/>
          <w:sz w:val="24"/>
          <w:szCs w:val="24"/>
        </w:rPr>
        <w:t>заявки</w:t>
      </w:r>
      <w:r w:rsidR="00855622" w:rsidRPr="00962C77">
        <w:rPr>
          <w:rFonts w:cs="Sylfaen"/>
          <w:sz w:val="24"/>
          <w:szCs w:val="24"/>
        </w:rPr>
        <w:t>.</w:t>
      </w:r>
      <w:r w:rsidR="003B3E74" w:rsidRPr="00962C77">
        <w:rPr>
          <w:rFonts w:ascii="Sylfaen" w:hAnsi="Sylfaen" w:cs="Sylfaen"/>
          <w:sz w:val="24"/>
          <w:szCs w:val="24"/>
        </w:rPr>
        <w:t>Если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несоответствие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зафиксировано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на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основании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информации</w:t>
      </w:r>
      <w:r w:rsidR="003B3E74" w:rsidRPr="00962C77">
        <w:rPr>
          <w:rFonts w:cs="Sylfaen"/>
          <w:sz w:val="24"/>
          <w:szCs w:val="24"/>
        </w:rPr>
        <w:t xml:space="preserve">, </w:t>
      </w:r>
      <w:r w:rsidR="003B3E74" w:rsidRPr="00962C77">
        <w:rPr>
          <w:rFonts w:ascii="Sylfaen" w:hAnsi="Sylfaen" w:cs="Sylfaen"/>
          <w:sz w:val="24"/>
          <w:szCs w:val="24"/>
        </w:rPr>
        <w:t>полученной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из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Комитета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государственных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доходов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РА</w:t>
      </w:r>
      <w:r w:rsidR="003B3E74" w:rsidRPr="00962C77">
        <w:rPr>
          <w:rFonts w:cs="Sylfaen"/>
          <w:sz w:val="24"/>
          <w:szCs w:val="24"/>
        </w:rPr>
        <w:t xml:space="preserve">, </w:t>
      </w:r>
      <w:r w:rsidR="003B3E74" w:rsidRPr="00962C77">
        <w:rPr>
          <w:rFonts w:ascii="Sylfaen" w:hAnsi="Sylfaen" w:cs="Sylfaen"/>
          <w:sz w:val="24"/>
          <w:szCs w:val="24"/>
        </w:rPr>
        <w:t>то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к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уведомлению</w:t>
      </w:r>
      <w:r w:rsidR="003B3E74" w:rsidRPr="00962C77">
        <w:rPr>
          <w:rFonts w:cs="Sylfaen"/>
          <w:sz w:val="24"/>
          <w:szCs w:val="24"/>
        </w:rPr>
        <w:t xml:space="preserve">, </w:t>
      </w:r>
      <w:r w:rsidR="003B3E74" w:rsidRPr="00962C77">
        <w:rPr>
          <w:rFonts w:ascii="Sylfaen" w:hAnsi="Sylfaen" w:cs="Sylfaen"/>
          <w:sz w:val="24"/>
          <w:szCs w:val="24"/>
        </w:rPr>
        <w:t>направляемому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участнику</w:t>
      </w:r>
      <w:r w:rsidR="003B3E74" w:rsidRPr="00962C77">
        <w:rPr>
          <w:rFonts w:cs="Sylfaen"/>
          <w:sz w:val="24"/>
          <w:szCs w:val="24"/>
        </w:rPr>
        <w:t xml:space="preserve">, </w:t>
      </w:r>
      <w:r w:rsidR="003B3E74" w:rsidRPr="00962C77">
        <w:rPr>
          <w:rFonts w:ascii="Sylfaen" w:hAnsi="Sylfaen" w:cs="Sylfaen"/>
          <w:sz w:val="24"/>
          <w:szCs w:val="24"/>
        </w:rPr>
        <w:t>прилагается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также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отсканированная</w:t>
      </w:r>
      <w:r w:rsidR="003B3E74" w:rsidRPr="00962C77">
        <w:rPr>
          <w:rFonts w:cs="Sylfaen"/>
          <w:sz w:val="24"/>
          <w:szCs w:val="24"/>
        </w:rPr>
        <w:t xml:space="preserve"> </w:t>
      </w:r>
      <w:r w:rsidR="006371D0" w:rsidRPr="00962C77">
        <w:rPr>
          <w:rFonts w:ascii="Sylfaen" w:hAnsi="Sylfaen" w:cs="Sylfaen"/>
          <w:sz w:val="24"/>
          <w:szCs w:val="24"/>
        </w:rPr>
        <w:t>с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оригинала</w:t>
      </w:r>
      <w:r w:rsidR="003B3E74" w:rsidRPr="00962C77">
        <w:rPr>
          <w:rFonts w:cs="Sylfaen"/>
          <w:sz w:val="24"/>
          <w:szCs w:val="24"/>
        </w:rPr>
        <w:t xml:space="preserve"> </w:t>
      </w:r>
      <w:r w:rsidR="003B3E74" w:rsidRPr="00962C77">
        <w:rPr>
          <w:rFonts w:ascii="Sylfaen" w:hAnsi="Sylfaen" w:cs="Sylfaen"/>
          <w:sz w:val="24"/>
          <w:szCs w:val="24"/>
        </w:rPr>
        <w:t>информаци</w:t>
      </w:r>
      <w:r w:rsidR="00914B4A" w:rsidRPr="00962C77">
        <w:rPr>
          <w:rFonts w:ascii="Sylfaen" w:hAnsi="Sylfaen" w:cs="Sylfaen"/>
          <w:sz w:val="24"/>
          <w:szCs w:val="24"/>
        </w:rPr>
        <w:t>я</w:t>
      </w:r>
      <w:r w:rsidR="003B3E74" w:rsidRPr="00962C77">
        <w:rPr>
          <w:rFonts w:cs="Sylfaen"/>
          <w:sz w:val="24"/>
          <w:szCs w:val="24"/>
        </w:rPr>
        <w:t xml:space="preserve">, </w:t>
      </w:r>
      <w:r w:rsidR="003B3E74" w:rsidRPr="00962C77">
        <w:rPr>
          <w:rFonts w:ascii="Sylfaen" w:hAnsi="Sylfaen" w:cs="Sylfaen"/>
          <w:sz w:val="24"/>
          <w:szCs w:val="24"/>
        </w:rPr>
        <w:t>полученн</w:t>
      </w:r>
      <w:r w:rsidR="00914B4A" w:rsidRPr="00962C77">
        <w:rPr>
          <w:rFonts w:ascii="Sylfaen" w:hAnsi="Sylfaen" w:cs="Sylfaen"/>
          <w:sz w:val="24"/>
          <w:szCs w:val="24"/>
        </w:rPr>
        <w:t>ая</w:t>
      </w:r>
      <w:r w:rsidR="00914B4A" w:rsidRPr="00962C77">
        <w:rPr>
          <w:rFonts w:cs="Sylfaen"/>
          <w:sz w:val="24"/>
          <w:szCs w:val="24"/>
        </w:rPr>
        <w:t xml:space="preserve"> </w:t>
      </w:r>
      <w:r w:rsidR="00584166" w:rsidRPr="00962C77">
        <w:rPr>
          <w:rFonts w:ascii="Sylfaen" w:hAnsi="Sylfaen" w:cs="Sylfaen"/>
          <w:sz w:val="24"/>
          <w:szCs w:val="24"/>
        </w:rPr>
        <w:t>из</w:t>
      </w:r>
      <w:r w:rsidR="00914B4A" w:rsidRPr="00962C77">
        <w:rPr>
          <w:rFonts w:ascii="Sylfaen" w:hAnsi="Sylfaen" w:cs="Sylfaen"/>
          <w:sz w:val="24"/>
          <w:szCs w:val="24"/>
        </w:rPr>
        <w:t>К</w:t>
      </w:r>
      <w:r w:rsidR="003B3E74" w:rsidRPr="00962C77">
        <w:rPr>
          <w:rFonts w:ascii="Sylfaen" w:hAnsi="Sylfaen" w:cs="Sylfaen"/>
          <w:sz w:val="24"/>
          <w:szCs w:val="24"/>
        </w:rPr>
        <w:t>омитета</w:t>
      </w:r>
      <w:r w:rsidR="003B3E74" w:rsidRPr="00962C77">
        <w:rPr>
          <w:rFonts w:cs="Sylfaen"/>
          <w:sz w:val="24"/>
          <w:szCs w:val="24"/>
        </w:rPr>
        <w:t>.</w:t>
      </w:r>
      <w:r w:rsidR="006A3C8A" w:rsidRPr="00962C77">
        <w:rPr>
          <w:rFonts w:ascii="Sylfaen" w:hAnsi="Sylfaen" w:cs="Sylfaen"/>
          <w:sz w:val="24"/>
          <w:szCs w:val="24"/>
        </w:rPr>
        <w:t>В</w:t>
      </w:r>
      <w:r w:rsidR="006A3C8A" w:rsidRPr="00962C77">
        <w:rPr>
          <w:rFonts w:cs="Sylfaen"/>
          <w:sz w:val="24"/>
          <w:szCs w:val="24"/>
        </w:rPr>
        <w:t xml:space="preserve"> </w:t>
      </w:r>
      <w:r w:rsidR="006A3C8A" w:rsidRPr="00962C77">
        <w:rPr>
          <w:rFonts w:ascii="Sylfaen" w:hAnsi="Sylfaen" w:cs="Sylfaen"/>
          <w:sz w:val="24"/>
          <w:szCs w:val="24"/>
        </w:rPr>
        <w:t>уведомлении</w:t>
      </w:r>
      <w:r w:rsidR="006A3C8A" w:rsidRPr="00962C77">
        <w:rPr>
          <w:rFonts w:cs="Sylfaen"/>
          <w:sz w:val="24"/>
          <w:szCs w:val="24"/>
        </w:rPr>
        <w:t xml:space="preserve">, </w:t>
      </w:r>
      <w:r w:rsidR="006A3C8A" w:rsidRPr="00962C77">
        <w:rPr>
          <w:rFonts w:ascii="Sylfaen" w:hAnsi="Sylfaen" w:cs="Sylfaen"/>
          <w:sz w:val="24"/>
          <w:szCs w:val="24"/>
        </w:rPr>
        <w:t>направленном</w:t>
      </w:r>
      <w:r w:rsidR="006A3C8A" w:rsidRPr="00962C77">
        <w:rPr>
          <w:rFonts w:cs="Sylfaen"/>
          <w:sz w:val="24"/>
          <w:szCs w:val="24"/>
        </w:rPr>
        <w:t xml:space="preserve"> </w:t>
      </w:r>
      <w:r w:rsidR="006A3C8A" w:rsidRPr="00962C77">
        <w:rPr>
          <w:rFonts w:ascii="Sylfaen" w:hAnsi="Sylfaen" w:cs="Sylfaen"/>
          <w:sz w:val="24"/>
          <w:szCs w:val="24"/>
        </w:rPr>
        <w:t>участнику</w:t>
      </w:r>
      <w:r w:rsidR="006A3C8A" w:rsidRPr="00962C77">
        <w:rPr>
          <w:rFonts w:cs="Sylfaen"/>
          <w:sz w:val="24"/>
          <w:szCs w:val="24"/>
        </w:rPr>
        <w:t xml:space="preserve">, </w:t>
      </w:r>
      <w:r w:rsidR="006A3C8A" w:rsidRPr="00962C77">
        <w:rPr>
          <w:rFonts w:ascii="Sylfaen" w:hAnsi="Sylfaen" w:cs="Sylfaen"/>
          <w:sz w:val="24"/>
          <w:szCs w:val="24"/>
        </w:rPr>
        <w:t>подробно</w:t>
      </w:r>
      <w:r w:rsidR="006A3C8A" w:rsidRPr="00962C77">
        <w:rPr>
          <w:rFonts w:cs="Sylfaen"/>
          <w:sz w:val="24"/>
          <w:szCs w:val="24"/>
        </w:rPr>
        <w:t xml:space="preserve"> </w:t>
      </w:r>
      <w:r w:rsidR="006A3C8A" w:rsidRPr="00962C77">
        <w:rPr>
          <w:rFonts w:ascii="Sylfaen" w:hAnsi="Sylfaen" w:cs="Sylfaen"/>
          <w:sz w:val="24"/>
          <w:szCs w:val="24"/>
        </w:rPr>
        <w:t>описываются</w:t>
      </w:r>
      <w:r w:rsidR="006A3C8A" w:rsidRPr="00962C77">
        <w:rPr>
          <w:rFonts w:cs="Sylfaen"/>
          <w:sz w:val="24"/>
          <w:szCs w:val="24"/>
        </w:rPr>
        <w:t xml:space="preserve"> </w:t>
      </w:r>
      <w:r w:rsidR="006A3C8A" w:rsidRPr="00962C77">
        <w:rPr>
          <w:rFonts w:ascii="Sylfaen" w:hAnsi="Sylfaen" w:cs="Sylfaen"/>
          <w:sz w:val="24"/>
          <w:szCs w:val="24"/>
        </w:rPr>
        <w:t>все</w:t>
      </w:r>
      <w:r w:rsidR="006A3C8A" w:rsidRPr="00962C77">
        <w:rPr>
          <w:rFonts w:cs="Sylfaen"/>
          <w:sz w:val="24"/>
          <w:szCs w:val="24"/>
        </w:rPr>
        <w:t xml:space="preserve"> </w:t>
      </w:r>
      <w:r w:rsidR="006A3C8A" w:rsidRPr="00962C77">
        <w:rPr>
          <w:rFonts w:ascii="Sylfaen" w:hAnsi="Sylfaen" w:cs="Sylfaen"/>
          <w:sz w:val="24"/>
          <w:szCs w:val="24"/>
        </w:rPr>
        <w:t>несоответствия</w:t>
      </w:r>
      <w:r w:rsidR="006A3C8A" w:rsidRPr="00962C77">
        <w:rPr>
          <w:rFonts w:cs="Sylfaen"/>
          <w:sz w:val="24"/>
          <w:szCs w:val="24"/>
        </w:rPr>
        <w:t xml:space="preserve">, </w:t>
      </w:r>
      <w:r w:rsidR="006A3C8A" w:rsidRPr="00962C77">
        <w:rPr>
          <w:rFonts w:ascii="Sylfaen" w:hAnsi="Sylfaen" w:cs="Sylfaen"/>
          <w:sz w:val="24"/>
          <w:szCs w:val="24"/>
        </w:rPr>
        <w:t>обнаруженные</w:t>
      </w:r>
      <w:r w:rsidR="006A3C8A" w:rsidRPr="00962C77">
        <w:rPr>
          <w:rFonts w:cs="Sylfaen"/>
          <w:sz w:val="24"/>
          <w:szCs w:val="24"/>
        </w:rPr>
        <w:t xml:space="preserve"> </w:t>
      </w:r>
      <w:r w:rsidR="006A3C8A" w:rsidRPr="00962C77">
        <w:rPr>
          <w:rFonts w:ascii="Sylfaen" w:hAnsi="Sylfaen" w:cs="Sylfaen"/>
          <w:sz w:val="24"/>
          <w:szCs w:val="24"/>
        </w:rPr>
        <w:t>при</w:t>
      </w:r>
      <w:r w:rsidR="006A3C8A" w:rsidRPr="00962C77">
        <w:rPr>
          <w:rFonts w:cs="Sylfaen"/>
          <w:sz w:val="24"/>
          <w:szCs w:val="24"/>
        </w:rPr>
        <w:t xml:space="preserve"> </w:t>
      </w:r>
      <w:r w:rsidR="006A3C8A" w:rsidRPr="00962C77">
        <w:rPr>
          <w:rFonts w:ascii="Sylfaen" w:hAnsi="Sylfaen" w:cs="Sylfaen"/>
          <w:sz w:val="24"/>
          <w:szCs w:val="24"/>
        </w:rPr>
        <w:t>оценке</w:t>
      </w:r>
      <w:r w:rsidR="006A3C8A" w:rsidRPr="00962C77">
        <w:rPr>
          <w:rFonts w:cs="Sylfaen"/>
          <w:sz w:val="24"/>
          <w:szCs w:val="24"/>
        </w:rPr>
        <w:t xml:space="preserve"> </w:t>
      </w:r>
      <w:r w:rsidR="006A3C8A" w:rsidRPr="00962C77">
        <w:rPr>
          <w:rFonts w:ascii="Sylfaen" w:hAnsi="Sylfaen" w:cs="Sylfaen"/>
          <w:sz w:val="24"/>
          <w:szCs w:val="24"/>
        </w:rPr>
        <w:t>заявки</w:t>
      </w:r>
      <w:r w:rsidR="006371D0" w:rsidRPr="00962C77">
        <w:rPr>
          <w:rFonts w:cs="Sylfaen"/>
          <w:sz w:val="24"/>
          <w:szCs w:val="24"/>
        </w:rPr>
        <w:t>.</w:t>
      </w:r>
    </w:p>
    <w:p w:rsidR="00C27BA4" w:rsidRPr="00962C77" w:rsidRDefault="00A150A9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sz w:val="24"/>
          <w:szCs w:val="24"/>
        </w:rPr>
      </w:pPr>
      <w:r w:rsidRPr="00962C77">
        <w:rPr>
          <w:sz w:val="24"/>
          <w:szCs w:val="24"/>
        </w:rPr>
        <w:t>8.</w:t>
      </w:r>
      <w:r w:rsidR="000F35AE" w:rsidRPr="00962C77">
        <w:rPr>
          <w:sz w:val="24"/>
          <w:szCs w:val="24"/>
        </w:rPr>
        <w:t>9</w:t>
      </w:r>
      <w:r w:rsidRPr="00962C77">
        <w:rPr>
          <w:sz w:val="24"/>
          <w:szCs w:val="24"/>
        </w:rPr>
        <w:t>.</w:t>
      </w:r>
      <w:r w:rsidR="00213830" w:rsidRPr="00962C77">
        <w:rPr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исправляет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зафиксированное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несоответствие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срок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установленный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пунктом</w:t>
      </w:r>
      <w:r w:rsidRPr="00962C77">
        <w:rPr>
          <w:sz w:val="24"/>
          <w:szCs w:val="24"/>
        </w:rPr>
        <w:t xml:space="preserve"> 8.</w:t>
      </w:r>
      <w:r w:rsidR="000F35AE" w:rsidRPr="00962C77">
        <w:rPr>
          <w:sz w:val="24"/>
          <w:szCs w:val="24"/>
        </w:rPr>
        <w:t>8</w:t>
      </w:r>
      <w:r w:rsidRPr="00962C77">
        <w:rPr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настоящего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приглашения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то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его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оценивается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удовлетворительно</w:t>
      </w:r>
      <w:r w:rsidRPr="00962C77">
        <w:rPr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противном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случае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заявка</w:t>
      </w:r>
      <w:r w:rsidR="00D23C17" w:rsidRPr="00962C77">
        <w:rPr>
          <w:sz w:val="24"/>
          <w:szCs w:val="24"/>
        </w:rPr>
        <w:t xml:space="preserve"> </w:t>
      </w:r>
      <w:r w:rsidR="00D23C17" w:rsidRPr="00962C77">
        <w:rPr>
          <w:rFonts w:ascii="Sylfaen" w:hAnsi="Sylfaen"/>
          <w:sz w:val="24"/>
          <w:szCs w:val="24"/>
        </w:rPr>
        <w:t>данного</w:t>
      </w:r>
      <w:r w:rsidR="00D23C17" w:rsidRPr="00962C77">
        <w:rPr>
          <w:sz w:val="24"/>
          <w:szCs w:val="24"/>
        </w:rPr>
        <w:t xml:space="preserve"> </w:t>
      </w:r>
      <w:r w:rsidR="00D23C17" w:rsidRPr="00962C77">
        <w:rPr>
          <w:rFonts w:ascii="Sylfaen" w:hAnsi="Sylfaen"/>
          <w:sz w:val="24"/>
          <w:szCs w:val="24"/>
        </w:rPr>
        <w:t>участника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оценивается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неуд</w:t>
      </w:r>
      <w:r w:rsidR="00A50C53" w:rsidRPr="00962C77">
        <w:rPr>
          <w:rFonts w:ascii="Sylfaen" w:hAnsi="Sylfaen"/>
          <w:sz w:val="24"/>
          <w:szCs w:val="24"/>
        </w:rPr>
        <w:t>овлетворительно</w:t>
      </w:r>
      <w:r w:rsidR="00A50C53" w:rsidRPr="00962C77">
        <w:rPr>
          <w:sz w:val="24"/>
          <w:szCs w:val="24"/>
        </w:rPr>
        <w:t xml:space="preserve"> </w:t>
      </w:r>
      <w:r w:rsidR="00A50C53" w:rsidRPr="00962C77">
        <w:rPr>
          <w:rFonts w:ascii="Sylfaen" w:hAnsi="Sylfaen"/>
          <w:sz w:val="24"/>
          <w:szCs w:val="24"/>
        </w:rPr>
        <w:t>и</w:t>
      </w:r>
      <w:r w:rsidR="00A50C53" w:rsidRPr="00962C77">
        <w:rPr>
          <w:sz w:val="24"/>
          <w:szCs w:val="24"/>
        </w:rPr>
        <w:t xml:space="preserve"> </w:t>
      </w:r>
      <w:r w:rsidR="00A50C53" w:rsidRPr="00962C77">
        <w:rPr>
          <w:rFonts w:ascii="Sylfaen" w:hAnsi="Sylfaen"/>
          <w:sz w:val="24"/>
          <w:szCs w:val="24"/>
        </w:rPr>
        <w:t>отклоняется</w:t>
      </w:r>
      <w:r w:rsidR="005D7FA6" w:rsidRPr="00962C77">
        <w:rPr>
          <w:sz w:val="24"/>
          <w:szCs w:val="24"/>
        </w:rPr>
        <w:t xml:space="preserve">, </w:t>
      </w:r>
      <w:r w:rsidR="005D7FA6" w:rsidRPr="00962C77">
        <w:rPr>
          <w:rFonts w:ascii="Sylfaen" w:hAnsi="Sylfaen"/>
          <w:sz w:val="24"/>
          <w:szCs w:val="24"/>
        </w:rPr>
        <w:t>а</w:t>
      </w:r>
      <w:r w:rsidR="005D7FA6" w:rsidRPr="00962C77">
        <w:rPr>
          <w:sz w:val="24"/>
          <w:szCs w:val="24"/>
        </w:rPr>
        <w:t xml:space="preserve"> </w:t>
      </w:r>
      <w:r w:rsidR="005D7FA6" w:rsidRPr="00962C77">
        <w:rPr>
          <w:rFonts w:ascii="Sylfaen" w:hAnsi="Sylfaen"/>
          <w:sz w:val="24"/>
          <w:szCs w:val="24"/>
        </w:rPr>
        <w:t>отобранным</w:t>
      </w:r>
      <w:r w:rsidR="005D7FA6" w:rsidRPr="00962C77">
        <w:rPr>
          <w:sz w:val="24"/>
          <w:szCs w:val="24"/>
        </w:rPr>
        <w:t xml:space="preserve"> </w:t>
      </w:r>
      <w:r w:rsidR="005D7FA6" w:rsidRPr="00962C77">
        <w:rPr>
          <w:rFonts w:ascii="Sylfaen" w:hAnsi="Sylfaen"/>
          <w:sz w:val="24"/>
          <w:szCs w:val="24"/>
        </w:rPr>
        <w:t>участником</w:t>
      </w:r>
      <w:r w:rsidR="005D7FA6" w:rsidRPr="00962C77">
        <w:rPr>
          <w:sz w:val="24"/>
          <w:szCs w:val="24"/>
        </w:rPr>
        <w:t xml:space="preserve"> </w:t>
      </w:r>
      <w:r w:rsidR="005D7FA6" w:rsidRPr="00962C77">
        <w:rPr>
          <w:rFonts w:ascii="Sylfaen" w:hAnsi="Sylfaen"/>
          <w:sz w:val="24"/>
          <w:szCs w:val="24"/>
        </w:rPr>
        <w:t>признается</w:t>
      </w:r>
      <w:r w:rsidR="005D7FA6" w:rsidRPr="00962C77">
        <w:rPr>
          <w:sz w:val="24"/>
          <w:szCs w:val="24"/>
        </w:rPr>
        <w:t xml:space="preserve"> </w:t>
      </w:r>
      <w:r w:rsidR="005D7FA6" w:rsidRPr="00962C77">
        <w:rPr>
          <w:rFonts w:ascii="Sylfaen" w:hAnsi="Sylfaen"/>
          <w:sz w:val="24"/>
          <w:szCs w:val="24"/>
        </w:rPr>
        <w:t>участник</w:t>
      </w:r>
      <w:r w:rsidR="005D7FA6" w:rsidRPr="00962C77">
        <w:rPr>
          <w:sz w:val="24"/>
          <w:szCs w:val="24"/>
        </w:rPr>
        <w:t xml:space="preserve">, </w:t>
      </w:r>
      <w:r w:rsidR="005D7FA6" w:rsidRPr="00962C77">
        <w:rPr>
          <w:rFonts w:ascii="Sylfaen" w:hAnsi="Sylfaen"/>
          <w:sz w:val="24"/>
          <w:szCs w:val="24"/>
        </w:rPr>
        <w:t>занявший</w:t>
      </w:r>
      <w:r w:rsidR="005D7FA6" w:rsidRPr="00962C77">
        <w:rPr>
          <w:sz w:val="24"/>
          <w:szCs w:val="24"/>
        </w:rPr>
        <w:t xml:space="preserve"> </w:t>
      </w:r>
      <w:r w:rsidR="005D7FA6" w:rsidRPr="00962C77">
        <w:rPr>
          <w:rFonts w:ascii="Sylfaen" w:hAnsi="Sylfaen"/>
          <w:sz w:val="24"/>
          <w:szCs w:val="24"/>
        </w:rPr>
        <w:t>последующее</w:t>
      </w:r>
      <w:r w:rsidR="005D7FA6" w:rsidRPr="00962C77">
        <w:rPr>
          <w:sz w:val="24"/>
          <w:szCs w:val="24"/>
        </w:rPr>
        <w:t xml:space="preserve"> </w:t>
      </w:r>
      <w:r w:rsidR="005D7FA6" w:rsidRPr="00962C77">
        <w:rPr>
          <w:rFonts w:ascii="Sylfaen" w:hAnsi="Sylfaen"/>
          <w:sz w:val="24"/>
          <w:szCs w:val="24"/>
        </w:rPr>
        <w:t>место</w:t>
      </w:r>
      <w:r w:rsidR="00A50C53" w:rsidRPr="00962C77">
        <w:rPr>
          <w:sz w:val="24"/>
          <w:szCs w:val="24"/>
        </w:rPr>
        <w:t>.</w:t>
      </w:r>
    </w:p>
    <w:p w:rsidR="00C27BA4" w:rsidRPr="00962C77" w:rsidRDefault="00C27BA4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rFonts w:ascii="Sylfaen" w:hAnsi="Sylfaen" w:cs="Sylfaen"/>
          <w:sz w:val="24"/>
          <w:szCs w:val="24"/>
        </w:rPr>
        <w:t>Если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в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результате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оценки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заявок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несоответствие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было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зафиксировано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в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результате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информации</w:t>
      </w:r>
      <w:r w:rsidRPr="00962C77">
        <w:rPr>
          <w:rFonts w:cs="Sylfaen"/>
          <w:sz w:val="24"/>
          <w:szCs w:val="24"/>
        </w:rPr>
        <w:t xml:space="preserve">, </w:t>
      </w:r>
      <w:r w:rsidRPr="00962C77">
        <w:rPr>
          <w:rFonts w:ascii="Sylfaen" w:hAnsi="Sylfaen" w:cs="Sylfaen"/>
          <w:sz w:val="24"/>
          <w:szCs w:val="24"/>
        </w:rPr>
        <w:t>полученной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из</w:t>
      </w:r>
      <w:r w:rsidRPr="00962C77">
        <w:rPr>
          <w:rFonts w:cs="Sylfaen"/>
          <w:sz w:val="24"/>
          <w:szCs w:val="24"/>
        </w:rPr>
        <w:t xml:space="preserve"> </w:t>
      </w:r>
      <w:r w:rsidR="00146FC5" w:rsidRPr="00962C77">
        <w:rPr>
          <w:rFonts w:ascii="Sylfaen" w:hAnsi="Sylfaen" w:cs="Sylfaen"/>
          <w:sz w:val="24"/>
          <w:szCs w:val="24"/>
        </w:rPr>
        <w:t>К</w:t>
      </w:r>
      <w:r w:rsidRPr="00962C77">
        <w:rPr>
          <w:rFonts w:ascii="Sylfaen" w:hAnsi="Sylfaen" w:cs="Sylfaen"/>
          <w:sz w:val="24"/>
          <w:szCs w:val="24"/>
        </w:rPr>
        <w:t>омитета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по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государственным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доходам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РА</w:t>
      </w:r>
      <w:r w:rsidRPr="00962C77">
        <w:rPr>
          <w:rFonts w:cs="Sylfaen"/>
          <w:sz w:val="24"/>
          <w:szCs w:val="24"/>
        </w:rPr>
        <w:t xml:space="preserve">, </w:t>
      </w:r>
      <w:r w:rsidRPr="00962C77">
        <w:rPr>
          <w:rFonts w:ascii="Sylfaen" w:hAnsi="Sylfaen" w:cs="Sylfaen"/>
          <w:sz w:val="24"/>
          <w:szCs w:val="24"/>
        </w:rPr>
        <w:t>то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оно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считается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исправленным</w:t>
      </w:r>
      <w:r w:rsidRPr="00962C77">
        <w:rPr>
          <w:rFonts w:cs="Sylfaen"/>
          <w:sz w:val="24"/>
          <w:szCs w:val="24"/>
        </w:rPr>
        <w:t xml:space="preserve">, </w:t>
      </w:r>
      <w:r w:rsidRPr="00962C77">
        <w:rPr>
          <w:rFonts w:ascii="Sylfaen" w:hAnsi="Sylfaen" w:cs="Sylfaen"/>
          <w:sz w:val="24"/>
          <w:szCs w:val="24"/>
        </w:rPr>
        <w:t>если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участник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представляет</w:t>
      </w:r>
      <w:r w:rsidRPr="00962C77">
        <w:rPr>
          <w:rFonts w:cs="Sylfaen"/>
          <w:sz w:val="24"/>
          <w:szCs w:val="24"/>
        </w:rPr>
        <w:t xml:space="preserve"> </w:t>
      </w:r>
      <w:r w:rsidR="00146FC5" w:rsidRPr="00962C77">
        <w:rPr>
          <w:rFonts w:ascii="Sylfaen" w:hAnsi="Sylfaen" w:cs="Sylfaen"/>
          <w:sz w:val="24"/>
          <w:szCs w:val="24"/>
        </w:rPr>
        <w:t>воспроизведенный</w:t>
      </w:r>
      <w:r w:rsidR="00146FC5" w:rsidRPr="00962C77">
        <w:rPr>
          <w:rFonts w:cs="Sylfaen"/>
          <w:sz w:val="24"/>
          <w:szCs w:val="24"/>
        </w:rPr>
        <w:t xml:space="preserve"> </w:t>
      </w:r>
      <w:r w:rsidRPr="00962C77">
        <w:rPr>
          <w:rFonts w:cs="Sylfaen"/>
          <w:sz w:val="24"/>
          <w:szCs w:val="24"/>
        </w:rPr>
        <w:t>(</w:t>
      </w:r>
      <w:r w:rsidRPr="00962C77">
        <w:rPr>
          <w:rFonts w:ascii="Sylfaen" w:hAnsi="Sylfaen" w:cs="Sylfaen"/>
          <w:sz w:val="24"/>
          <w:szCs w:val="24"/>
        </w:rPr>
        <w:t>отсканированный</w:t>
      </w:r>
      <w:r w:rsidRPr="00962C77">
        <w:rPr>
          <w:rFonts w:cs="Sylfaen"/>
          <w:sz w:val="24"/>
          <w:szCs w:val="24"/>
        </w:rPr>
        <w:t xml:space="preserve">) </w:t>
      </w:r>
      <w:r w:rsidRPr="00962C77">
        <w:rPr>
          <w:rFonts w:ascii="Sylfaen" w:hAnsi="Sylfaen" w:cs="Sylfaen"/>
          <w:sz w:val="24"/>
          <w:szCs w:val="24"/>
        </w:rPr>
        <w:t>экземпляр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документа</w:t>
      </w:r>
      <w:r w:rsidRPr="00962C77">
        <w:rPr>
          <w:rFonts w:cs="Sylfaen"/>
          <w:sz w:val="24"/>
          <w:szCs w:val="24"/>
        </w:rPr>
        <w:t xml:space="preserve">, </w:t>
      </w:r>
      <w:r w:rsidRPr="00962C77">
        <w:rPr>
          <w:rFonts w:ascii="Sylfaen" w:hAnsi="Sylfaen" w:cs="Sylfaen"/>
          <w:sz w:val="24"/>
          <w:szCs w:val="24"/>
        </w:rPr>
        <w:t>обосновывающего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выплату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указанной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суммы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в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предоставленной</w:t>
      </w:r>
      <w:r w:rsidRPr="00962C77">
        <w:rPr>
          <w:rFonts w:cs="Sylfaen"/>
          <w:sz w:val="24"/>
          <w:szCs w:val="24"/>
        </w:rPr>
        <w:t xml:space="preserve"> </w:t>
      </w:r>
      <w:r w:rsidRPr="00962C77">
        <w:rPr>
          <w:rFonts w:ascii="Sylfaen" w:hAnsi="Sylfaen" w:cs="Sylfaen"/>
          <w:sz w:val="24"/>
          <w:szCs w:val="24"/>
        </w:rPr>
        <w:t>информации</w:t>
      </w:r>
      <w:r w:rsidR="00146FC5" w:rsidRPr="00962C77">
        <w:rPr>
          <w:rFonts w:cs="Sylfaen"/>
          <w:sz w:val="24"/>
          <w:szCs w:val="24"/>
        </w:rPr>
        <w:t>.</w:t>
      </w:r>
    </w:p>
    <w:p w:rsidR="005E0E50" w:rsidRPr="00962C77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8.1</w:t>
      </w:r>
      <w:r w:rsidR="00B81197" w:rsidRPr="00962C77">
        <w:rPr>
          <w:rFonts w:ascii="Arial Armenian" w:hAnsi="Arial Armenian"/>
          <w:sz w:val="24"/>
          <w:szCs w:val="24"/>
        </w:rPr>
        <w:t>0</w:t>
      </w:r>
      <w:r w:rsidRPr="00962C77">
        <w:rPr>
          <w:rFonts w:ascii="Arial Armenian" w:hAnsi="Arial Armenian"/>
          <w:sz w:val="24"/>
          <w:szCs w:val="24"/>
        </w:rPr>
        <w:t>.</w:t>
      </w:r>
      <w:r w:rsidR="00213830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Член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секретарь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может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принимать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работе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lastRenderedPageBreak/>
        <w:t>комиссии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вскрытию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выясняется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что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учрежденная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организация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организация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которой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он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имеет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долю</w:t>
      </w:r>
      <w:r w:rsidRPr="00962C77">
        <w:rPr>
          <w:rFonts w:ascii="Arial Armenian" w:hAnsi="Arial Armenian"/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пай</w:t>
      </w:r>
      <w:r w:rsidRPr="00962C77">
        <w:rPr>
          <w:rFonts w:ascii="Arial Armenian" w:hAnsi="Arial Armenian"/>
          <w:sz w:val="24"/>
          <w:szCs w:val="24"/>
        </w:rPr>
        <w:t xml:space="preserve">), </w:t>
      </w:r>
      <w:r w:rsidRPr="00962C77">
        <w:rPr>
          <w:rFonts w:ascii="Sylfaen" w:hAnsi="Sylfaen"/>
          <w:sz w:val="24"/>
          <w:szCs w:val="24"/>
        </w:rPr>
        <w:t>либо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лицо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состоящее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ним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близком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родстве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свойстве</w:t>
      </w:r>
      <w:r w:rsidRPr="00962C77">
        <w:rPr>
          <w:rFonts w:ascii="Arial Armenian" w:hAnsi="Arial Armenian"/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родители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супруги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дети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братья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сестры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также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родители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дети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братья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сестры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супругов</w:t>
      </w:r>
      <w:r w:rsidRPr="00962C77">
        <w:rPr>
          <w:rFonts w:ascii="Arial Armenian" w:hAnsi="Arial Armenian"/>
          <w:sz w:val="24"/>
          <w:szCs w:val="24"/>
        </w:rPr>
        <w:t xml:space="preserve">), </w:t>
      </w:r>
      <w:r w:rsidRPr="00962C77">
        <w:rPr>
          <w:rFonts w:ascii="Sylfaen" w:hAnsi="Sylfaen"/>
          <w:sz w:val="24"/>
          <w:szCs w:val="24"/>
        </w:rPr>
        <w:t>либо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учрежденная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таким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лицом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организация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организация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которой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такое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лицо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имеет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долю</w:t>
      </w:r>
      <w:r w:rsidRPr="00962C77">
        <w:rPr>
          <w:rFonts w:ascii="Arial Armenian" w:hAnsi="Arial Armenian"/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пай</w:t>
      </w:r>
      <w:r w:rsidRPr="00962C77">
        <w:rPr>
          <w:rFonts w:ascii="Arial Armenian" w:hAnsi="Arial Armenian"/>
          <w:sz w:val="24"/>
          <w:szCs w:val="24"/>
        </w:rPr>
        <w:t xml:space="preserve">), </w:t>
      </w:r>
      <w:r w:rsidRPr="00962C77">
        <w:rPr>
          <w:rFonts w:ascii="Sylfaen" w:hAnsi="Sylfaen"/>
          <w:sz w:val="24"/>
          <w:szCs w:val="24"/>
        </w:rPr>
        <w:t>подала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заявку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данной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процедуре</w:t>
      </w:r>
      <w:r w:rsidRPr="00962C77">
        <w:rPr>
          <w:rFonts w:ascii="Arial Armenian" w:hAnsi="Arial Armenian"/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При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наличии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предусмотренного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настоящим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пунктом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условия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член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секретарь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имеющий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конфликт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интересов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связи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данной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процедурой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непосредственно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после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вскрытию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заявляет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самоотвод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данной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процедуры</w:t>
      </w:r>
      <w:r w:rsidRPr="00962C77">
        <w:rPr>
          <w:rFonts w:ascii="Arial Armenian" w:hAnsi="Arial Armenian"/>
          <w:sz w:val="24"/>
          <w:szCs w:val="24"/>
        </w:rPr>
        <w:t xml:space="preserve">. </w:t>
      </w:r>
    </w:p>
    <w:p w:rsidR="00EA58C8" w:rsidRPr="00962C77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8.1</w:t>
      </w:r>
      <w:r w:rsidR="00B55371" w:rsidRPr="00962C77">
        <w:rPr>
          <w:rFonts w:ascii="Arial Armenian" w:hAnsi="Arial Armenian"/>
          <w:sz w:val="24"/>
          <w:szCs w:val="24"/>
        </w:rPr>
        <w:t>1</w:t>
      </w:r>
      <w:r w:rsidR="004409B1" w:rsidRPr="00962C77">
        <w:rPr>
          <w:rFonts w:ascii="Arial Armenian" w:hAnsi="Arial Armenian"/>
          <w:sz w:val="24"/>
          <w:szCs w:val="24"/>
        </w:rPr>
        <w:t>.</w:t>
      </w:r>
      <w:r w:rsidR="004409B1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После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вскрытия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и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оценки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составляется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протокол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порядке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установленном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законодательством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Республики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Армения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закупках</w:t>
      </w:r>
      <w:r w:rsidRPr="00962C77">
        <w:rPr>
          <w:rFonts w:ascii="Arial Armenian" w:hAnsi="Arial Armenian"/>
          <w:sz w:val="24"/>
          <w:szCs w:val="24"/>
        </w:rPr>
        <w:t>.</w:t>
      </w:r>
      <w:r w:rsidR="00895E05" w:rsidRPr="00962C77">
        <w:rPr>
          <w:rFonts w:ascii="Sylfaen" w:hAnsi="Sylfaen"/>
          <w:sz w:val="24"/>
          <w:szCs w:val="24"/>
        </w:rPr>
        <w:t>При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этом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в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протоколе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заседания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комиссии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подробно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описываются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несоответствия</w:t>
      </w:r>
      <w:r w:rsidR="00895E05" w:rsidRPr="00962C77">
        <w:rPr>
          <w:rFonts w:ascii="Arial Armenian" w:hAnsi="Arial Armenian"/>
          <w:sz w:val="24"/>
          <w:szCs w:val="24"/>
        </w:rPr>
        <w:t xml:space="preserve">, </w:t>
      </w:r>
      <w:r w:rsidR="00895E05" w:rsidRPr="00962C77">
        <w:rPr>
          <w:rFonts w:ascii="Sylfaen" w:hAnsi="Sylfaen"/>
          <w:sz w:val="24"/>
          <w:szCs w:val="24"/>
        </w:rPr>
        <w:t>зафиксированные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в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результате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оценки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заявок</w:t>
      </w:r>
      <w:r w:rsidR="00895E05" w:rsidRPr="00962C77">
        <w:rPr>
          <w:rFonts w:ascii="Arial Armenian" w:hAnsi="Arial Armenian"/>
          <w:sz w:val="24"/>
          <w:szCs w:val="24"/>
        </w:rPr>
        <w:t xml:space="preserve">, </w:t>
      </w:r>
      <w:r w:rsidR="00895E05" w:rsidRPr="00962C77">
        <w:rPr>
          <w:rFonts w:ascii="Sylfaen" w:hAnsi="Sylfaen"/>
          <w:sz w:val="24"/>
          <w:szCs w:val="24"/>
        </w:rPr>
        <w:t>и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основания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отклонения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обусловленных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ими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заявок</w:t>
      </w:r>
      <w:r w:rsidR="00895E05" w:rsidRPr="00962C77">
        <w:rPr>
          <w:rFonts w:ascii="Arial Armenian" w:hAnsi="Arial Armenian"/>
          <w:sz w:val="24"/>
          <w:szCs w:val="24"/>
        </w:rPr>
        <w:t xml:space="preserve">. </w:t>
      </w:r>
      <w:r w:rsidR="00895E05" w:rsidRPr="00962C77">
        <w:rPr>
          <w:rFonts w:ascii="Sylfaen" w:hAnsi="Sylfaen"/>
          <w:sz w:val="24"/>
          <w:szCs w:val="24"/>
        </w:rPr>
        <w:t>Протокол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подписывают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присутствующие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на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заседании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члены</w:t>
      </w:r>
      <w:r w:rsidR="00895E05" w:rsidRPr="00962C77">
        <w:rPr>
          <w:rFonts w:ascii="Arial Armenian" w:hAnsi="Arial Armenian"/>
          <w:sz w:val="24"/>
          <w:szCs w:val="24"/>
        </w:rPr>
        <w:t xml:space="preserve"> </w:t>
      </w:r>
      <w:r w:rsidR="00895E05" w:rsidRPr="00962C77">
        <w:rPr>
          <w:rFonts w:ascii="Sylfaen" w:hAnsi="Sylfaen"/>
          <w:sz w:val="24"/>
          <w:szCs w:val="24"/>
        </w:rPr>
        <w:t>комиссии</w:t>
      </w:r>
      <w:r w:rsidR="001E4A24" w:rsidRPr="00962C77">
        <w:rPr>
          <w:rFonts w:ascii="Arial Armenian" w:hAnsi="Arial Armenian"/>
          <w:sz w:val="24"/>
          <w:szCs w:val="24"/>
        </w:rPr>
        <w:t>.</w:t>
      </w:r>
    </w:p>
    <w:p w:rsidR="00E65F37" w:rsidRPr="00962C77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8.1</w:t>
      </w:r>
      <w:r w:rsidR="00696900" w:rsidRPr="00962C77">
        <w:rPr>
          <w:rFonts w:ascii="Arial Armenian" w:hAnsi="Arial Armenian"/>
          <w:sz w:val="24"/>
          <w:szCs w:val="24"/>
        </w:rPr>
        <w:t>2</w:t>
      </w:r>
      <w:r w:rsidRPr="00962C77">
        <w:rPr>
          <w:rFonts w:ascii="Arial Armenian" w:hAnsi="Arial Armenian"/>
          <w:sz w:val="24"/>
          <w:szCs w:val="24"/>
        </w:rPr>
        <w:t>.</w:t>
      </w:r>
      <w:r w:rsidR="004409B1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позднее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чем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следующий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рабочий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день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после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завершения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вскрытию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и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оценке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секретарь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rFonts w:ascii="Arial Armenian" w:hAnsi="Arial Armenian"/>
          <w:sz w:val="24"/>
          <w:szCs w:val="24"/>
        </w:rPr>
        <w:t xml:space="preserve">: </w:t>
      </w:r>
    </w:p>
    <w:p w:rsidR="00A24827" w:rsidRPr="00962C77" w:rsidRDefault="00A24827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1)</w:t>
      </w:r>
      <w:r w:rsidR="00DC64B5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опубликовывает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бюллетене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воспроизведенный</w:t>
      </w:r>
      <w:r w:rsidRPr="00962C77">
        <w:rPr>
          <w:rFonts w:ascii="Arial Armenian" w:hAnsi="Arial Armenian"/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отсканированный</w:t>
      </w:r>
      <w:r w:rsidRPr="00962C77">
        <w:rPr>
          <w:rFonts w:ascii="Arial Armenian" w:hAnsi="Arial Armenian"/>
          <w:sz w:val="24"/>
          <w:szCs w:val="24"/>
        </w:rPr>
        <w:t xml:space="preserve">) </w:t>
      </w:r>
      <w:r w:rsidRPr="00962C77">
        <w:rPr>
          <w:rFonts w:ascii="Sylfaen" w:hAnsi="Sylfaen"/>
          <w:sz w:val="24"/>
          <w:szCs w:val="24"/>
        </w:rPr>
        <w:t>с</w:t>
      </w:r>
      <w:r w:rsidR="00DC64B5" w:rsidRPr="00962C77">
        <w:rPr>
          <w:rFonts w:ascii="Arial Armenian" w:hAnsi="Arial Armenian" w:cs="Courier New"/>
          <w:sz w:val="24"/>
          <w:szCs w:val="24"/>
          <w:lang w:val="en-US"/>
        </w:rPr>
        <w:t> </w:t>
      </w:r>
      <w:r w:rsidRPr="00962C77">
        <w:rPr>
          <w:rFonts w:ascii="Sylfaen" w:hAnsi="Sylfaen"/>
          <w:sz w:val="24"/>
          <w:szCs w:val="24"/>
        </w:rPr>
        <w:t>оригинала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вариант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протокола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вскрытию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="001E4A24" w:rsidRPr="00962C77">
        <w:rPr>
          <w:rFonts w:ascii="Sylfaen" w:hAnsi="Sylfaen"/>
          <w:sz w:val="24"/>
          <w:szCs w:val="24"/>
        </w:rPr>
        <w:t>и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сводный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лист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рассмотрения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обоснований</w:t>
      </w:r>
      <w:r w:rsidR="001E4A24" w:rsidRPr="00962C77">
        <w:rPr>
          <w:rFonts w:ascii="Arial Armenian" w:hAnsi="Arial Armenian"/>
          <w:sz w:val="24"/>
          <w:szCs w:val="24"/>
        </w:rPr>
        <w:t xml:space="preserve">, </w:t>
      </w:r>
      <w:r w:rsidR="001E4A24" w:rsidRPr="00962C77">
        <w:rPr>
          <w:rFonts w:ascii="Sylfaen" w:hAnsi="Sylfaen"/>
          <w:sz w:val="24"/>
          <w:szCs w:val="24"/>
        </w:rPr>
        <w:t>указанных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в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пункте</w:t>
      </w:r>
      <w:r w:rsidR="001E4A24" w:rsidRPr="00962C77">
        <w:rPr>
          <w:rFonts w:ascii="Arial Armenian" w:hAnsi="Arial Armenian"/>
          <w:sz w:val="24"/>
          <w:szCs w:val="24"/>
        </w:rPr>
        <w:t xml:space="preserve"> 3.5 </w:t>
      </w:r>
      <w:r w:rsidR="001E4A24" w:rsidRPr="00962C77">
        <w:rPr>
          <w:rFonts w:ascii="Sylfaen" w:hAnsi="Sylfaen"/>
          <w:sz w:val="24"/>
          <w:szCs w:val="24"/>
        </w:rPr>
        <w:t>части</w:t>
      </w:r>
      <w:r w:rsidR="001E4A24" w:rsidRPr="00962C77">
        <w:rPr>
          <w:rFonts w:ascii="Arial Armenian" w:hAnsi="Arial Armenian"/>
          <w:sz w:val="24"/>
          <w:szCs w:val="24"/>
        </w:rPr>
        <w:t xml:space="preserve"> 1 </w:t>
      </w:r>
      <w:r w:rsidR="001E4A24" w:rsidRPr="00962C77">
        <w:rPr>
          <w:rFonts w:ascii="Sylfaen" w:hAnsi="Sylfaen"/>
          <w:sz w:val="24"/>
          <w:szCs w:val="24"/>
        </w:rPr>
        <w:t>настоящего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приглашения</w:t>
      </w:r>
      <w:r w:rsidR="001E4A24" w:rsidRPr="00962C77">
        <w:rPr>
          <w:rFonts w:ascii="Arial Armenian" w:hAnsi="Arial Armenian"/>
          <w:sz w:val="24"/>
          <w:szCs w:val="24"/>
        </w:rPr>
        <w:t xml:space="preserve">, </w:t>
      </w:r>
      <w:r w:rsidR="001E4A24" w:rsidRPr="00962C77">
        <w:rPr>
          <w:rFonts w:ascii="Sylfaen" w:hAnsi="Sylfaen"/>
          <w:sz w:val="24"/>
          <w:szCs w:val="24"/>
        </w:rPr>
        <w:t>содержащий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также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сведения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о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дате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получения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обоснований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и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адресах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электронной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почты</w:t>
      </w:r>
      <w:r w:rsidR="001E4A24" w:rsidRPr="00962C77">
        <w:rPr>
          <w:rFonts w:ascii="Arial Armenian" w:hAnsi="Arial Armenian"/>
          <w:sz w:val="24"/>
          <w:szCs w:val="24"/>
        </w:rPr>
        <w:t>.</w:t>
      </w:r>
      <w:r w:rsidR="001E4A24" w:rsidRPr="00962C77">
        <w:rPr>
          <w:rFonts w:ascii="Sylfaen" w:hAnsi="Sylfaen"/>
          <w:sz w:val="24"/>
          <w:szCs w:val="24"/>
        </w:rPr>
        <w:t>Если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обоснования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не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были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представлены</w:t>
      </w:r>
      <w:r w:rsidR="001E4A24" w:rsidRPr="00962C77">
        <w:rPr>
          <w:rFonts w:ascii="Arial Armenian" w:hAnsi="Arial Armenian"/>
          <w:sz w:val="24"/>
          <w:szCs w:val="24"/>
        </w:rPr>
        <w:t xml:space="preserve">, </w:t>
      </w:r>
      <w:r w:rsidR="001E4A24" w:rsidRPr="00962C77">
        <w:rPr>
          <w:rFonts w:ascii="Sylfaen" w:hAnsi="Sylfaen"/>
          <w:sz w:val="24"/>
          <w:szCs w:val="24"/>
        </w:rPr>
        <w:t>то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в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протоколе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заседания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комиссии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об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этом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делаются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соответствующие</w:t>
      </w:r>
      <w:r w:rsidR="001E4A24" w:rsidRPr="00962C77">
        <w:rPr>
          <w:rFonts w:ascii="Arial Armenian" w:hAnsi="Arial Armenian"/>
          <w:sz w:val="24"/>
          <w:szCs w:val="24"/>
        </w:rPr>
        <w:t xml:space="preserve"> </w:t>
      </w:r>
      <w:r w:rsidR="001E4A24" w:rsidRPr="00962C77">
        <w:rPr>
          <w:rFonts w:ascii="Sylfaen" w:hAnsi="Sylfaen"/>
          <w:sz w:val="24"/>
          <w:szCs w:val="24"/>
        </w:rPr>
        <w:t>заметки</w:t>
      </w:r>
      <w:r w:rsidR="001E4A24" w:rsidRPr="00962C77">
        <w:rPr>
          <w:rFonts w:ascii="Arial Armenian" w:hAnsi="Arial Armenian"/>
          <w:sz w:val="24"/>
          <w:szCs w:val="24"/>
        </w:rPr>
        <w:t>.</w:t>
      </w:r>
    </w:p>
    <w:p w:rsidR="008B73CD" w:rsidRPr="00962C77" w:rsidRDefault="008B73CD" w:rsidP="00B46D58">
      <w:pPr>
        <w:pStyle w:val="2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2)</w:t>
      </w:r>
      <w:r w:rsidR="00DC64B5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опубликовывает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бюллетене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воспроизведенные</w:t>
      </w:r>
      <w:r w:rsidRPr="00962C77">
        <w:rPr>
          <w:rFonts w:ascii="Arial Armenian" w:hAnsi="Arial Armenian"/>
          <w:sz w:val="24"/>
          <w:szCs w:val="24"/>
        </w:rPr>
        <w:t xml:space="preserve"> (</w:t>
      </w:r>
      <w:r w:rsidRPr="00962C77">
        <w:rPr>
          <w:rFonts w:ascii="Sylfaen" w:hAnsi="Sylfaen"/>
          <w:sz w:val="24"/>
          <w:szCs w:val="24"/>
        </w:rPr>
        <w:t>отсканированные</w:t>
      </w:r>
      <w:r w:rsidRPr="00962C77">
        <w:rPr>
          <w:rFonts w:ascii="Arial Armenian" w:hAnsi="Arial Armenian"/>
          <w:sz w:val="24"/>
          <w:szCs w:val="24"/>
        </w:rPr>
        <w:t xml:space="preserve">) </w:t>
      </w:r>
      <w:r w:rsidRPr="00962C77">
        <w:rPr>
          <w:rFonts w:ascii="Sylfaen" w:hAnsi="Sylfaen"/>
          <w:sz w:val="24"/>
          <w:szCs w:val="24"/>
        </w:rPr>
        <w:t>с</w:t>
      </w:r>
      <w:r w:rsidR="00DC64B5" w:rsidRPr="00962C77">
        <w:rPr>
          <w:rFonts w:ascii="Arial Armenian" w:hAnsi="Arial Armenian" w:cs="Courier New"/>
          <w:sz w:val="24"/>
          <w:szCs w:val="24"/>
          <w:lang w:val="en-US"/>
        </w:rPr>
        <w:t> </w:t>
      </w:r>
      <w:r w:rsidRPr="00962C77">
        <w:rPr>
          <w:rFonts w:ascii="Sylfaen" w:hAnsi="Sylfaen"/>
          <w:sz w:val="24"/>
          <w:szCs w:val="24"/>
        </w:rPr>
        <w:t>подписанных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присутствующими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вскрытию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членами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оценочной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оригиналов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варианты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объявлений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отсутствии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конфликта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интересов</w:t>
      </w:r>
      <w:r w:rsidRPr="00962C77">
        <w:rPr>
          <w:rFonts w:ascii="Arial Armenian" w:hAnsi="Arial Armenian"/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Те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члены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которые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участвуют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работе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заседаниях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созываемых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после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вскрытию</w:t>
      </w:r>
      <w:r w:rsidR="008106C0" w:rsidRPr="00962C77">
        <w:rPr>
          <w:rFonts w:ascii="Arial Armenian" w:hAnsi="Arial Armenian"/>
          <w:sz w:val="24"/>
          <w:szCs w:val="24"/>
        </w:rPr>
        <w:t xml:space="preserve"> </w:t>
      </w:r>
      <w:r w:rsidR="008106C0" w:rsidRPr="00962C77">
        <w:rPr>
          <w:rFonts w:ascii="Sylfaen" w:hAnsi="Sylfaen"/>
          <w:sz w:val="24"/>
          <w:szCs w:val="24"/>
        </w:rPr>
        <w:t>и</w:t>
      </w:r>
      <w:r w:rsidR="008106C0" w:rsidRPr="00962C77">
        <w:rPr>
          <w:rFonts w:ascii="Arial Armenian" w:hAnsi="Arial Armenian"/>
          <w:sz w:val="24"/>
          <w:szCs w:val="24"/>
        </w:rPr>
        <w:t xml:space="preserve"> </w:t>
      </w:r>
      <w:r w:rsidR="008106C0" w:rsidRPr="00962C77">
        <w:rPr>
          <w:rFonts w:ascii="Sylfaen" w:hAnsi="Sylfaen"/>
          <w:sz w:val="24"/>
          <w:szCs w:val="24"/>
        </w:rPr>
        <w:t>оценке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подписывают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предусмотренные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настоящим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подпунктом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объявления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которые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секретарь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опубликовывает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бюллетене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следующий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рабочий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день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после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подписания</w:t>
      </w:r>
      <w:r w:rsidRPr="00962C77">
        <w:rPr>
          <w:rFonts w:ascii="Arial Armenian" w:hAnsi="Arial Armenian"/>
          <w:sz w:val="24"/>
          <w:szCs w:val="24"/>
        </w:rPr>
        <w:t>;</w:t>
      </w:r>
    </w:p>
    <w:p w:rsidR="00E64D24" w:rsidRPr="00962C77" w:rsidRDefault="008769B4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8.</w:t>
      </w:r>
      <w:r w:rsidR="005B6DCF" w:rsidRPr="00962C77">
        <w:rPr>
          <w:rFonts w:ascii="Arial Armenian" w:hAnsi="Arial Armenian"/>
          <w:lang w:val="hy-AM"/>
        </w:rPr>
        <w:t>1</w:t>
      </w:r>
      <w:r w:rsidR="00762474" w:rsidRPr="00962C77">
        <w:rPr>
          <w:rFonts w:ascii="Arial Armenian" w:hAnsi="Arial Armenian"/>
        </w:rPr>
        <w:t>3</w:t>
      </w:r>
      <w:r w:rsidR="00493CC7" w:rsidRPr="00962C77">
        <w:rPr>
          <w:rFonts w:ascii="Arial Armenian" w:hAnsi="Arial Armenian"/>
        </w:rPr>
        <w:t>.</w:t>
      </w:r>
      <w:r w:rsidR="00493CC7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Заказчик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возникновения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6 </w:t>
      </w:r>
      <w:r w:rsidRPr="00962C77">
        <w:rPr>
          <w:rFonts w:ascii="Sylfaen" w:hAnsi="Sylfaen"/>
        </w:rPr>
        <w:t>части</w:t>
      </w:r>
      <w:r w:rsidRPr="00962C77">
        <w:rPr>
          <w:rFonts w:ascii="Arial Armenian" w:hAnsi="Arial Armenian"/>
        </w:rPr>
        <w:t xml:space="preserve"> 1 </w:t>
      </w:r>
      <w:r w:rsidRPr="00962C77">
        <w:rPr>
          <w:rFonts w:ascii="Sylfaen" w:hAnsi="Sylfaen"/>
        </w:rPr>
        <w:t>статьи</w:t>
      </w:r>
      <w:r w:rsidRPr="00962C77">
        <w:rPr>
          <w:rFonts w:ascii="Arial Armenian" w:hAnsi="Arial Armenian"/>
        </w:rPr>
        <w:t xml:space="preserve"> 6 </w:t>
      </w:r>
      <w:r w:rsidRPr="00962C77">
        <w:rPr>
          <w:rFonts w:ascii="Sylfaen" w:hAnsi="Sylfaen"/>
        </w:rPr>
        <w:t>Закона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форме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направляет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соответствующими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основаниями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уполномоченный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который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получения</w:t>
      </w:r>
      <w:r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инициирует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процедуру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включения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данного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участника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в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список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участников</w:t>
      </w:r>
      <w:r w:rsidR="00C42879" w:rsidRPr="00962C77">
        <w:rPr>
          <w:rFonts w:ascii="Arial Armenian" w:hAnsi="Arial Armenian"/>
        </w:rPr>
        <w:t xml:space="preserve">, </w:t>
      </w:r>
      <w:r w:rsidR="00C42879" w:rsidRPr="00962C77">
        <w:rPr>
          <w:rFonts w:ascii="Sylfaen" w:hAnsi="Sylfaen"/>
        </w:rPr>
        <w:t>не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имеющих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права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участвовать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в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процессе</w:t>
      </w:r>
      <w:r w:rsidR="00C42879" w:rsidRPr="00962C77">
        <w:rPr>
          <w:rFonts w:ascii="Arial Armenian" w:hAnsi="Arial Armenian"/>
        </w:rPr>
        <w:t xml:space="preserve"> </w:t>
      </w:r>
      <w:r w:rsidR="00C42879" w:rsidRPr="00962C77">
        <w:rPr>
          <w:rFonts w:ascii="Sylfaen" w:hAnsi="Sylfaen"/>
        </w:rPr>
        <w:t>закупок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="00F763EC" w:rsidRPr="00962C77">
        <w:rPr>
          <w:rFonts w:ascii="Sylfaen" w:hAnsi="Sylfaen"/>
        </w:rPr>
        <w:t>представленное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заявке</w:t>
      </w:r>
      <w:r w:rsidRPr="00962C77">
        <w:rPr>
          <w:rFonts w:ascii="Arial Armenian" w:hAnsi="Arial Armenian"/>
        </w:rPr>
        <w:t xml:space="preserve"> </w:t>
      </w:r>
      <w:r w:rsidR="00FA2B47" w:rsidRPr="00962C77">
        <w:rPr>
          <w:rFonts w:ascii="Sylfaen" w:hAnsi="Sylfaen"/>
        </w:rPr>
        <w:t>подтверждени</w:t>
      </w:r>
      <w:r w:rsidR="00F763EC" w:rsidRPr="00962C77">
        <w:rPr>
          <w:rFonts w:ascii="Sylfaen" w:hAnsi="Sylfaen"/>
        </w:rPr>
        <w:t>е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что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квалифицируются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="00F763EC" w:rsidRPr="00962C77">
        <w:rPr>
          <w:rFonts w:ascii="Sylfaen" w:hAnsi="Sylfaen"/>
        </w:rPr>
        <w:t>соответствующее</w:t>
      </w:r>
      <w:r w:rsidRPr="00962C77">
        <w:rPr>
          <w:rFonts w:ascii="Sylfaen" w:hAnsi="Sylfaen"/>
        </w:rPr>
        <w:t>действительности</w:t>
      </w:r>
      <w:r w:rsidRPr="00962C77">
        <w:rPr>
          <w:rFonts w:ascii="Arial Armenian" w:hAnsi="Arial Armenian"/>
        </w:rPr>
        <w:t xml:space="preserve"> </w:t>
      </w:r>
      <w:r w:rsidR="00F763EC" w:rsidRPr="00962C77">
        <w:rPr>
          <w:rFonts w:ascii="Sylfaen" w:hAnsi="Sylfaen"/>
        </w:rPr>
        <w:t>либо</w:t>
      </w:r>
      <w:r w:rsidR="00F763EC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установленные</w:t>
      </w:r>
      <w:r w:rsidRPr="00962C77">
        <w:rPr>
          <w:rFonts w:ascii="Arial Armenian" w:hAnsi="Arial Armenian"/>
        </w:rPr>
        <w:t xml:space="preserve"> </w:t>
      </w:r>
      <w:r w:rsidR="004623A3" w:rsidRPr="00962C77">
        <w:rPr>
          <w:rFonts w:ascii="Sylfaen" w:hAnsi="Sylfaen"/>
        </w:rPr>
        <w:t>настоящим</w:t>
      </w:r>
      <w:r w:rsidR="004623A3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документы</w:t>
      </w:r>
      <w:r w:rsidRPr="00962C77">
        <w:rPr>
          <w:rFonts w:ascii="Arial Armenian" w:hAnsi="Arial Armenian"/>
        </w:rPr>
        <w:t xml:space="preserve">, </w:t>
      </w:r>
      <w:r w:rsidR="00F763EC" w:rsidRPr="00962C77">
        <w:rPr>
          <w:rFonts w:ascii="Sylfaen" w:hAnsi="Sylfaen"/>
        </w:rPr>
        <w:t>или</w:t>
      </w:r>
      <w:r w:rsidR="00F763EC" w:rsidRPr="00962C77">
        <w:rPr>
          <w:rFonts w:ascii="Arial Armenian" w:hAnsi="Arial Armenian"/>
        </w:rPr>
        <w:t xml:space="preserve"> </w:t>
      </w:r>
      <w:r w:rsidR="00F763EC" w:rsidRPr="00962C77">
        <w:rPr>
          <w:rFonts w:ascii="Sylfaen" w:hAnsi="Sylfaen"/>
        </w:rPr>
        <w:t>отобранный</w:t>
      </w:r>
      <w:r w:rsidR="00F763EC" w:rsidRPr="00962C77">
        <w:rPr>
          <w:rFonts w:ascii="Arial Armenian" w:hAnsi="Arial Armenian"/>
        </w:rPr>
        <w:t xml:space="preserve"> </w:t>
      </w:r>
      <w:r w:rsidR="00F763EC" w:rsidRPr="00962C77">
        <w:rPr>
          <w:rFonts w:ascii="Sylfaen" w:hAnsi="Sylfaen"/>
        </w:rPr>
        <w:t>участник</w:t>
      </w:r>
      <w:r w:rsidR="00F763EC" w:rsidRPr="00962C77">
        <w:rPr>
          <w:rFonts w:ascii="Arial Armenian" w:hAnsi="Arial Armenian"/>
        </w:rPr>
        <w:t xml:space="preserve"> </w:t>
      </w:r>
      <w:r w:rsidR="00F763EC" w:rsidRPr="00962C77">
        <w:rPr>
          <w:rFonts w:ascii="Sylfaen" w:hAnsi="Sylfaen"/>
        </w:rPr>
        <w:t>не</w:t>
      </w:r>
      <w:r w:rsidR="00F763EC" w:rsidRPr="00962C77">
        <w:rPr>
          <w:rFonts w:ascii="Arial Armenian" w:hAnsi="Arial Armenian"/>
        </w:rPr>
        <w:t xml:space="preserve"> </w:t>
      </w:r>
      <w:r w:rsidR="00F763EC" w:rsidRPr="00962C77">
        <w:rPr>
          <w:rFonts w:ascii="Sylfaen" w:hAnsi="Sylfaen"/>
        </w:rPr>
        <w:t>представляет</w:t>
      </w:r>
      <w:r w:rsidR="00F763EC" w:rsidRPr="00962C77">
        <w:rPr>
          <w:rFonts w:ascii="Arial Armenian" w:hAnsi="Arial Armenian"/>
        </w:rPr>
        <w:t xml:space="preserve"> </w:t>
      </w:r>
      <w:r w:rsidR="00F763EC" w:rsidRPr="00962C77">
        <w:rPr>
          <w:rFonts w:ascii="Sylfaen" w:hAnsi="Sylfaen"/>
        </w:rPr>
        <w:t>обеспечение</w:t>
      </w:r>
      <w:r w:rsidR="00F763EC" w:rsidRPr="00962C77">
        <w:rPr>
          <w:rFonts w:ascii="Arial Armenian" w:hAnsi="Arial Armenian"/>
        </w:rPr>
        <w:t xml:space="preserve"> </w:t>
      </w:r>
      <w:r w:rsidR="00F763EC" w:rsidRPr="00962C77">
        <w:rPr>
          <w:rFonts w:ascii="Sylfaen" w:hAnsi="Sylfaen"/>
        </w:rPr>
        <w:t>квалификации</w:t>
      </w:r>
      <w:r w:rsidR="00F763EC" w:rsidRPr="00962C77">
        <w:rPr>
          <w:rFonts w:ascii="Arial Armenian" w:hAnsi="Arial Armenian"/>
        </w:rPr>
        <w:t>,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обстоятельство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считается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обязательства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принятого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рамках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процесса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>.</w:t>
      </w:r>
    </w:p>
    <w:p w:rsidR="00A63D83" w:rsidRPr="00962C77" w:rsidRDefault="00A63D83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lastRenderedPageBreak/>
        <w:t>8.1</w:t>
      </w:r>
      <w:r w:rsidR="008067C5" w:rsidRPr="00962C77">
        <w:rPr>
          <w:rFonts w:ascii="Arial Armenian" w:hAnsi="Arial Armenian"/>
        </w:rPr>
        <w:t>4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Если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участник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был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включен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в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списки</w:t>
      </w:r>
      <w:r w:rsidR="00A31DCA" w:rsidRPr="00962C77">
        <w:rPr>
          <w:rFonts w:ascii="Arial Armenian" w:hAnsi="Arial Armenian"/>
        </w:rPr>
        <w:t xml:space="preserve">, </w:t>
      </w:r>
      <w:r w:rsidR="00A31DCA" w:rsidRPr="00962C77">
        <w:rPr>
          <w:rFonts w:ascii="Sylfaen" w:hAnsi="Sylfaen"/>
        </w:rPr>
        <w:t>предусмотренные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частями</w:t>
      </w:r>
      <w:r w:rsidR="00A31DCA" w:rsidRPr="00962C77">
        <w:rPr>
          <w:rFonts w:ascii="Arial Armenian" w:hAnsi="Arial Armenian"/>
        </w:rPr>
        <w:t xml:space="preserve"> 5 </w:t>
      </w:r>
      <w:r w:rsidR="00A31DCA" w:rsidRPr="00962C77">
        <w:rPr>
          <w:rFonts w:ascii="Sylfaen" w:hAnsi="Sylfaen"/>
        </w:rPr>
        <w:t>и</w:t>
      </w:r>
      <w:r w:rsidR="00A31DCA" w:rsidRPr="00962C77">
        <w:rPr>
          <w:rFonts w:ascii="Arial Armenian" w:hAnsi="Arial Armenian"/>
        </w:rPr>
        <w:t xml:space="preserve"> 6 </w:t>
      </w:r>
      <w:r w:rsidR="00A31DCA" w:rsidRPr="00962C77">
        <w:rPr>
          <w:rFonts w:ascii="Sylfaen" w:hAnsi="Sylfaen"/>
        </w:rPr>
        <w:t>части</w:t>
      </w:r>
      <w:r w:rsidR="00A31DCA" w:rsidRPr="00962C77">
        <w:rPr>
          <w:rFonts w:ascii="Arial Armenian" w:hAnsi="Arial Armenian"/>
        </w:rPr>
        <w:t xml:space="preserve"> 1 </w:t>
      </w:r>
      <w:r w:rsidR="00A31DCA" w:rsidRPr="00962C77">
        <w:rPr>
          <w:rFonts w:ascii="Sylfaen" w:hAnsi="Sylfaen"/>
        </w:rPr>
        <w:t>статьи</w:t>
      </w:r>
      <w:r w:rsidR="00A31DCA" w:rsidRPr="00962C77">
        <w:rPr>
          <w:rFonts w:ascii="Arial Armenian" w:hAnsi="Arial Armenian"/>
        </w:rPr>
        <w:t xml:space="preserve"> 6 </w:t>
      </w:r>
      <w:r w:rsidR="00A31DCA" w:rsidRPr="00962C77">
        <w:rPr>
          <w:rFonts w:ascii="Sylfaen" w:hAnsi="Sylfaen"/>
        </w:rPr>
        <w:t>закона</w:t>
      </w:r>
      <w:r w:rsidR="00A31DCA" w:rsidRPr="00962C77">
        <w:rPr>
          <w:rFonts w:ascii="Arial Armenian" w:hAnsi="Arial Armenian"/>
        </w:rPr>
        <w:t xml:space="preserve">, </w:t>
      </w:r>
      <w:r w:rsidR="00A31DCA" w:rsidRPr="00962C77">
        <w:rPr>
          <w:rFonts w:ascii="Sylfaen" w:hAnsi="Sylfaen"/>
        </w:rPr>
        <w:t>после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дня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подачи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заявки</w:t>
      </w:r>
      <w:r w:rsidR="00A31DCA" w:rsidRPr="00962C77">
        <w:rPr>
          <w:rFonts w:ascii="Arial Armenian" w:hAnsi="Arial Armenian"/>
        </w:rPr>
        <w:t xml:space="preserve">, </w:t>
      </w:r>
      <w:r w:rsidR="00A31DCA" w:rsidRPr="00962C77">
        <w:rPr>
          <w:rFonts w:ascii="Sylfaen" w:hAnsi="Sylfaen"/>
        </w:rPr>
        <w:t>то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данная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его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заявка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не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подлежит</w:t>
      </w:r>
      <w:r w:rsidR="00A31DCA" w:rsidRPr="00962C77">
        <w:rPr>
          <w:rFonts w:ascii="Arial Armenian" w:hAnsi="Arial Armenian"/>
        </w:rPr>
        <w:t xml:space="preserve"> </w:t>
      </w:r>
      <w:r w:rsidR="00A31DCA" w:rsidRPr="00962C77">
        <w:rPr>
          <w:rFonts w:ascii="Sylfaen" w:hAnsi="Sylfaen"/>
        </w:rPr>
        <w:t>отклонению</w:t>
      </w:r>
      <w:r w:rsidR="00A31DCA" w:rsidRPr="00962C77">
        <w:rPr>
          <w:rFonts w:ascii="Arial Armenian" w:hAnsi="Arial Armenian"/>
        </w:rPr>
        <w:t>.</w:t>
      </w:r>
    </w:p>
    <w:p w:rsidR="00A23E7B" w:rsidRPr="00962C77" w:rsidRDefault="00E64D24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rFonts w:cs="Sylfaen"/>
          <w:sz w:val="24"/>
          <w:szCs w:val="24"/>
        </w:rPr>
      </w:pPr>
      <w:r w:rsidRPr="00962C77">
        <w:rPr>
          <w:sz w:val="24"/>
          <w:szCs w:val="24"/>
        </w:rPr>
        <w:t>8.1</w:t>
      </w:r>
      <w:r w:rsidR="00FE1D95" w:rsidRPr="00962C77">
        <w:rPr>
          <w:sz w:val="24"/>
          <w:szCs w:val="24"/>
        </w:rPr>
        <w:t>5</w:t>
      </w:r>
      <w:r w:rsidR="00A74478" w:rsidRPr="00962C77">
        <w:rPr>
          <w:rFonts w:ascii="Sylfaen" w:hAnsi="Sylfaen"/>
          <w:sz w:val="24"/>
          <w:szCs w:val="24"/>
        </w:rPr>
        <w:t>Документы</w:t>
      </w:r>
      <w:r w:rsidR="00A74478" w:rsidRPr="00962C77">
        <w:rPr>
          <w:sz w:val="24"/>
          <w:szCs w:val="24"/>
        </w:rPr>
        <w:t xml:space="preserve">, </w:t>
      </w:r>
      <w:r w:rsidR="00A74478" w:rsidRPr="00962C77">
        <w:rPr>
          <w:rFonts w:ascii="Sylfaen" w:hAnsi="Sylfaen"/>
          <w:sz w:val="24"/>
          <w:szCs w:val="24"/>
        </w:rPr>
        <w:t>указанные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в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пунктах</w:t>
      </w:r>
      <w:r w:rsidR="00A74478" w:rsidRPr="00962C77">
        <w:rPr>
          <w:sz w:val="24"/>
          <w:szCs w:val="24"/>
        </w:rPr>
        <w:t xml:space="preserve"> 8.</w:t>
      </w:r>
      <w:r w:rsidR="00D0532E" w:rsidRPr="00962C77">
        <w:rPr>
          <w:sz w:val="24"/>
          <w:szCs w:val="24"/>
        </w:rPr>
        <w:t>8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и</w:t>
      </w:r>
      <w:r w:rsidR="00A74478" w:rsidRPr="00962C77">
        <w:rPr>
          <w:sz w:val="24"/>
          <w:szCs w:val="24"/>
        </w:rPr>
        <w:t xml:space="preserve"> 8.</w:t>
      </w:r>
      <w:r w:rsidR="00D0532E" w:rsidRPr="00962C77">
        <w:rPr>
          <w:sz w:val="24"/>
          <w:szCs w:val="24"/>
        </w:rPr>
        <w:t>9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части</w:t>
      </w:r>
      <w:r w:rsidR="00A74478" w:rsidRPr="00962C77">
        <w:rPr>
          <w:sz w:val="24"/>
          <w:szCs w:val="24"/>
        </w:rPr>
        <w:t xml:space="preserve"> 1 </w:t>
      </w:r>
      <w:r w:rsidR="00A74478" w:rsidRPr="00962C77">
        <w:rPr>
          <w:rFonts w:ascii="Sylfaen" w:hAnsi="Sylfaen"/>
          <w:sz w:val="24"/>
          <w:szCs w:val="24"/>
        </w:rPr>
        <w:t>настоящего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приглашения</w:t>
      </w:r>
      <w:r w:rsidR="00A74478" w:rsidRPr="00962C77">
        <w:rPr>
          <w:sz w:val="24"/>
          <w:szCs w:val="24"/>
        </w:rPr>
        <w:t xml:space="preserve">, </w:t>
      </w:r>
      <w:r w:rsidR="00A74478" w:rsidRPr="00962C77">
        <w:rPr>
          <w:rFonts w:ascii="Sylfaen" w:hAnsi="Sylfaen"/>
          <w:sz w:val="24"/>
          <w:szCs w:val="24"/>
        </w:rPr>
        <w:t>участник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в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установленный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срок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представляет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секретарю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комиссии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посредством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их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отправки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на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электронную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почту</w:t>
      </w:r>
      <w:r w:rsidR="00A74478" w:rsidRPr="00962C77">
        <w:rPr>
          <w:sz w:val="24"/>
          <w:szCs w:val="24"/>
        </w:rPr>
        <w:t xml:space="preserve">, </w:t>
      </w:r>
      <w:r w:rsidR="00A74478" w:rsidRPr="00962C77">
        <w:rPr>
          <w:rFonts w:ascii="Sylfaen" w:hAnsi="Sylfaen"/>
          <w:sz w:val="24"/>
          <w:szCs w:val="24"/>
        </w:rPr>
        <w:t>предусмотренную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настоящим</w:t>
      </w:r>
      <w:r w:rsidR="00A74478" w:rsidRPr="00962C77">
        <w:rPr>
          <w:sz w:val="24"/>
          <w:szCs w:val="24"/>
        </w:rPr>
        <w:t xml:space="preserve"> </w:t>
      </w:r>
      <w:r w:rsidR="00A74478" w:rsidRPr="00962C77">
        <w:rPr>
          <w:rFonts w:ascii="Sylfaen" w:hAnsi="Sylfaen"/>
          <w:sz w:val="24"/>
          <w:szCs w:val="24"/>
        </w:rPr>
        <w:t>приглашением</w:t>
      </w:r>
      <w:r w:rsidR="00A74478" w:rsidRPr="00962C77">
        <w:rPr>
          <w:sz w:val="24"/>
          <w:szCs w:val="24"/>
        </w:rPr>
        <w:t>.</w:t>
      </w:r>
      <w:r w:rsidR="00A23E7B" w:rsidRPr="00962C77">
        <w:rPr>
          <w:rFonts w:ascii="Sylfaen" w:hAnsi="Sylfaen"/>
          <w:sz w:val="24"/>
          <w:szCs w:val="24"/>
        </w:rPr>
        <w:t>Секретарь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обязан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в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день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получения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документов</w:t>
      </w:r>
      <w:r w:rsidR="00A23E7B" w:rsidRPr="00962C77">
        <w:rPr>
          <w:sz w:val="24"/>
          <w:szCs w:val="24"/>
        </w:rPr>
        <w:t xml:space="preserve">, </w:t>
      </w:r>
      <w:r w:rsidR="00A23E7B" w:rsidRPr="00962C77">
        <w:rPr>
          <w:rFonts w:ascii="Sylfaen" w:hAnsi="Sylfaen"/>
          <w:sz w:val="24"/>
          <w:szCs w:val="24"/>
        </w:rPr>
        <w:t>подтвердить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факт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их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получения</w:t>
      </w:r>
      <w:r w:rsidR="00A23E7B" w:rsidRPr="00962C77">
        <w:rPr>
          <w:sz w:val="24"/>
          <w:szCs w:val="24"/>
        </w:rPr>
        <w:t xml:space="preserve">, </w:t>
      </w:r>
      <w:r w:rsidR="00A23E7B" w:rsidRPr="00962C77">
        <w:rPr>
          <w:rFonts w:ascii="Sylfaen" w:hAnsi="Sylfaen"/>
          <w:sz w:val="24"/>
          <w:szCs w:val="24"/>
        </w:rPr>
        <w:t>отправив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подтверждение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со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своей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электронной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почты</w:t>
      </w:r>
      <w:r w:rsidR="00A23E7B" w:rsidRPr="00962C77">
        <w:rPr>
          <w:sz w:val="24"/>
          <w:szCs w:val="24"/>
        </w:rPr>
        <w:t xml:space="preserve">, </w:t>
      </w:r>
      <w:r w:rsidR="00A23E7B" w:rsidRPr="00962C77">
        <w:rPr>
          <w:rFonts w:ascii="Sylfaen" w:hAnsi="Sylfaen"/>
          <w:sz w:val="24"/>
          <w:szCs w:val="24"/>
        </w:rPr>
        <w:t>указанной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в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настоящем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приглашении</w:t>
      </w:r>
      <w:r w:rsidR="00A23E7B" w:rsidRPr="00962C77">
        <w:rPr>
          <w:sz w:val="24"/>
          <w:szCs w:val="24"/>
        </w:rPr>
        <w:t xml:space="preserve">, </w:t>
      </w:r>
      <w:r w:rsidR="00A23E7B" w:rsidRPr="00962C77">
        <w:rPr>
          <w:rFonts w:ascii="Sylfaen" w:hAnsi="Sylfaen"/>
          <w:sz w:val="24"/>
          <w:szCs w:val="24"/>
        </w:rPr>
        <w:t>на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электронную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почту</w:t>
      </w:r>
      <w:r w:rsidR="00A23E7B" w:rsidRPr="00962C77">
        <w:rPr>
          <w:sz w:val="24"/>
          <w:szCs w:val="24"/>
        </w:rPr>
        <w:t xml:space="preserve"> </w:t>
      </w:r>
      <w:r w:rsidR="00A23E7B" w:rsidRPr="00962C77">
        <w:rPr>
          <w:rFonts w:ascii="Sylfaen" w:hAnsi="Sylfaen"/>
          <w:sz w:val="24"/>
          <w:szCs w:val="24"/>
        </w:rPr>
        <w:t>участника</w:t>
      </w:r>
      <w:r w:rsidR="00A23E7B" w:rsidRPr="00962C77">
        <w:rPr>
          <w:sz w:val="24"/>
          <w:szCs w:val="24"/>
        </w:rPr>
        <w:t>.</w:t>
      </w:r>
    </w:p>
    <w:p w:rsidR="002B121D" w:rsidRPr="00962C77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Arial Armenian" w:hAnsi="Arial Armenian" w:cs="Sylfaen"/>
          <w:spacing w:val="-4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8.</w:t>
      </w:r>
      <w:r w:rsidR="0093610F" w:rsidRPr="00962C77">
        <w:rPr>
          <w:rFonts w:ascii="Arial Armenian" w:hAnsi="Arial Armenian"/>
          <w:sz w:val="24"/>
          <w:szCs w:val="24"/>
        </w:rPr>
        <w:t>1</w:t>
      </w:r>
      <w:r w:rsidR="00D51DF5" w:rsidRPr="00962C77">
        <w:rPr>
          <w:rFonts w:ascii="Arial Armenian" w:hAnsi="Arial Armenian"/>
          <w:sz w:val="24"/>
          <w:szCs w:val="24"/>
        </w:rPr>
        <w:t>6</w:t>
      </w:r>
      <w:r w:rsidR="00EE0CB1" w:rsidRPr="00962C77">
        <w:rPr>
          <w:rFonts w:ascii="Arial Armenian" w:hAnsi="Arial Armenian"/>
          <w:sz w:val="24"/>
          <w:szCs w:val="24"/>
        </w:rPr>
        <w:t>.</w:t>
      </w:r>
      <w:r w:rsidR="00EE0CB1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pacing w:val="-4"/>
          <w:sz w:val="24"/>
          <w:szCs w:val="24"/>
        </w:rPr>
        <w:t>Участники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и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их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представители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могут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присутствовать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на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заседаниях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комиссии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. </w:t>
      </w:r>
      <w:r w:rsidRPr="00962C77">
        <w:rPr>
          <w:rFonts w:ascii="Sylfaen" w:hAnsi="Sylfaen"/>
          <w:spacing w:val="-4"/>
          <w:sz w:val="24"/>
          <w:szCs w:val="24"/>
        </w:rPr>
        <w:t>Участники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или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их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представители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могут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потребовать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копии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протоколов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заседаний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комиссии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, </w:t>
      </w:r>
      <w:r w:rsidRPr="00962C77">
        <w:rPr>
          <w:rFonts w:ascii="Sylfaen" w:hAnsi="Sylfaen"/>
          <w:spacing w:val="-4"/>
          <w:sz w:val="24"/>
          <w:szCs w:val="24"/>
        </w:rPr>
        <w:t>которые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предоставляются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в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течение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одного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календарного</w:t>
      </w:r>
      <w:r w:rsidRPr="00962C77">
        <w:rPr>
          <w:rFonts w:ascii="Arial Armenian" w:hAnsi="Arial Armenian"/>
          <w:spacing w:val="-4"/>
          <w:sz w:val="24"/>
          <w:szCs w:val="24"/>
        </w:rPr>
        <w:t xml:space="preserve"> </w:t>
      </w:r>
      <w:r w:rsidRPr="00962C77">
        <w:rPr>
          <w:rFonts w:ascii="Sylfaen" w:hAnsi="Sylfaen"/>
          <w:spacing w:val="-4"/>
          <w:sz w:val="24"/>
          <w:szCs w:val="24"/>
        </w:rPr>
        <w:t>дня</w:t>
      </w:r>
      <w:r w:rsidRPr="00962C77">
        <w:rPr>
          <w:rFonts w:ascii="Arial Armenian" w:hAnsi="Arial Armenian"/>
          <w:spacing w:val="-4"/>
          <w:sz w:val="24"/>
          <w:szCs w:val="24"/>
        </w:rPr>
        <w:t>.</w:t>
      </w:r>
    </w:p>
    <w:p w:rsidR="00BF1CBD" w:rsidRPr="00962C77" w:rsidRDefault="00B5219E" w:rsidP="00BF1CBD">
      <w:pPr>
        <w:widowControl w:val="0"/>
        <w:tabs>
          <w:tab w:val="left" w:pos="1276"/>
        </w:tabs>
        <w:spacing w:after="160"/>
        <w:ind w:firstLine="567"/>
        <w:contextualSpacing/>
        <w:jc w:val="both"/>
        <w:rPr>
          <w:rFonts w:ascii="Arial Armenian" w:hAnsi="Arial Armenian"/>
          <w:spacing w:val="-4"/>
        </w:rPr>
      </w:pPr>
      <w:r w:rsidRPr="00962C77">
        <w:rPr>
          <w:rFonts w:ascii="Arial Armenian" w:hAnsi="Arial Armenian"/>
          <w:spacing w:val="-4"/>
        </w:rPr>
        <w:t>8</w:t>
      </w:r>
      <w:r w:rsidR="00A150A9" w:rsidRPr="00962C77">
        <w:rPr>
          <w:rFonts w:ascii="Arial Armenian" w:hAnsi="Arial Armenian"/>
          <w:spacing w:val="-4"/>
        </w:rPr>
        <w:t>.</w:t>
      </w:r>
      <w:r w:rsidR="0093610F" w:rsidRPr="00962C77">
        <w:rPr>
          <w:rFonts w:ascii="Arial Armenian" w:hAnsi="Arial Armenian"/>
          <w:spacing w:val="-4"/>
        </w:rPr>
        <w:t>1</w:t>
      </w:r>
      <w:r w:rsidR="00A161B0" w:rsidRPr="00962C77">
        <w:rPr>
          <w:rFonts w:ascii="Arial Armenian" w:hAnsi="Arial Armenian"/>
          <w:spacing w:val="-4"/>
        </w:rPr>
        <w:t>7</w:t>
      </w:r>
      <w:r w:rsidR="00EE0CB1" w:rsidRPr="00962C77">
        <w:rPr>
          <w:rFonts w:ascii="Arial Armenian" w:hAnsi="Arial Armenian"/>
          <w:spacing w:val="-4"/>
        </w:rPr>
        <w:t>.</w:t>
      </w:r>
      <w:r w:rsidR="00EE0CB1" w:rsidRPr="00962C77">
        <w:rPr>
          <w:rFonts w:ascii="Arial Armenian" w:hAnsi="Arial Armenian"/>
          <w:spacing w:val="-4"/>
        </w:rPr>
        <w:tab/>
      </w:r>
      <w:r w:rsidR="00BF1CBD" w:rsidRPr="00962C77">
        <w:rPr>
          <w:rFonts w:ascii="Sylfaen" w:hAnsi="Sylfaen"/>
          <w:spacing w:val="-4"/>
        </w:rPr>
        <w:t>Электронные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извещения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отправляются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комиссией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и</w:t>
      </w:r>
      <w:r w:rsidR="00BF1CBD" w:rsidRPr="00962C77">
        <w:rPr>
          <w:rFonts w:ascii="Arial Armenian" w:hAnsi="Arial Armenian"/>
          <w:spacing w:val="-4"/>
        </w:rPr>
        <w:t xml:space="preserve"> (</w:t>
      </w:r>
      <w:r w:rsidR="00BF1CBD" w:rsidRPr="00962C77">
        <w:rPr>
          <w:rFonts w:ascii="Sylfaen" w:hAnsi="Sylfaen"/>
          <w:spacing w:val="-4"/>
        </w:rPr>
        <w:t>или</w:t>
      </w:r>
      <w:r w:rsidR="00BF1CBD" w:rsidRPr="00962C77">
        <w:rPr>
          <w:rFonts w:ascii="Arial Armenian" w:hAnsi="Arial Armenian"/>
          <w:spacing w:val="-4"/>
        </w:rPr>
        <w:t xml:space="preserve">) </w:t>
      </w:r>
      <w:r w:rsidR="00BF1CBD" w:rsidRPr="00962C77">
        <w:rPr>
          <w:rFonts w:ascii="Sylfaen" w:hAnsi="Sylfaen"/>
          <w:spacing w:val="-4"/>
        </w:rPr>
        <w:t>заказчиком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на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электронную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почту</w:t>
      </w:r>
      <w:r w:rsidR="00BF1CBD" w:rsidRPr="00962C77">
        <w:rPr>
          <w:rFonts w:ascii="Arial Armenian" w:hAnsi="Arial Armenian"/>
          <w:spacing w:val="-4"/>
        </w:rPr>
        <w:t xml:space="preserve">, </w:t>
      </w:r>
      <w:r w:rsidR="00BF1CBD" w:rsidRPr="00962C77">
        <w:rPr>
          <w:rFonts w:ascii="Sylfaen" w:hAnsi="Sylfaen"/>
          <w:spacing w:val="-4"/>
        </w:rPr>
        <w:t>указанную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в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заявке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участника</w:t>
      </w:r>
      <w:r w:rsidR="00BF1CBD" w:rsidRPr="00962C77">
        <w:rPr>
          <w:rFonts w:ascii="Arial Armenian" w:hAnsi="Arial Armenian"/>
          <w:spacing w:val="-4"/>
        </w:rPr>
        <w:t xml:space="preserve">, </w:t>
      </w:r>
      <w:r w:rsidR="00BF1CBD" w:rsidRPr="00962C77">
        <w:rPr>
          <w:rFonts w:ascii="Sylfaen" w:hAnsi="Sylfaen"/>
          <w:spacing w:val="-4"/>
        </w:rPr>
        <w:t>а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в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случае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отправления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участником</w:t>
      </w:r>
      <w:r w:rsidR="00BF1CBD" w:rsidRPr="00962C77">
        <w:rPr>
          <w:rFonts w:ascii="Arial Armenian" w:hAnsi="Arial Armenian"/>
          <w:spacing w:val="-4"/>
        </w:rPr>
        <w:t xml:space="preserve"> — </w:t>
      </w:r>
      <w:r w:rsidR="00BF1CBD" w:rsidRPr="00962C77">
        <w:rPr>
          <w:rFonts w:ascii="Sylfaen" w:hAnsi="Sylfaen"/>
          <w:spacing w:val="-4"/>
        </w:rPr>
        <w:t>с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указанного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в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его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заявке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адреса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электронной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почты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на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отмеченный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в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настоящем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приглашении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электронный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адрес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секретаря</w:t>
      </w:r>
      <w:r w:rsidR="00BF1CBD" w:rsidRPr="00962C77">
        <w:rPr>
          <w:rFonts w:ascii="Arial Armenian" w:hAnsi="Arial Armenian"/>
          <w:spacing w:val="-4"/>
        </w:rPr>
        <w:t xml:space="preserve"> </w:t>
      </w:r>
      <w:r w:rsidR="00BF1CBD" w:rsidRPr="00962C77">
        <w:rPr>
          <w:rFonts w:ascii="Sylfaen" w:hAnsi="Sylfaen"/>
          <w:spacing w:val="-4"/>
        </w:rPr>
        <w:t>комиссии</w:t>
      </w:r>
      <w:r w:rsidR="00BF1CBD" w:rsidRPr="00962C77">
        <w:rPr>
          <w:rFonts w:ascii="Arial Armenian" w:hAnsi="Arial Armenian"/>
          <w:spacing w:val="-4"/>
        </w:rPr>
        <w:t>.</w:t>
      </w:r>
    </w:p>
    <w:p w:rsidR="00BF1CBD" w:rsidRPr="00962C77" w:rsidRDefault="00BF1CBD" w:rsidP="00BF1CBD">
      <w:pPr>
        <w:widowControl w:val="0"/>
        <w:spacing w:after="160"/>
        <w:ind w:firstLine="567"/>
        <w:contextualSpacing/>
        <w:jc w:val="both"/>
        <w:rPr>
          <w:rFonts w:ascii="Arial Armenian" w:hAnsi="Arial Armenian"/>
          <w:spacing w:val="-4"/>
        </w:rPr>
      </w:pPr>
      <w:r w:rsidRPr="00962C77">
        <w:rPr>
          <w:rFonts w:ascii="Sylfaen" w:hAnsi="Sylfaen"/>
          <w:spacing w:val="-4"/>
        </w:rPr>
        <w:t>При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обмене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сведениями</w:t>
      </w:r>
      <w:r w:rsidRPr="00962C77">
        <w:rPr>
          <w:rFonts w:ascii="Arial Armenian" w:hAnsi="Arial Armenian"/>
          <w:spacing w:val="-4"/>
        </w:rPr>
        <w:t xml:space="preserve"> (</w:t>
      </w:r>
      <w:r w:rsidRPr="00962C77">
        <w:rPr>
          <w:rFonts w:ascii="Sylfaen" w:hAnsi="Sylfaen"/>
          <w:spacing w:val="-4"/>
        </w:rPr>
        <w:t>документами</w:t>
      </w:r>
      <w:r w:rsidRPr="00962C77">
        <w:rPr>
          <w:rFonts w:ascii="Arial Armenian" w:hAnsi="Arial Armenian"/>
          <w:spacing w:val="-4"/>
        </w:rPr>
        <w:t xml:space="preserve">) </w:t>
      </w:r>
      <w:r w:rsidRPr="00962C77">
        <w:rPr>
          <w:rFonts w:ascii="Sylfaen" w:hAnsi="Sylfaen"/>
          <w:spacing w:val="-4"/>
        </w:rPr>
        <w:t>электронным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способом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участник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отправляет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сведения</w:t>
      </w:r>
      <w:r w:rsidRPr="00962C77">
        <w:rPr>
          <w:rFonts w:ascii="Arial Armenian" w:hAnsi="Arial Armenian"/>
          <w:spacing w:val="-4"/>
        </w:rPr>
        <w:t xml:space="preserve"> (</w:t>
      </w:r>
      <w:r w:rsidRPr="00962C77">
        <w:rPr>
          <w:rFonts w:ascii="Sylfaen" w:hAnsi="Sylfaen"/>
          <w:spacing w:val="-4"/>
        </w:rPr>
        <w:t>документы</w:t>
      </w:r>
      <w:r w:rsidRPr="00962C77">
        <w:rPr>
          <w:rFonts w:ascii="Arial Armenian" w:hAnsi="Arial Armenian"/>
          <w:spacing w:val="-4"/>
        </w:rPr>
        <w:t xml:space="preserve">) </w:t>
      </w:r>
      <w:r w:rsidRPr="00962C77">
        <w:rPr>
          <w:rFonts w:ascii="Sylfaen" w:hAnsi="Sylfaen"/>
          <w:spacing w:val="-4"/>
        </w:rPr>
        <w:t>в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воспроизведенном</w:t>
      </w:r>
      <w:r w:rsidRPr="00962C77">
        <w:rPr>
          <w:rFonts w:ascii="Arial Armenian" w:hAnsi="Arial Armenian"/>
          <w:spacing w:val="-4"/>
        </w:rPr>
        <w:t xml:space="preserve"> (</w:t>
      </w:r>
      <w:r w:rsidRPr="00962C77">
        <w:rPr>
          <w:rFonts w:ascii="Sylfaen" w:hAnsi="Sylfaen"/>
          <w:spacing w:val="-4"/>
        </w:rPr>
        <w:t>отсканированном</w:t>
      </w:r>
      <w:r w:rsidRPr="00962C77">
        <w:rPr>
          <w:rFonts w:ascii="Arial Armenian" w:hAnsi="Arial Armenian"/>
          <w:spacing w:val="-4"/>
        </w:rPr>
        <w:t xml:space="preserve">) </w:t>
      </w:r>
      <w:r w:rsidRPr="00962C77">
        <w:rPr>
          <w:rFonts w:ascii="Sylfaen" w:hAnsi="Sylfaen"/>
          <w:spacing w:val="-4"/>
        </w:rPr>
        <w:t>с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утвержденного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оригинала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варианте</w:t>
      </w:r>
      <w:r w:rsidRPr="00962C77">
        <w:rPr>
          <w:rFonts w:ascii="Arial Armenian" w:hAnsi="Arial Armenian"/>
          <w:spacing w:val="-4"/>
        </w:rPr>
        <w:t>.</w:t>
      </w:r>
    </w:p>
    <w:p w:rsidR="002B103D" w:rsidRPr="00962C77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Arial Armenian" w:hAnsi="Arial Armenia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8.</w:t>
      </w:r>
      <w:r w:rsidR="000E624C" w:rsidRPr="00962C77">
        <w:rPr>
          <w:rFonts w:ascii="Arial Armenian" w:hAnsi="Arial Armenian"/>
          <w:sz w:val="24"/>
          <w:szCs w:val="24"/>
          <w:lang w:val="hy-AM"/>
        </w:rPr>
        <w:t>1</w:t>
      </w:r>
      <w:r w:rsidR="00B325AF" w:rsidRPr="00962C77">
        <w:rPr>
          <w:rFonts w:ascii="Arial Armenian" w:hAnsi="Arial Armenian"/>
          <w:sz w:val="24"/>
          <w:szCs w:val="24"/>
        </w:rPr>
        <w:t>8</w:t>
      </w:r>
      <w:r w:rsidRPr="00962C77">
        <w:rPr>
          <w:rFonts w:ascii="Arial Armenian" w:hAnsi="Arial Armenian"/>
          <w:sz w:val="24"/>
          <w:szCs w:val="24"/>
        </w:rPr>
        <w:t>.</w:t>
      </w:r>
      <w:r w:rsidR="00EE0CB1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Оценка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определение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отобранного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осуществляются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отдельным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лотам</w:t>
      </w:r>
      <w:r w:rsidR="00FE2802" w:rsidRPr="00962C77">
        <w:rPr>
          <w:rStyle w:val="af6"/>
          <w:rFonts w:ascii="Arial Armenian" w:hAnsi="Arial Armenian"/>
          <w:sz w:val="24"/>
          <w:szCs w:val="24"/>
        </w:rPr>
        <w:footnoteReference w:customMarkFollows="1" w:id="7"/>
        <w:t>11</w:t>
      </w:r>
      <w:r w:rsidRPr="00962C77">
        <w:rPr>
          <w:rFonts w:ascii="Arial Armenian" w:hAnsi="Arial Armenian"/>
          <w:sz w:val="24"/>
          <w:szCs w:val="24"/>
        </w:rPr>
        <w:t xml:space="preserve">. </w:t>
      </w:r>
    </w:p>
    <w:p w:rsidR="00583092" w:rsidRPr="00962C77" w:rsidRDefault="00A150A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8.</w:t>
      </w:r>
      <w:r w:rsidR="00E44A71" w:rsidRPr="00962C77">
        <w:rPr>
          <w:rFonts w:ascii="Arial Armenian" w:hAnsi="Arial Armenian"/>
        </w:rPr>
        <w:t>19</w:t>
      </w:r>
      <w:r w:rsidR="009F2C5D" w:rsidRPr="00962C77">
        <w:rPr>
          <w:rFonts w:ascii="Arial Armenian" w:hAnsi="Arial Armenian"/>
        </w:rPr>
        <w:t>.</w:t>
      </w:r>
      <w:r w:rsidR="009F2C5D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отобранный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заключает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отказывается</w:t>
      </w:r>
      <w:r w:rsidR="00521B59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заключать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лишается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="000702A0" w:rsidRPr="00962C77">
        <w:rPr>
          <w:rFonts w:ascii="Sylfaen" w:hAnsi="Sylfaen"/>
        </w:rPr>
        <w:t>решением</w:t>
      </w:r>
      <w:r w:rsidR="000702A0" w:rsidRPr="00962C77">
        <w:rPr>
          <w:rFonts w:ascii="Arial Armenian" w:hAnsi="Arial Armenian"/>
        </w:rPr>
        <w:t xml:space="preserve"> </w:t>
      </w:r>
      <w:r w:rsidR="000702A0" w:rsidRPr="00962C77">
        <w:rPr>
          <w:rFonts w:ascii="Sylfaen" w:hAnsi="Sylfaen"/>
        </w:rPr>
        <w:t>комиссии</w:t>
      </w:r>
      <w:r w:rsidR="000702A0" w:rsidRPr="00962C77">
        <w:rPr>
          <w:rFonts w:ascii="Arial Armenian" w:hAnsi="Arial Armenian"/>
        </w:rPr>
        <w:t xml:space="preserve"> </w:t>
      </w:r>
      <w:r w:rsidR="005F2F3B" w:rsidRPr="00962C77">
        <w:rPr>
          <w:rFonts w:ascii="Sylfaen" w:hAnsi="Sylfaen"/>
        </w:rPr>
        <w:t>отобранным</w:t>
      </w:r>
      <w:r w:rsidR="005F2F3B" w:rsidRPr="00962C77">
        <w:rPr>
          <w:rFonts w:ascii="Arial Armenian" w:hAnsi="Arial Armenian"/>
        </w:rPr>
        <w:t xml:space="preserve">  </w:t>
      </w:r>
      <w:r w:rsidRPr="00962C77">
        <w:rPr>
          <w:rFonts w:ascii="Sylfaen" w:hAnsi="Sylfaen"/>
        </w:rPr>
        <w:t>участник</w:t>
      </w:r>
      <w:r w:rsidR="005F2F3B" w:rsidRPr="00962C77">
        <w:rPr>
          <w:rFonts w:ascii="Sylfaen" w:hAnsi="Sylfaen"/>
        </w:rPr>
        <w:t>ом</w:t>
      </w:r>
      <w:r w:rsidR="005F2F3B" w:rsidRPr="00962C77">
        <w:rPr>
          <w:rFonts w:ascii="Arial Armenian" w:hAnsi="Arial Armenian"/>
        </w:rPr>
        <w:t xml:space="preserve"> </w:t>
      </w:r>
      <w:r w:rsidR="005F2F3B" w:rsidRPr="00962C77">
        <w:rPr>
          <w:rFonts w:ascii="Sylfaen" w:hAnsi="Sylfaen"/>
        </w:rPr>
        <w:t>признается</w:t>
      </w:r>
      <w:r w:rsidR="005F2F3B" w:rsidRPr="00962C77">
        <w:rPr>
          <w:rFonts w:ascii="Arial Armenian" w:hAnsi="Arial Armenian"/>
        </w:rPr>
        <w:t xml:space="preserve"> </w:t>
      </w:r>
      <w:r w:rsidR="005F2F3B" w:rsidRPr="00962C77">
        <w:rPr>
          <w:rFonts w:ascii="Sylfaen" w:hAnsi="Sylfaen"/>
        </w:rPr>
        <w:t>участник</w:t>
      </w:r>
      <w:r w:rsidR="005F2F3B" w:rsidRPr="00962C77">
        <w:rPr>
          <w:rFonts w:ascii="Arial Armenian" w:hAnsi="Arial Armenian"/>
        </w:rPr>
        <w:t xml:space="preserve"> </w:t>
      </w:r>
      <w:r w:rsidR="005F2F3B" w:rsidRPr="00962C77">
        <w:rPr>
          <w:rFonts w:ascii="Sylfaen" w:hAnsi="Sylfaen"/>
        </w:rPr>
        <w:t>занявший</w:t>
      </w:r>
      <w:r w:rsidR="005F2F3B" w:rsidRPr="00962C77">
        <w:rPr>
          <w:rFonts w:ascii="Arial Armenian" w:hAnsi="Arial Armenian"/>
        </w:rPr>
        <w:t xml:space="preserve"> </w:t>
      </w:r>
      <w:r w:rsidR="005F2F3B" w:rsidRPr="00962C77">
        <w:rPr>
          <w:rFonts w:ascii="Sylfaen" w:hAnsi="Sylfaen"/>
        </w:rPr>
        <w:t>следующее</w:t>
      </w:r>
      <w:r w:rsidR="005F2F3B" w:rsidRPr="00962C77">
        <w:rPr>
          <w:rFonts w:ascii="Arial Armenian" w:hAnsi="Arial Armenian"/>
        </w:rPr>
        <w:t xml:space="preserve"> </w:t>
      </w:r>
      <w:r w:rsidR="005F2F3B" w:rsidRPr="00962C77">
        <w:rPr>
          <w:rFonts w:ascii="Sylfaen" w:hAnsi="Sylfaen"/>
        </w:rPr>
        <w:t>место</w:t>
      </w:r>
      <w:r w:rsidR="00951CE5" w:rsidRPr="00962C77">
        <w:rPr>
          <w:rFonts w:ascii="Sylfaen" w:hAnsi="Sylfaen"/>
        </w:rPr>
        <w:t>сприменением</w:t>
      </w:r>
      <w:r w:rsidR="00951CE5" w:rsidRPr="00962C77">
        <w:rPr>
          <w:rFonts w:ascii="Arial Armenian" w:hAnsi="Arial Armenian"/>
        </w:rPr>
        <w:t xml:space="preserve"> </w:t>
      </w:r>
      <w:r w:rsidR="00951CE5"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установленн</w:t>
      </w:r>
      <w:r w:rsidR="00951CE5" w:rsidRPr="00962C77">
        <w:rPr>
          <w:rFonts w:ascii="Sylfaen" w:hAnsi="Sylfaen"/>
        </w:rPr>
        <w:t>ой</w:t>
      </w:r>
      <w:r w:rsidRPr="00962C77">
        <w:rPr>
          <w:rFonts w:ascii="Sylfaen" w:hAnsi="Sylfaen"/>
        </w:rPr>
        <w:t>пунктами</w:t>
      </w:r>
      <w:r w:rsidRPr="00962C77">
        <w:rPr>
          <w:rFonts w:ascii="Arial Armenian" w:hAnsi="Arial Armenian"/>
        </w:rPr>
        <w:t xml:space="preserve"> 8.1</w:t>
      </w:r>
      <w:r w:rsidR="00625515" w:rsidRPr="00962C77">
        <w:rPr>
          <w:rFonts w:ascii="Arial Armenian" w:hAnsi="Arial Armenian"/>
        </w:rPr>
        <w:t>2</w:t>
      </w:r>
      <w:r w:rsidRPr="00962C77">
        <w:rPr>
          <w:rFonts w:ascii="Arial Armenian" w:hAnsi="Arial Armenian"/>
        </w:rPr>
        <w:t>-8.</w:t>
      </w:r>
      <w:r w:rsidR="00625515" w:rsidRPr="00962C77">
        <w:rPr>
          <w:rFonts w:ascii="Arial Armenian" w:hAnsi="Arial Armenian"/>
        </w:rPr>
        <w:t>18</w:t>
      </w:r>
      <w:r w:rsidRPr="00962C77">
        <w:rPr>
          <w:rFonts w:ascii="Sylfaen" w:hAnsi="Sylfaen"/>
        </w:rPr>
        <w:t>части</w:t>
      </w:r>
      <w:r w:rsidRPr="00962C77">
        <w:rPr>
          <w:rFonts w:ascii="Arial Armenian" w:hAnsi="Arial Armenian"/>
        </w:rPr>
        <w:t xml:space="preserve"> 1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>.</w:t>
      </w:r>
    </w:p>
    <w:p w:rsidR="00583092" w:rsidRPr="00962C77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8.</w:t>
      </w:r>
      <w:r w:rsidR="0022247D" w:rsidRPr="00962C77">
        <w:rPr>
          <w:rFonts w:ascii="Arial Armenian" w:hAnsi="Arial Armenian"/>
          <w:sz w:val="24"/>
          <w:szCs w:val="24"/>
        </w:rPr>
        <w:t>2</w:t>
      </w:r>
      <w:r w:rsidR="005D0468" w:rsidRPr="00962C77">
        <w:rPr>
          <w:rFonts w:ascii="Arial Armenian" w:hAnsi="Arial Armenian"/>
          <w:sz w:val="24"/>
          <w:szCs w:val="24"/>
        </w:rPr>
        <w:t>0</w:t>
      </w:r>
      <w:r w:rsidR="00FA2DBA" w:rsidRPr="00962C77">
        <w:rPr>
          <w:rFonts w:ascii="Arial Armenian" w:hAnsi="Arial Armenian"/>
          <w:sz w:val="24"/>
          <w:szCs w:val="24"/>
        </w:rPr>
        <w:t>.</w:t>
      </w:r>
      <w:r w:rsidR="00FA2DBA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целях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обоснования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соответствия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предъявленных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нему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требований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может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представить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иные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дополнительные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документы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сведения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материалы</w:t>
      </w:r>
      <w:r w:rsidRPr="00962C77">
        <w:rPr>
          <w:rFonts w:ascii="Arial Armenian" w:hAnsi="Arial Armenian"/>
          <w:sz w:val="24"/>
          <w:szCs w:val="24"/>
        </w:rPr>
        <w:t>.</w:t>
      </w:r>
    </w:p>
    <w:p w:rsidR="00583092" w:rsidRPr="00962C77" w:rsidRDefault="00662165" w:rsidP="00B46D58">
      <w:pPr>
        <w:pStyle w:val="23"/>
        <w:widowControl w:val="0"/>
        <w:spacing w:after="160" w:line="240" w:lineRule="auto"/>
        <w:ind w:firstLine="567"/>
        <w:rPr>
          <w:rFonts w:ascii="Arial Armenian" w:hAnsi="Arial Armenia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Комиссия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может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проверить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подлинность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представленных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данных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используя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полученные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из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официальных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источников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данные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получив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этом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письменное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заключение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компетентных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органов</w:t>
      </w:r>
      <w:r w:rsidRPr="00962C77">
        <w:rPr>
          <w:rFonts w:ascii="Arial Armenian" w:hAnsi="Arial Armenian"/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При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отправке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подобного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запроса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соответствующие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государственные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органы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органы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местного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самоуправления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течение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двух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рабочих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дней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следующих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днем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получения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запроса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предоставляют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письменное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заключение</w:t>
      </w:r>
      <w:r w:rsidRPr="00962C77">
        <w:rPr>
          <w:rFonts w:ascii="Arial Armenian" w:hAnsi="Arial Armenian"/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результате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проверки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подлинности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представленных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данных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они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квалифицируются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как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несоответствующие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действительности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то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этого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отклоняется</w:t>
      </w:r>
      <w:r w:rsidRPr="00962C77">
        <w:rPr>
          <w:rFonts w:ascii="Arial Armenian" w:hAnsi="Arial Armenian"/>
          <w:sz w:val="24"/>
          <w:szCs w:val="24"/>
        </w:rPr>
        <w:t>.</w:t>
      </w:r>
    </w:p>
    <w:p w:rsidR="00583092" w:rsidRPr="00962C77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Arial Armenian" w:hAnsi="Arial Armenia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8.</w:t>
      </w:r>
      <w:r w:rsidR="005A79EE" w:rsidRPr="00962C77">
        <w:rPr>
          <w:rFonts w:ascii="Arial Armenian" w:hAnsi="Arial Armenian"/>
          <w:sz w:val="24"/>
          <w:szCs w:val="24"/>
        </w:rPr>
        <w:t>2</w:t>
      </w:r>
      <w:r w:rsidR="000241CA" w:rsidRPr="00962C77">
        <w:rPr>
          <w:rFonts w:ascii="Arial Armenian" w:hAnsi="Arial Armenian"/>
          <w:sz w:val="24"/>
          <w:szCs w:val="24"/>
        </w:rPr>
        <w:t>1</w:t>
      </w:r>
      <w:r w:rsidRPr="00962C77">
        <w:rPr>
          <w:rFonts w:ascii="Arial Armenian" w:hAnsi="Arial Armenian"/>
          <w:sz w:val="24"/>
          <w:szCs w:val="24"/>
        </w:rPr>
        <w:t>.</w:t>
      </w:r>
      <w:r w:rsidR="00FA2DBA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Sylfaen" w:hAnsi="Sylfaen"/>
          <w:sz w:val="24"/>
          <w:szCs w:val="24"/>
        </w:rPr>
        <w:t>С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целью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применения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пункта</w:t>
      </w:r>
      <w:r w:rsidRPr="00962C77">
        <w:rPr>
          <w:rFonts w:ascii="Arial Armenian" w:hAnsi="Arial Armenian"/>
          <w:sz w:val="24"/>
          <w:szCs w:val="24"/>
        </w:rPr>
        <w:t xml:space="preserve"> 8.</w:t>
      </w:r>
      <w:r w:rsidR="005A79EE" w:rsidRPr="00962C77">
        <w:rPr>
          <w:rFonts w:ascii="Arial Armenian" w:hAnsi="Arial Armenian"/>
          <w:sz w:val="24"/>
          <w:szCs w:val="24"/>
        </w:rPr>
        <w:t>2</w:t>
      </w:r>
      <w:r w:rsidR="00D35E75" w:rsidRPr="00962C77">
        <w:rPr>
          <w:rFonts w:ascii="Arial Armenian" w:hAnsi="Arial Armenian"/>
          <w:sz w:val="24"/>
          <w:szCs w:val="24"/>
        </w:rPr>
        <w:t>0</w:t>
      </w:r>
      <w:r w:rsidRPr="00962C77">
        <w:rPr>
          <w:rFonts w:ascii="Arial Armenian" w:hAnsi="Arial Armenian"/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части</w:t>
      </w:r>
      <w:r w:rsidRPr="00962C77">
        <w:rPr>
          <w:rFonts w:ascii="Arial Armenian" w:hAnsi="Arial Armenian"/>
          <w:sz w:val="24"/>
          <w:szCs w:val="24"/>
        </w:rPr>
        <w:t xml:space="preserve"> 1 </w:t>
      </w:r>
      <w:r w:rsidRPr="00962C77">
        <w:rPr>
          <w:rFonts w:ascii="Sylfaen" w:hAnsi="Sylfaen"/>
          <w:sz w:val="24"/>
          <w:szCs w:val="24"/>
        </w:rPr>
        <w:t>настоящего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5A79EE" w:rsidRPr="00962C77">
        <w:rPr>
          <w:rFonts w:ascii="Sylfaen" w:hAnsi="Sylfaen"/>
          <w:sz w:val="24"/>
          <w:szCs w:val="24"/>
        </w:rPr>
        <w:lastRenderedPageBreak/>
        <w:t>может</w:t>
      </w:r>
      <w:r w:rsidR="005A79EE" w:rsidRPr="00962C77">
        <w:rPr>
          <w:rFonts w:ascii="Arial Armenian" w:hAnsi="Arial Armenian"/>
          <w:sz w:val="24"/>
          <w:szCs w:val="24"/>
        </w:rPr>
        <w:t xml:space="preserve"> </w:t>
      </w:r>
      <w:r w:rsidR="005A79EE" w:rsidRPr="00962C77">
        <w:rPr>
          <w:rFonts w:ascii="Sylfaen" w:hAnsi="Sylfaen"/>
          <w:sz w:val="24"/>
          <w:szCs w:val="24"/>
        </w:rPr>
        <w:t>быть</w:t>
      </w:r>
      <w:r w:rsidR="005A79EE" w:rsidRPr="00962C77">
        <w:rPr>
          <w:rFonts w:ascii="Arial Armenian" w:hAnsi="Arial Armenian"/>
          <w:sz w:val="24"/>
          <w:szCs w:val="24"/>
        </w:rPr>
        <w:t xml:space="preserve"> </w:t>
      </w:r>
      <w:r w:rsidR="005A79EE" w:rsidRPr="00962C77">
        <w:rPr>
          <w:rFonts w:ascii="Sylfaen" w:hAnsi="Sylfaen"/>
          <w:sz w:val="24"/>
          <w:szCs w:val="24"/>
        </w:rPr>
        <w:t>созвано</w:t>
      </w:r>
      <w:r w:rsidR="005A79EE"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внеочередное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заседание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комиссии</w:t>
      </w:r>
      <w:r w:rsidRPr="00962C77">
        <w:rPr>
          <w:rFonts w:ascii="Arial Armenian" w:hAnsi="Arial Armenian"/>
          <w:sz w:val="24"/>
          <w:szCs w:val="24"/>
        </w:rPr>
        <w:t>.</w:t>
      </w:r>
    </w:p>
    <w:p w:rsidR="00E45ACA" w:rsidRPr="00962C77" w:rsidRDefault="00A150A9" w:rsidP="00B46D58">
      <w:pPr>
        <w:pStyle w:val="norm"/>
        <w:widowControl w:val="0"/>
        <w:tabs>
          <w:tab w:val="left" w:pos="1276"/>
        </w:tabs>
        <w:spacing w:after="160" w:line="240" w:lineRule="auto"/>
        <w:ind w:firstLine="567"/>
        <w:rPr>
          <w:sz w:val="24"/>
          <w:szCs w:val="24"/>
        </w:rPr>
      </w:pPr>
      <w:r w:rsidRPr="00962C77">
        <w:rPr>
          <w:spacing w:val="-6"/>
          <w:sz w:val="24"/>
          <w:szCs w:val="24"/>
        </w:rPr>
        <w:t>8.</w:t>
      </w:r>
      <w:r w:rsidR="004D0EA7" w:rsidRPr="00962C77">
        <w:rPr>
          <w:spacing w:val="-6"/>
          <w:sz w:val="24"/>
          <w:szCs w:val="24"/>
        </w:rPr>
        <w:t>2</w:t>
      </w:r>
      <w:r w:rsidR="005D5CCD" w:rsidRPr="00962C77">
        <w:rPr>
          <w:spacing w:val="-6"/>
          <w:sz w:val="24"/>
          <w:szCs w:val="24"/>
        </w:rPr>
        <w:t>2</w:t>
      </w:r>
      <w:r w:rsidR="00544D9F" w:rsidRPr="00962C77">
        <w:rPr>
          <w:spacing w:val="-6"/>
          <w:sz w:val="24"/>
          <w:szCs w:val="24"/>
        </w:rPr>
        <w:t>.</w:t>
      </w:r>
      <w:r w:rsidR="00544D9F" w:rsidRPr="00962C77">
        <w:rPr>
          <w:spacing w:val="-6"/>
          <w:sz w:val="24"/>
          <w:szCs w:val="24"/>
        </w:rPr>
        <w:tab/>
      </w:r>
      <w:r w:rsidRPr="00962C77">
        <w:rPr>
          <w:rFonts w:ascii="Sylfaen" w:hAnsi="Sylfaen"/>
          <w:spacing w:val="-6"/>
          <w:sz w:val="24"/>
          <w:szCs w:val="24"/>
        </w:rPr>
        <w:t>До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заключения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договора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заказчик</w:t>
      </w:r>
      <w:r w:rsidRPr="00962C77">
        <w:rPr>
          <w:spacing w:val="-6"/>
          <w:sz w:val="24"/>
          <w:szCs w:val="24"/>
        </w:rPr>
        <w:t xml:space="preserve">, </w:t>
      </w:r>
      <w:r w:rsidRPr="00962C77">
        <w:rPr>
          <w:rFonts w:ascii="Sylfaen" w:hAnsi="Sylfaen"/>
          <w:spacing w:val="-6"/>
          <w:sz w:val="24"/>
          <w:szCs w:val="24"/>
        </w:rPr>
        <w:t>не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позднее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чем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в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первый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рабочий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день</w:t>
      </w:r>
      <w:r w:rsidRPr="00962C77">
        <w:rPr>
          <w:spacing w:val="-6"/>
          <w:sz w:val="24"/>
          <w:szCs w:val="24"/>
        </w:rPr>
        <w:t xml:space="preserve">, </w:t>
      </w:r>
      <w:r w:rsidRPr="00962C77">
        <w:rPr>
          <w:rFonts w:ascii="Sylfaen" w:hAnsi="Sylfaen"/>
          <w:spacing w:val="-6"/>
          <w:sz w:val="24"/>
          <w:szCs w:val="24"/>
        </w:rPr>
        <w:t>следующий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за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принятием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решения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по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отобранному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участнику</w:t>
      </w:r>
      <w:r w:rsidRPr="00962C77">
        <w:rPr>
          <w:spacing w:val="-6"/>
          <w:sz w:val="24"/>
          <w:szCs w:val="24"/>
        </w:rPr>
        <w:t xml:space="preserve">, </w:t>
      </w:r>
      <w:r w:rsidRPr="00962C77">
        <w:rPr>
          <w:rFonts w:ascii="Sylfaen" w:hAnsi="Sylfaen"/>
          <w:spacing w:val="-6"/>
          <w:sz w:val="24"/>
          <w:szCs w:val="24"/>
        </w:rPr>
        <w:t>опубликовывает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в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бюллетене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объявление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относительно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решения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о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заключении</w:t>
      </w:r>
      <w:r w:rsidRPr="00962C77">
        <w:rPr>
          <w:spacing w:val="-6"/>
          <w:sz w:val="24"/>
          <w:szCs w:val="24"/>
        </w:rPr>
        <w:t xml:space="preserve"> </w:t>
      </w:r>
      <w:r w:rsidRPr="00962C77">
        <w:rPr>
          <w:rFonts w:ascii="Sylfaen" w:hAnsi="Sylfaen"/>
          <w:spacing w:val="-6"/>
          <w:sz w:val="24"/>
          <w:szCs w:val="24"/>
        </w:rPr>
        <w:t>договора</w:t>
      </w:r>
      <w:r w:rsidRPr="00962C77">
        <w:rPr>
          <w:spacing w:val="-6"/>
          <w:sz w:val="24"/>
          <w:szCs w:val="24"/>
        </w:rPr>
        <w:t>.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Решение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</w:t>
      </w:r>
      <w:r w:rsidR="00BA2853" w:rsidRPr="00962C77">
        <w:rPr>
          <w:rFonts w:cs="Courier New"/>
          <w:sz w:val="24"/>
          <w:szCs w:val="24"/>
          <w:lang w:val="en-US"/>
        </w:rPr>
        <w:t> </w:t>
      </w:r>
      <w:r w:rsidRPr="00962C77">
        <w:rPr>
          <w:rFonts w:ascii="Sylfaen" w:hAnsi="Sylfaen"/>
          <w:sz w:val="24"/>
          <w:szCs w:val="24"/>
        </w:rPr>
        <w:t>заключении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договора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содержит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краткую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информацию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оценке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заявок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о</w:t>
      </w:r>
      <w:r w:rsidR="00BA2853" w:rsidRPr="00962C77">
        <w:rPr>
          <w:rFonts w:cs="Courier New"/>
          <w:sz w:val="24"/>
          <w:szCs w:val="24"/>
          <w:lang w:val="en-US"/>
        </w:rPr>
        <w:t> </w:t>
      </w:r>
      <w:r w:rsidRPr="00962C77">
        <w:rPr>
          <w:rFonts w:ascii="Sylfaen" w:hAnsi="Sylfaen"/>
          <w:sz w:val="24"/>
          <w:szCs w:val="24"/>
        </w:rPr>
        <w:t>причинах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обосновывающих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выбор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отобранного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участника</w:t>
      </w:r>
      <w:r w:rsidRPr="00962C77">
        <w:rPr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объявление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</w:t>
      </w:r>
      <w:r w:rsidR="00BA2853" w:rsidRPr="00962C77">
        <w:rPr>
          <w:rFonts w:cs="Courier New"/>
          <w:sz w:val="24"/>
          <w:szCs w:val="24"/>
          <w:lang w:val="en-US"/>
        </w:rPr>
        <w:t> </w:t>
      </w:r>
      <w:r w:rsidRPr="00962C77">
        <w:rPr>
          <w:rFonts w:ascii="Sylfaen" w:hAnsi="Sylfaen"/>
          <w:sz w:val="24"/>
          <w:szCs w:val="24"/>
        </w:rPr>
        <w:t>периоде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ожидания</w:t>
      </w:r>
      <w:r w:rsidRPr="00962C77">
        <w:rPr>
          <w:sz w:val="24"/>
          <w:szCs w:val="24"/>
        </w:rPr>
        <w:t>.</w:t>
      </w:r>
    </w:p>
    <w:p w:rsidR="00583092" w:rsidRPr="00962C77" w:rsidRDefault="00A150A9" w:rsidP="00B46D58">
      <w:pPr>
        <w:pStyle w:val="23"/>
        <w:widowControl w:val="0"/>
        <w:tabs>
          <w:tab w:val="left" w:pos="1276"/>
        </w:tabs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8.</w:t>
      </w:r>
      <w:r w:rsidR="00163324" w:rsidRPr="00962C77">
        <w:rPr>
          <w:rFonts w:ascii="Arial Armenian" w:hAnsi="Arial Armenian"/>
          <w:sz w:val="24"/>
          <w:szCs w:val="24"/>
        </w:rPr>
        <w:t>2</w:t>
      </w:r>
      <w:r w:rsidR="00BE4CFA" w:rsidRPr="00962C77">
        <w:rPr>
          <w:rFonts w:ascii="Arial Armenian" w:hAnsi="Arial Armenian"/>
          <w:sz w:val="24"/>
          <w:szCs w:val="24"/>
        </w:rPr>
        <w:t>3</w:t>
      </w:r>
      <w:r w:rsidR="00BA2853" w:rsidRPr="00962C77">
        <w:rPr>
          <w:rFonts w:ascii="Arial Armenian" w:hAnsi="Arial Armenian"/>
          <w:sz w:val="24"/>
          <w:szCs w:val="24"/>
        </w:rPr>
        <w:t>.</w:t>
      </w:r>
      <w:r w:rsidRPr="00962C77">
        <w:rPr>
          <w:rFonts w:ascii="Sylfaen" w:hAnsi="Sylfaen"/>
          <w:sz w:val="24"/>
          <w:szCs w:val="24"/>
        </w:rPr>
        <w:t>Периодом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ожидания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является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период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времени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между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днем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следующим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днем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опубликования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объявления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относительно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решения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заключении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договора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днем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возникновения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правомочия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заключение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заказчиком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договора</w:t>
      </w:r>
      <w:r w:rsidRPr="00962C77">
        <w:rPr>
          <w:rFonts w:ascii="Arial Armenian" w:hAnsi="Arial Armenian"/>
          <w:sz w:val="24"/>
          <w:szCs w:val="24"/>
        </w:rPr>
        <w:t>.</w:t>
      </w:r>
    </w:p>
    <w:p w:rsidR="00583092" w:rsidRPr="00962C77" w:rsidRDefault="00583092" w:rsidP="00B46D58">
      <w:pPr>
        <w:pStyle w:val="23"/>
        <w:widowControl w:val="0"/>
        <w:spacing w:after="160" w:line="240" w:lineRule="auto"/>
        <w:ind w:firstLine="567"/>
        <w:rPr>
          <w:rFonts w:ascii="Arial Armenian" w:hAnsi="Arial Armenian"/>
          <w:i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Период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ожидания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случае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настоящей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процедуры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составляет</w:t>
      </w:r>
      <w:r w:rsidRPr="00962C77">
        <w:rPr>
          <w:rFonts w:ascii="Arial Armenian" w:hAnsi="Arial Armenian"/>
          <w:sz w:val="24"/>
          <w:szCs w:val="24"/>
        </w:rPr>
        <w:t xml:space="preserve"> "" </w:t>
      </w:r>
      <w:r w:rsidRPr="00962C77">
        <w:rPr>
          <w:rFonts w:ascii="Sylfaen" w:hAnsi="Sylfaen"/>
          <w:sz w:val="24"/>
          <w:szCs w:val="24"/>
        </w:rPr>
        <w:t>календарных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дней</w:t>
      </w:r>
      <w:r w:rsidRPr="00962C77">
        <w:rPr>
          <w:rFonts w:ascii="Arial Armenian" w:hAnsi="Arial Armenian"/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Период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ожидания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применим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заявку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подал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только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один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с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которым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заключается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</w:t>
      </w:r>
      <w:r w:rsidRPr="00962C77">
        <w:rPr>
          <w:rFonts w:ascii="Arial Armenian" w:hAnsi="Arial Armenian"/>
          <w:sz w:val="24"/>
          <w:szCs w:val="24"/>
        </w:rPr>
        <w:t>.</w:t>
      </w:r>
    </w:p>
    <w:p w:rsidR="00583092" w:rsidRPr="00962C77" w:rsidRDefault="00583092" w:rsidP="00B46D58">
      <w:pPr>
        <w:pStyle w:val="23"/>
        <w:widowControl w:val="0"/>
        <w:spacing w:after="160" w:line="240" w:lineRule="auto"/>
        <w:ind w:firstLine="567"/>
        <w:rPr>
          <w:rFonts w:ascii="Arial Armenian" w:hAnsi="Arial Armenian"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Заказчик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заключает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если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предусмотренный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настоящим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пунктом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период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ожидания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один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из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участников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обжалует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лицу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рассматривающему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жалобы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в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связи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с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закупками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решение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заключении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договора</w:t>
      </w:r>
      <w:r w:rsidRPr="00962C77">
        <w:rPr>
          <w:rFonts w:ascii="Arial Armenian" w:hAnsi="Arial Armenian"/>
          <w:sz w:val="24"/>
          <w:szCs w:val="24"/>
        </w:rPr>
        <w:t xml:space="preserve">. </w:t>
      </w:r>
      <w:r w:rsidRPr="00962C77">
        <w:rPr>
          <w:rFonts w:ascii="Sylfaen" w:hAnsi="Sylfaen"/>
          <w:sz w:val="24"/>
          <w:szCs w:val="24"/>
        </w:rPr>
        <w:t>Договор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заключенный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окончания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периода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ожидания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или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заключенный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без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опубликования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объявления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о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заключении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договора</w:t>
      </w:r>
      <w:r w:rsidRPr="00962C77">
        <w:rPr>
          <w:rFonts w:ascii="Arial Armenian" w:hAnsi="Arial Armenian"/>
          <w:sz w:val="24"/>
          <w:szCs w:val="24"/>
        </w:rPr>
        <w:t xml:space="preserve">, </w:t>
      </w:r>
      <w:r w:rsidRPr="00962C77">
        <w:rPr>
          <w:rFonts w:ascii="Sylfaen" w:hAnsi="Sylfaen"/>
          <w:sz w:val="24"/>
          <w:szCs w:val="24"/>
        </w:rPr>
        <w:t>является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ничтожным</w:t>
      </w:r>
      <w:r w:rsidRPr="00962C77">
        <w:rPr>
          <w:rFonts w:ascii="Arial Armenian" w:hAnsi="Arial Armenian"/>
          <w:sz w:val="24"/>
          <w:szCs w:val="24"/>
        </w:rPr>
        <w:t>.</w:t>
      </w:r>
    </w:p>
    <w:p w:rsidR="00B138F3" w:rsidRPr="00962C77" w:rsidRDefault="00B138F3" w:rsidP="00B46D58">
      <w:pPr>
        <w:widowControl w:val="0"/>
        <w:spacing w:after="160"/>
        <w:jc w:val="center"/>
        <w:rPr>
          <w:rFonts w:ascii="Arial Armenian" w:hAnsi="Arial Armenian"/>
        </w:rPr>
      </w:pPr>
    </w:p>
    <w:p w:rsidR="000313A6" w:rsidRPr="00962C77" w:rsidRDefault="00AA0AD8" w:rsidP="00B46D58">
      <w:pPr>
        <w:widowControl w:val="0"/>
        <w:spacing w:after="160"/>
        <w:jc w:val="center"/>
        <w:rPr>
          <w:rFonts w:ascii="Arial Armenian" w:hAnsi="Arial Armenian" w:cs="Arial"/>
          <w:iCs/>
        </w:rPr>
      </w:pPr>
      <w:r w:rsidRPr="00962C77">
        <w:rPr>
          <w:rFonts w:ascii="Arial Armenian" w:hAnsi="Arial Armenian"/>
        </w:rPr>
        <w:t xml:space="preserve">9. </w:t>
      </w:r>
      <w:r w:rsidRPr="00962C77">
        <w:rPr>
          <w:rFonts w:ascii="Sylfaen" w:hAnsi="Sylfaen"/>
        </w:rPr>
        <w:t>ЗАКЛЮЧЕНИЕ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</w:p>
    <w:p w:rsidR="00096865" w:rsidRPr="00962C77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9.1</w:t>
      </w:r>
      <w:r w:rsidR="002A3FC1" w:rsidRPr="00962C77">
        <w:rPr>
          <w:rFonts w:ascii="Arial Armenian" w:hAnsi="Arial Armenian"/>
        </w:rPr>
        <w:t>.</w:t>
      </w:r>
      <w:r w:rsidR="002A3FC1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форме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посредством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составления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документа</w:t>
      </w:r>
      <w:r w:rsidRPr="00962C77">
        <w:rPr>
          <w:rFonts w:ascii="Arial Armenian" w:hAnsi="Arial Armenian"/>
        </w:rPr>
        <w:t>.</w:t>
      </w:r>
    </w:p>
    <w:p w:rsidR="00EB6E54" w:rsidRPr="00962C77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9.2.</w:t>
      </w:r>
      <w:r w:rsidR="002A3FC1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четырех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окончанием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периода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ожидания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установленного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8.</w:t>
      </w:r>
      <w:r w:rsidR="00DA3F9C" w:rsidRPr="00962C77">
        <w:rPr>
          <w:rFonts w:ascii="Arial Armenian" w:hAnsi="Arial Armenian"/>
        </w:rPr>
        <w:t>2</w:t>
      </w:r>
      <w:r w:rsidR="00655890" w:rsidRPr="00962C77">
        <w:rPr>
          <w:rFonts w:ascii="Arial Armenian" w:hAnsi="Arial Armenian"/>
        </w:rPr>
        <w:t>3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части</w:t>
      </w:r>
      <w:r w:rsidRPr="00962C77">
        <w:rPr>
          <w:rFonts w:ascii="Arial Armenian" w:hAnsi="Arial Armenian"/>
        </w:rPr>
        <w:t xml:space="preserve"> 1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заказчик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извещает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отобранного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представляя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предложение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проект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ранее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второй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окончания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периода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ожидания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установленного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8.</w:t>
      </w:r>
      <w:r w:rsidR="00DA3F9C" w:rsidRPr="00962C77">
        <w:rPr>
          <w:rFonts w:ascii="Arial Armenian" w:hAnsi="Arial Armenian"/>
        </w:rPr>
        <w:t>2</w:t>
      </w:r>
      <w:r w:rsidR="00655890" w:rsidRPr="00962C77">
        <w:rPr>
          <w:rFonts w:ascii="Arial Armenian" w:hAnsi="Arial Armenian"/>
        </w:rPr>
        <w:t>3</w:t>
      </w:r>
      <w:r w:rsidRPr="00962C77">
        <w:rPr>
          <w:rFonts w:ascii="Sylfaen" w:hAnsi="Sylfaen"/>
        </w:rPr>
        <w:t>части</w:t>
      </w:r>
      <w:r w:rsidRPr="00962C77">
        <w:rPr>
          <w:rFonts w:ascii="Arial Armenian" w:hAnsi="Arial Armenian"/>
        </w:rPr>
        <w:t xml:space="preserve"> 1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>.</w:t>
      </w:r>
    </w:p>
    <w:p w:rsidR="00F23A51" w:rsidRPr="00962C77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9.3.</w:t>
      </w:r>
      <w:r w:rsidR="002A3FC1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Секретарь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отобранному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предложение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проект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заключаемого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электронным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способом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включается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описание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представленное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отобранным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участником</w:t>
      </w:r>
      <w:r w:rsidRPr="00962C77">
        <w:rPr>
          <w:rFonts w:ascii="Arial Armenian" w:hAnsi="Arial Armenian"/>
        </w:rPr>
        <w:t xml:space="preserve">. </w:t>
      </w:r>
    </w:p>
    <w:p w:rsidR="00096865" w:rsidRPr="00962C77" w:rsidRDefault="00AA0AD8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9.</w:t>
      </w:r>
      <w:r w:rsidR="008E1532" w:rsidRPr="00962C77">
        <w:rPr>
          <w:rFonts w:ascii="Arial Armenian" w:hAnsi="Arial Armenian"/>
        </w:rPr>
        <w:t>4</w:t>
      </w:r>
      <w:r w:rsidR="00DC30CC" w:rsidRPr="00962C77">
        <w:rPr>
          <w:rFonts w:ascii="Arial Armenian" w:hAnsi="Arial Armenian"/>
        </w:rPr>
        <w:t>.</w:t>
      </w:r>
      <w:r w:rsidR="00DC30CC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отобранный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10 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получения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уведомления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проекта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подписывает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обеспечения</w:t>
      </w:r>
      <w:r w:rsidR="00F83409" w:rsidRPr="00962C77">
        <w:rPr>
          <w:rFonts w:ascii="Arial Armenian" w:hAnsi="Arial Armenian"/>
        </w:rPr>
        <w:t xml:space="preserve"> </w:t>
      </w:r>
      <w:r w:rsidR="00F83409" w:rsidRPr="00962C77">
        <w:rPr>
          <w:rFonts w:ascii="Sylfaen" w:hAnsi="Sylfaen"/>
        </w:rPr>
        <w:t>квалификации</w:t>
      </w:r>
      <w:r w:rsidR="00F83409" w:rsidRPr="00962C77">
        <w:rPr>
          <w:rFonts w:ascii="Arial Armenian" w:hAnsi="Arial Armenian"/>
        </w:rPr>
        <w:t xml:space="preserve"> </w:t>
      </w:r>
      <w:r w:rsidR="00F83409"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лишается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подписания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предоплата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устанавливается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15 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>.</w:t>
      </w:r>
    </w:p>
    <w:p w:rsidR="000313A6" w:rsidRPr="00962C77" w:rsidRDefault="000313A6" w:rsidP="00B46D58">
      <w:pPr>
        <w:widowControl w:val="0"/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проект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утвержденного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отобранным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форме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lastRenderedPageBreak/>
        <w:t>регистрируется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системе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документооборота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заказчика</w:t>
      </w:r>
      <w:r w:rsidRPr="00962C77">
        <w:rPr>
          <w:rFonts w:ascii="Arial Armenian" w:hAnsi="Arial Armenian"/>
        </w:rPr>
        <w:t>.</w:t>
      </w:r>
      <w:r w:rsidRPr="00962C77">
        <w:rPr>
          <w:rFonts w:ascii="Sylfaen" w:hAnsi="Sylfaen"/>
        </w:rPr>
        <w:t>Проект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утверждается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руководителем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двух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возникновением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правомочия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следующего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утверждением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сопроводительным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письмом</w:t>
      </w:r>
      <w:r w:rsidRPr="00962C77">
        <w:rPr>
          <w:rFonts w:ascii="Arial Armenian" w:hAnsi="Arial Armenian"/>
        </w:rPr>
        <w:t>.</w:t>
      </w:r>
    </w:p>
    <w:p w:rsidR="00D612BC" w:rsidRPr="00962C77" w:rsidRDefault="00AA0AD8" w:rsidP="00B46D58">
      <w:pPr>
        <w:pStyle w:val="a3"/>
        <w:widowControl w:val="0"/>
        <w:tabs>
          <w:tab w:val="left" w:pos="1134"/>
        </w:tabs>
        <w:spacing w:after="160" w:line="240" w:lineRule="auto"/>
        <w:ind w:firstLine="567"/>
        <w:rPr>
          <w:rFonts w:ascii="Arial Armenian" w:hAnsi="Arial Armenian" w:cs="Sylfaen"/>
          <w:i w:val="0"/>
          <w:sz w:val="24"/>
          <w:szCs w:val="24"/>
        </w:rPr>
      </w:pPr>
      <w:r w:rsidRPr="00962C77">
        <w:rPr>
          <w:rFonts w:ascii="Arial Armenian" w:hAnsi="Arial Armenian"/>
          <w:i w:val="0"/>
          <w:sz w:val="24"/>
          <w:szCs w:val="24"/>
        </w:rPr>
        <w:t>9.</w:t>
      </w:r>
      <w:r w:rsidR="00CC3097" w:rsidRPr="00962C77">
        <w:rPr>
          <w:rFonts w:ascii="Arial Armenian" w:hAnsi="Arial Armenian"/>
          <w:i w:val="0"/>
          <w:sz w:val="24"/>
          <w:szCs w:val="24"/>
        </w:rPr>
        <w:t>5</w:t>
      </w:r>
      <w:r w:rsidR="00DC30CC" w:rsidRPr="00962C77">
        <w:rPr>
          <w:rFonts w:ascii="Arial Armenian" w:hAnsi="Arial Armenian"/>
          <w:i w:val="0"/>
          <w:sz w:val="24"/>
          <w:szCs w:val="24"/>
        </w:rPr>
        <w:t>.</w:t>
      </w:r>
      <w:r w:rsidR="00DC30CC" w:rsidRPr="00962C77">
        <w:rPr>
          <w:rFonts w:ascii="Arial Armenian" w:hAnsi="Arial Armenian"/>
          <w:i w:val="0"/>
          <w:sz w:val="24"/>
          <w:szCs w:val="24"/>
        </w:rPr>
        <w:tab/>
      </w:r>
      <w:r w:rsidRPr="00962C77">
        <w:rPr>
          <w:rFonts w:ascii="Sylfaen" w:hAnsi="Sylfaen"/>
          <w:i w:val="0"/>
          <w:sz w:val="24"/>
          <w:szCs w:val="24"/>
        </w:rPr>
        <w:t>До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истечения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срока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предусмотренного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пунктом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9.</w:t>
      </w:r>
      <w:r w:rsidR="00E048B1" w:rsidRPr="00962C77">
        <w:rPr>
          <w:rFonts w:ascii="Arial Armenian" w:hAnsi="Arial Armenian"/>
          <w:i w:val="0"/>
          <w:sz w:val="24"/>
          <w:szCs w:val="24"/>
        </w:rPr>
        <w:t>4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части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1 </w:t>
      </w:r>
      <w:r w:rsidRPr="00962C77">
        <w:rPr>
          <w:rFonts w:ascii="Sylfaen" w:hAnsi="Sylfaen"/>
          <w:i w:val="0"/>
          <w:sz w:val="24"/>
          <w:szCs w:val="24"/>
        </w:rPr>
        <w:t>настоящего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Приглашения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с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согласия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сторон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проект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договора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могут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быть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внесены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изменения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однако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они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не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могут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привести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изменению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характеристик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предмета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закупки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включая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увеличение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цены</w:t>
      </w:r>
      <w:r w:rsidRPr="00962C77">
        <w:rPr>
          <w:rFonts w:ascii="Arial Armenian" w:hAnsi="Arial Armenian"/>
          <w:i w:val="0"/>
          <w:sz w:val="24"/>
          <w:szCs w:val="24"/>
        </w:rPr>
        <w:t xml:space="preserve">, </w:t>
      </w:r>
      <w:r w:rsidRPr="00962C77">
        <w:rPr>
          <w:rFonts w:ascii="Sylfaen" w:hAnsi="Sylfaen"/>
          <w:i w:val="0"/>
          <w:sz w:val="24"/>
          <w:szCs w:val="24"/>
        </w:rPr>
        <w:t>предложенной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отобранным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участником</w:t>
      </w:r>
      <w:r w:rsidRPr="00962C77">
        <w:rPr>
          <w:rFonts w:ascii="Arial Armenian" w:hAnsi="Arial Armenian"/>
          <w:i w:val="0"/>
          <w:sz w:val="24"/>
          <w:szCs w:val="24"/>
        </w:rPr>
        <w:t>.</w:t>
      </w:r>
    </w:p>
    <w:p w:rsidR="00096865" w:rsidRPr="00962C77" w:rsidRDefault="00096865" w:rsidP="00B46D58">
      <w:pPr>
        <w:widowControl w:val="0"/>
        <w:spacing w:after="160"/>
        <w:jc w:val="center"/>
        <w:rPr>
          <w:rFonts w:ascii="Arial Armenian" w:hAnsi="Arial Armenian"/>
          <w:iCs/>
        </w:rPr>
      </w:pPr>
    </w:p>
    <w:p w:rsidR="00801A4F" w:rsidRPr="00962C77" w:rsidRDefault="00801A4F" w:rsidP="00B46D58">
      <w:pPr>
        <w:widowControl w:val="0"/>
        <w:spacing w:after="160"/>
        <w:jc w:val="center"/>
        <w:rPr>
          <w:rFonts w:ascii="Arial Armenian" w:hAnsi="Arial Armenian"/>
          <w:iCs/>
        </w:rPr>
      </w:pPr>
    </w:p>
    <w:p w:rsidR="00096865" w:rsidRPr="00962C77" w:rsidRDefault="00030D40" w:rsidP="00B46D58">
      <w:pPr>
        <w:widowControl w:val="0"/>
        <w:spacing w:after="160"/>
        <w:jc w:val="center"/>
        <w:rPr>
          <w:rFonts w:ascii="Arial Armenian" w:hAnsi="Arial Armenian" w:cs="Arial"/>
          <w:iCs/>
        </w:rPr>
      </w:pPr>
      <w:r w:rsidRPr="00962C77">
        <w:rPr>
          <w:rFonts w:ascii="Arial Armenian" w:hAnsi="Arial Armenian"/>
        </w:rPr>
        <w:t xml:space="preserve">10. </w:t>
      </w:r>
      <w:r w:rsidR="00F83409" w:rsidRPr="00962C77">
        <w:rPr>
          <w:rFonts w:ascii="Sylfaen" w:hAnsi="Sylfaen"/>
        </w:rPr>
        <w:t>ОБЕСПЕЧЕНИЯ</w:t>
      </w:r>
      <w:r w:rsidR="00F83409" w:rsidRPr="00962C77">
        <w:rPr>
          <w:rFonts w:ascii="Arial Armenian" w:hAnsi="Arial Armenian"/>
        </w:rPr>
        <w:t xml:space="preserve"> </w:t>
      </w:r>
      <w:r w:rsidR="00F83409" w:rsidRPr="00962C77">
        <w:rPr>
          <w:rFonts w:ascii="Sylfaen" w:hAnsi="Sylfaen"/>
        </w:rPr>
        <w:t>КВАЛИФИКАЦИИ</w:t>
      </w:r>
      <w:r w:rsidR="00F83409" w:rsidRPr="00962C77">
        <w:rPr>
          <w:rFonts w:ascii="Arial Armenian" w:hAnsi="Arial Armenian"/>
        </w:rPr>
        <w:t xml:space="preserve"> </w:t>
      </w:r>
      <w:r w:rsidR="00F83409" w:rsidRPr="00962C77">
        <w:rPr>
          <w:rFonts w:ascii="Sylfaen" w:hAnsi="Sylfaen"/>
        </w:rPr>
        <w:t>И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</w:p>
    <w:p w:rsidR="00096865" w:rsidRPr="00962C77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10.1</w:t>
      </w:r>
      <w:r w:rsidR="00DC30CC" w:rsidRPr="00962C77">
        <w:rPr>
          <w:rFonts w:ascii="Arial Armenian" w:hAnsi="Arial Armenian"/>
        </w:rPr>
        <w:t>.</w:t>
      </w:r>
      <w:r w:rsidR="00DC30CC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предоставлении</w:t>
      </w:r>
      <w:r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обеспеченийквалификации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и</w:t>
      </w:r>
      <w:r w:rsidR="000E4039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отобранный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10</w:t>
      </w:r>
      <w:r w:rsidR="000E4039" w:rsidRPr="00962C77">
        <w:rPr>
          <w:rFonts w:ascii="Arial Armenian" w:hAnsi="Arial Armenian"/>
        </w:rPr>
        <w:t>-</w:t>
      </w:r>
      <w:r w:rsidR="000E4039" w:rsidRPr="00962C77">
        <w:rPr>
          <w:rFonts w:ascii="Sylfaen" w:hAnsi="Sylfaen"/>
        </w:rPr>
        <w:t>и</w:t>
      </w:r>
      <w:r w:rsidR="000E4039" w:rsidRPr="00962C77">
        <w:rPr>
          <w:rFonts w:ascii="Arial Armenian" w:hAnsi="Arial Armenian"/>
        </w:rPr>
        <w:t xml:space="preserve">, </w:t>
      </w:r>
      <w:r w:rsidR="000E4039" w:rsidRPr="00962C77">
        <w:rPr>
          <w:rFonts w:ascii="Sylfaen" w:hAnsi="Sylfaen"/>
        </w:rPr>
        <w:t>а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в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случае</w:t>
      </w:r>
      <w:r w:rsidR="000E4039" w:rsidRPr="00962C77">
        <w:rPr>
          <w:rFonts w:ascii="Arial Armenian" w:hAnsi="Arial Armenian"/>
        </w:rPr>
        <w:t xml:space="preserve">, </w:t>
      </w:r>
      <w:r w:rsidR="000E4039" w:rsidRPr="00962C77">
        <w:rPr>
          <w:rFonts w:ascii="Sylfaen" w:hAnsi="Sylfaen"/>
        </w:rPr>
        <w:t>если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заключаемым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договором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предусмотрена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предоплата</w:t>
      </w:r>
      <w:r w:rsidR="000E4039" w:rsidRPr="00962C77">
        <w:rPr>
          <w:rFonts w:ascii="Arial Armenian" w:hAnsi="Arial Armenian"/>
        </w:rPr>
        <w:t xml:space="preserve"> – 15-</w:t>
      </w:r>
      <w:r w:rsidR="000E4039" w:rsidRPr="00962C77">
        <w:rPr>
          <w:rFonts w:ascii="Sylfaen" w:hAnsi="Sylfaen"/>
        </w:rPr>
        <w:t>ирабочих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дней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со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дня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его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получения</w:t>
      </w:r>
      <w:r w:rsidR="000E4039" w:rsidRPr="00962C77">
        <w:rPr>
          <w:rFonts w:ascii="Arial Armenian" w:hAnsi="Arial Armenian"/>
        </w:rPr>
        <w:t>,</w:t>
      </w:r>
      <w:r w:rsidRPr="00962C77">
        <w:rPr>
          <w:rFonts w:ascii="Sylfaen" w:hAnsi="Sylfaen"/>
        </w:rPr>
        <w:t>обязан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представить</w:t>
      </w:r>
      <w:r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обеспечения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квалификации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и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отобранным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</w:t>
      </w:r>
      <w:r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обеспечения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квалификации</w:t>
      </w:r>
      <w:r w:rsidR="000E4039" w:rsidRPr="00962C77">
        <w:rPr>
          <w:rFonts w:ascii="Arial Armenian" w:hAnsi="Arial Armenian"/>
        </w:rPr>
        <w:t xml:space="preserve"> </w:t>
      </w:r>
      <w:r w:rsidR="000E4039" w:rsidRPr="00962C77">
        <w:rPr>
          <w:rFonts w:ascii="Sylfaen" w:hAnsi="Sylfaen"/>
        </w:rPr>
        <w:t>и</w:t>
      </w:r>
      <w:r w:rsidR="000E4039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>.</w:t>
      </w:r>
    </w:p>
    <w:p w:rsidR="00801A4F" w:rsidRPr="00962C77" w:rsidRDefault="00A6609C" w:rsidP="00801A4F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10.2 </w:t>
      </w:r>
      <w:r w:rsidR="00C6002C" w:rsidRPr="00962C77">
        <w:rPr>
          <w:rFonts w:ascii="Sylfaen" w:hAnsi="Sylfaen"/>
        </w:rPr>
        <w:t>Размер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обеспечения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квалификации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равен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размеру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ценового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предложения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отобранного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участника</w:t>
      </w:r>
      <w:r w:rsidR="00C6002C" w:rsidRPr="00962C77">
        <w:rPr>
          <w:rFonts w:ascii="Arial Armenian" w:hAnsi="Arial Armenian"/>
        </w:rPr>
        <w:t>.</w:t>
      </w:r>
      <w:r w:rsidR="00C6002C" w:rsidRPr="00962C77">
        <w:rPr>
          <w:rFonts w:ascii="Sylfaen" w:hAnsi="Sylfaen"/>
        </w:rPr>
        <w:t>Обеспечение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квалификации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представляется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в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виде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утвержденного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заявления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в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виде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неустойки</w:t>
      </w:r>
      <w:r w:rsidR="00C6002C" w:rsidRPr="00962C77">
        <w:rPr>
          <w:rFonts w:ascii="Arial Armenian" w:hAnsi="Arial Armenian"/>
        </w:rPr>
        <w:t xml:space="preserve"> (</w:t>
      </w:r>
      <w:r w:rsidR="00C6002C" w:rsidRPr="00962C77">
        <w:rPr>
          <w:rFonts w:ascii="Sylfaen" w:hAnsi="Sylfaen"/>
        </w:rPr>
        <w:t>приложение</w:t>
      </w:r>
      <w:r w:rsidR="00C6002C" w:rsidRPr="00962C77">
        <w:rPr>
          <w:rFonts w:ascii="Arial Armenian" w:hAnsi="Arial Armenian"/>
        </w:rPr>
        <w:t xml:space="preserve"> 4.</w:t>
      </w:r>
      <w:r w:rsidR="00BE0435" w:rsidRPr="00962C77">
        <w:rPr>
          <w:rFonts w:ascii="Arial Armenian" w:hAnsi="Arial Armenian"/>
        </w:rPr>
        <w:t>2</w:t>
      </w:r>
      <w:r w:rsidR="00C6002C" w:rsidRPr="00962C77">
        <w:rPr>
          <w:rFonts w:ascii="Arial Armenian" w:hAnsi="Arial Armenian"/>
        </w:rPr>
        <w:t xml:space="preserve">) </w:t>
      </w:r>
      <w:r w:rsidR="00C6002C" w:rsidRPr="00962C77">
        <w:rPr>
          <w:rFonts w:ascii="Sylfaen" w:hAnsi="Sylfaen"/>
        </w:rPr>
        <w:t>или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наличных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денег</w:t>
      </w:r>
      <w:r w:rsidR="00C6002C" w:rsidRPr="00962C77">
        <w:rPr>
          <w:rFonts w:ascii="Arial Armenian" w:hAnsi="Arial Armenian"/>
        </w:rPr>
        <w:t xml:space="preserve">”, </w:t>
      </w:r>
      <w:r w:rsidR="00C6002C" w:rsidRPr="00962C77">
        <w:rPr>
          <w:rFonts w:ascii="Sylfaen" w:hAnsi="Sylfaen"/>
        </w:rPr>
        <w:t>которое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должно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быть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действительным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как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минимум</w:t>
      </w:r>
      <w:r w:rsidR="00C6002C" w:rsidRPr="00962C77">
        <w:rPr>
          <w:rFonts w:ascii="Arial Armenian" w:hAnsi="Arial Armenian"/>
        </w:rPr>
        <w:t xml:space="preserve">  </w:t>
      </w:r>
      <w:r w:rsidR="00C6002C" w:rsidRPr="00962C77">
        <w:rPr>
          <w:rFonts w:ascii="Sylfaen" w:hAnsi="Sylfaen"/>
        </w:rPr>
        <w:t>включительнодо</w:t>
      </w:r>
      <w:r w:rsidR="00C6002C" w:rsidRPr="00962C77">
        <w:rPr>
          <w:rFonts w:ascii="Arial Armenian" w:hAnsi="Arial Armenian"/>
        </w:rPr>
        <w:t xml:space="preserve"> 90-</w:t>
      </w:r>
      <w:r w:rsidR="00C6002C" w:rsidRPr="00962C77">
        <w:rPr>
          <w:rFonts w:ascii="Sylfaen" w:hAnsi="Sylfaen"/>
        </w:rPr>
        <w:t>го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рабочего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дня</w:t>
      </w:r>
      <w:r w:rsidR="00C6002C" w:rsidRPr="00962C77">
        <w:rPr>
          <w:rFonts w:ascii="Arial Armenian" w:hAnsi="Arial Armenian"/>
        </w:rPr>
        <w:t xml:space="preserve">, </w:t>
      </w:r>
      <w:r w:rsidR="00C6002C" w:rsidRPr="00962C77">
        <w:rPr>
          <w:rFonts w:ascii="Sylfaen" w:hAnsi="Sylfaen"/>
        </w:rPr>
        <w:t>следующего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за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днем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полного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принятия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заказчиком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результата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выполнения</w:t>
      </w:r>
      <w:r w:rsidR="00C6002C" w:rsidRPr="00962C77">
        <w:rPr>
          <w:rFonts w:ascii="Arial Armenian" w:hAnsi="Arial Armenian"/>
        </w:rPr>
        <w:t xml:space="preserve"> </w:t>
      </w:r>
      <w:r w:rsidR="00C6002C" w:rsidRPr="00962C77">
        <w:rPr>
          <w:rFonts w:ascii="Sylfaen" w:hAnsi="Sylfaen"/>
        </w:rPr>
        <w:t>контракта</w:t>
      </w:r>
      <w:r w:rsidR="00801A4F" w:rsidRPr="00962C77">
        <w:rPr>
          <w:rFonts w:ascii="Arial Armenian" w:hAnsi="Arial Armenian"/>
        </w:rPr>
        <w:t xml:space="preserve">. </w:t>
      </w:r>
    </w:p>
    <w:p w:rsidR="00801A4F" w:rsidRPr="00962C77" w:rsidRDefault="00801A4F" w:rsidP="00801A4F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 w:cs="Sylfaen"/>
        </w:rPr>
        <w:t>Если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процедура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закупки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организована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лотах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участник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признается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отобранным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участником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более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чем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одному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лоту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общая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цена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заключаемого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последним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договора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превышает</w:t>
      </w:r>
      <w:r w:rsidRPr="00962C77">
        <w:rPr>
          <w:rFonts w:ascii="Arial Armenian" w:hAnsi="Arial Armenian" w:cs="Sylfaen"/>
        </w:rPr>
        <w:t xml:space="preserve"> 10 </w:t>
      </w:r>
      <w:r w:rsidRPr="00962C77">
        <w:rPr>
          <w:rFonts w:ascii="Sylfaen" w:hAnsi="Sylfaen" w:cs="Sylfaen"/>
        </w:rPr>
        <w:t>млн</w:t>
      </w:r>
      <w:r w:rsidRPr="00962C77">
        <w:rPr>
          <w:rFonts w:ascii="Arial Armenian" w:hAnsi="Arial Armenian" w:cs="Sylfaen"/>
        </w:rPr>
        <w:t xml:space="preserve">. </w:t>
      </w:r>
      <w:r w:rsidRPr="00962C77">
        <w:rPr>
          <w:rFonts w:ascii="Sylfaen" w:hAnsi="Sylfaen" w:cs="Sylfaen"/>
        </w:rPr>
        <w:t>драмов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драмовРА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то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обеспечение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квалификации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представляется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виде</w:t>
      </w:r>
      <w:r w:rsidR="00D4798F" w:rsidRPr="00962C77">
        <w:rPr>
          <w:rFonts w:ascii="Sylfaen" w:hAnsi="Sylfaen"/>
        </w:rPr>
        <w:t>утвержденного</w:t>
      </w:r>
      <w:r w:rsidR="00D4798F" w:rsidRPr="00962C77">
        <w:rPr>
          <w:rFonts w:ascii="Arial Armenian" w:hAnsi="Arial Armenian"/>
        </w:rPr>
        <w:t xml:space="preserve"> </w:t>
      </w:r>
      <w:r w:rsidR="00D4798F" w:rsidRPr="00962C77">
        <w:rPr>
          <w:rFonts w:ascii="Sylfaen" w:hAnsi="Sylfaen"/>
        </w:rPr>
        <w:t>заявления</w:t>
      </w:r>
      <w:r w:rsidR="00D4798F" w:rsidRPr="00962C77">
        <w:rPr>
          <w:rFonts w:ascii="Arial Armenian" w:hAnsi="Arial Armenian"/>
        </w:rPr>
        <w:t xml:space="preserve"> </w:t>
      </w:r>
      <w:r w:rsidR="00D4798F" w:rsidRPr="00962C77">
        <w:rPr>
          <w:rFonts w:ascii="Sylfaen" w:hAnsi="Sylfaen"/>
        </w:rPr>
        <w:t>в</w:t>
      </w:r>
      <w:r w:rsidR="00D4798F" w:rsidRPr="00962C77">
        <w:rPr>
          <w:rFonts w:ascii="Arial Armenian" w:hAnsi="Arial Armenian"/>
        </w:rPr>
        <w:t xml:space="preserve"> </w:t>
      </w:r>
      <w:r w:rsidR="00D4798F" w:rsidRPr="00962C77">
        <w:rPr>
          <w:rFonts w:ascii="Sylfaen" w:hAnsi="Sylfaen"/>
        </w:rPr>
        <w:t>виде</w:t>
      </w:r>
      <w:r w:rsidR="00D4798F" w:rsidRPr="00962C77">
        <w:rPr>
          <w:rFonts w:ascii="Arial Armenian" w:hAnsi="Arial Armenian"/>
        </w:rPr>
        <w:t xml:space="preserve"> </w:t>
      </w:r>
      <w:r w:rsidR="00D4798F" w:rsidRPr="00962C77">
        <w:rPr>
          <w:rFonts w:ascii="Sylfaen" w:hAnsi="Sylfaen"/>
        </w:rPr>
        <w:t>неустойки</w:t>
      </w:r>
      <w:r w:rsidR="00D4798F" w:rsidRPr="00962C77">
        <w:rPr>
          <w:rFonts w:ascii="Arial Armenian" w:hAnsi="Arial Armenian"/>
        </w:rPr>
        <w:t xml:space="preserve"> (</w:t>
      </w:r>
      <w:r w:rsidR="00D4798F" w:rsidRPr="00962C77">
        <w:rPr>
          <w:rFonts w:ascii="Sylfaen" w:hAnsi="Sylfaen"/>
        </w:rPr>
        <w:t>приложение</w:t>
      </w:r>
      <w:r w:rsidR="00D4798F" w:rsidRPr="00962C77">
        <w:rPr>
          <w:rFonts w:ascii="Arial Armenian" w:hAnsi="Arial Armenian"/>
        </w:rPr>
        <w:t xml:space="preserve"> 4.2) </w:t>
      </w:r>
      <w:r w:rsidR="00D4798F" w:rsidRPr="00962C77">
        <w:rPr>
          <w:rFonts w:ascii="Sylfaen" w:hAnsi="Sylfaen"/>
        </w:rPr>
        <w:t>или</w:t>
      </w:r>
      <w:r w:rsidR="00D4798F" w:rsidRPr="00962C77">
        <w:rPr>
          <w:rFonts w:ascii="Arial Armenian" w:hAnsi="Arial Armenian"/>
        </w:rPr>
        <w:t xml:space="preserve"> </w:t>
      </w:r>
      <w:r w:rsidR="00D4798F" w:rsidRPr="00962C77">
        <w:rPr>
          <w:rFonts w:ascii="Sylfaen" w:hAnsi="Sylfaen"/>
        </w:rPr>
        <w:t>наличных</w:t>
      </w:r>
      <w:r w:rsidR="00D4798F" w:rsidRPr="00962C77">
        <w:rPr>
          <w:rFonts w:ascii="Arial Armenian" w:hAnsi="Arial Armenian"/>
        </w:rPr>
        <w:t xml:space="preserve"> </w:t>
      </w:r>
      <w:r w:rsidR="00D4798F" w:rsidRPr="00962C77">
        <w:rPr>
          <w:rFonts w:ascii="Sylfaen" w:hAnsi="Sylfaen"/>
        </w:rPr>
        <w:t>денег</w:t>
      </w:r>
      <w:r w:rsidR="00D4798F" w:rsidRPr="00962C77">
        <w:rPr>
          <w:rFonts w:ascii="Arial Armenian" w:hAnsi="Arial Armenian"/>
        </w:rPr>
        <w:t>”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размере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общей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цены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договора</w:t>
      </w:r>
      <w:r w:rsidRPr="00962C77">
        <w:rPr>
          <w:rFonts w:ascii="Arial Armenian" w:hAnsi="Arial Armenian" w:cs="Sylfaen"/>
        </w:rPr>
        <w:t>.</w:t>
      </w:r>
      <w:r w:rsidRPr="00962C77">
        <w:rPr>
          <w:rFonts w:ascii="Sylfaen" w:hAnsi="Sylfaen" w:cs="Sylfaen"/>
        </w:rPr>
        <w:t>Обеспечение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квалификации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представленное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виде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наличных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денег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должно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быть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перечислено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казначейский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счет</w:t>
      </w:r>
      <w:r w:rsidRPr="00962C77">
        <w:rPr>
          <w:rFonts w:ascii="Arial Armenian" w:hAnsi="Arial Armenian" w:cs="Sylfaen"/>
        </w:rPr>
        <w:t> «900008000698»</w:t>
      </w:r>
      <w:r w:rsidRPr="00962C77">
        <w:rPr>
          <w:rFonts w:ascii="Sylfaen" w:hAnsi="Sylfaen" w:cs="Sylfaen"/>
        </w:rPr>
        <w:t>открытый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Центральном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казначействе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имя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уполномоченного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органа</w:t>
      </w:r>
      <w:r w:rsidRPr="00962C77">
        <w:rPr>
          <w:rFonts w:ascii="Arial Armenian" w:hAnsi="Arial Armenian" w:cs="Sylfaen"/>
        </w:rPr>
        <w:t>.</w:t>
      </w:r>
    </w:p>
    <w:p w:rsidR="004F01AF" w:rsidRPr="00962C77" w:rsidRDefault="004F01AF" w:rsidP="004F01AF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Обеспечение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квалификации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возвращается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предъявителю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принятием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результата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>.</w:t>
      </w:r>
    </w:p>
    <w:p w:rsidR="002406D8" w:rsidRPr="00962C77" w:rsidRDefault="002406D8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 w:cs="Sylfaen"/>
        </w:rPr>
        <w:t>Обеспечение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квалификации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подлежит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возврату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если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лицо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представившее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его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нарушает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предусмотренное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договором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обязательство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которое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влечет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за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собой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одностороннее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расторжение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договора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заказчиком</w:t>
      </w:r>
      <w:r w:rsidRPr="00962C77">
        <w:rPr>
          <w:rFonts w:ascii="Arial Armenian" w:hAnsi="Arial Armenian" w:cs="Sylfaen"/>
        </w:rPr>
        <w:t>.</w:t>
      </w:r>
    </w:p>
    <w:p w:rsidR="00366C4E" w:rsidRPr="00962C77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10.</w:t>
      </w:r>
      <w:r w:rsidR="001723D6" w:rsidRPr="00962C77">
        <w:rPr>
          <w:rFonts w:ascii="Arial Armenian" w:hAnsi="Arial Armenian"/>
        </w:rPr>
        <w:t>3</w:t>
      </w:r>
      <w:r w:rsidR="00DC30CC" w:rsidRPr="00962C77">
        <w:rPr>
          <w:rFonts w:ascii="Arial Armenian" w:hAnsi="Arial Armenian"/>
        </w:rPr>
        <w:t>.</w:t>
      </w:r>
      <w:r w:rsidR="00DC30CC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Размер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обеспечения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составляет</w:t>
      </w:r>
      <w:r w:rsidRPr="00962C77">
        <w:rPr>
          <w:rFonts w:ascii="Arial Armenian" w:hAnsi="Arial Armenian"/>
        </w:rPr>
        <w:t xml:space="preserve"> 10 </w:t>
      </w:r>
      <w:r w:rsidRPr="00962C77">
        <w:rPr>
          <w:rFonts w:ascii="Sylfaen" w:hAnsi="Sylfaen"/>
        </w:rPr>
        <w:t>процентов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. </w:t>
      </w:r>
      <w:r w:rsidR="001723D6" w:rsidRPr="00962C77">
        <w:rPr>
          <w:rFonts w:ascii="Sylfaen" w:hAnsi="Sylfaen"/>
        </w:rPr>
        <w:t>Обеспечение</w:t>
      </w:r>
      <w:r w:rsidR="001723D6" w:rsidRPr="00962C77">
        <w:rPr>
          <w:rFonts w:ascii="Arial Armenian" w:hAnsi="Arial Armenian"/>
        </w:rPr>
        <w:t xml:space="preserve"> </w:t>
      </w:r>
      <w:r w:rsidR="00896AAF" w:rsidRPr="00962C77">
        <w:rPr>
          <w:rFonts w:ascii="Sylfaen" w:hAnsi="Sylfaen"/>
        </w:rPr>
        <w:t>договора</w:t>
      </w:r>
      <w:r w:rsidR="001723D6" w:rsidRPr="00962C77">
        <w:rPr>
          <w:rFonts w:ascii="Arial Armenian" w:hAnsi="Arial Armenian"/>
        </w:rPr>
        <w:t xml:space="preserve"> </w:t>
      </w:r>
      <w:r w:rsidR="001723D6" w:rsidRPr="00962C77">
        <w:rPr>
          <w:rFonts w:ascii="Sylfaen" w:hAnsi="Sylfaen"/>
        </w:rPr>
        <w:t>представляется</w:t>
      </w:r>
      <w:r w:rsidR="001723D6" w:rsidRPr="00962C77">
        <w:rPr>
          <w:rFonts w:ascii="Arial Armenian" w:hAnsi="Arial Armenian"/>
        </w:rPr>
        <w:t xml:space="preserve"> </w:t>
      </w:r>
      <w:r w:rsidR="001723D6" w:rsidRPr="00962C77">
        <w:rPr>
          <w:rFonts w:ascii="Sylfaen" w:hAnsi="Sylfaen"/>
        </w:rPr>
        <w:t>в</w:t>
      </w:r>
      <w:r w:rsidR="001723D6" w:rsidRPr="00962C77">
        <w:rPr>
          <w:rFonts w:ascii="Arial Armenian" w:hAnsi="Arial Armenian"/>
        </w:rPr>
        <w:t xml:space="preserve"> </w:t>
      </w:r>
      <w:r w:rsidR="005876A3" w:rsidRPr="00962C77">
        <w:rPr>
          <w:rFonts w:ascii="Sylfaen" w:hAnsi="Sylfaen"/>
        </w:rPr>
        <w:t>виде</w:t>
      </w:r>
      <w:r w:rsidR="0092504F" w:rsidRPr="00962C77">
        <w:rPr>
          <w:rFonts w:ascii="Sylfaen" w:hAnsi="Sylfaen"/>
        </w:rPr>
        <w:t>утвержденного</w:t>
      </w:r>
      <w:r w:rsidR="0092504F" w:rsidRPr="00962C77">
        <w:rPr>
          <w:rFonts w:ascii="Arial Armenian" w:hAnsi="Arial Armenian"/>
        </w:rPr>
        <w:t xml:space="preserve"> </w:t>
      </w:r>
      <w:r w:rsidR="0092504F" w:rsidRPr="00962C77">
        <w:rPr>
          <w:rFonts w:ascii="Sylfaen" w:hAnsi="Sylfaen"/>
        </w:rPr>
        <w:t>заявления</w:t>
      </w:r>
      <w:r w:rsidR="0092504F" w:rsidRPr="00962C77">
        <w:rPr>
          <w:rFonts w:ascii="Arial Armenian" w:hAnsi="Arial Armenian"/>
        </w:rPr>
        <w:t>-</w:t>
      </w:r>
      <w:r w:rsidR="0092504F" w:rsidRPr="00962C77">
        <w:rPr>
          <w:rFonts w:ascii="Sylfaen" w:hAnsi="Sylfaen"/>
        </w:rPr>
        <w:t>в</w:t>
      </w:r>
      <w:r w:rsidR="0092504F" w:rsidRPr="00962C77">
        <w:rPr>
          <w:rFonts w:ascii="Arial Armenian" w:hAnsi="Arial Armenian"/>
        </w:rPr>
        <w:t xml:space="preserve"> </w:t>
      </w:r>
      <w:r w:rsidR="0092504F" w:rsidRPr="00962C77">
        <w:rPr>
          <w:rFonts w:ascii="Sylfaen" w:hAnsi="Sylfaen"/>
        </w:rPr>
        <w:t>виде</w:t>
      </w:r>
      <w:r w:rsidR="0092504F" w:rsidRPr="00962C77">
        <w:rPr>
          <w:rFonts w:ascii="Arial Armenian" w:hAnsi="Arial Armenian"/>
        </w:rPr>
        <w:t xml:space="preserve"> </w:t>
      </w:r>
      <w:r w:rsidR="0092504F" w:rsidRPr="00962C77">
        <w:rPr>
          <w:rFonts w:ascii="Sylfaen" w:hAnsi="Sylfaen"/>
        </w:rPr>
        <w:t>неустойки</w:t>
      </w:r>
      <w:r w:rsidR="0092504F" w:rsidRPr="00962C77">
        <w:rPr>
          <w:rFonts w:ascii="Arial Armenian" w:hAnsi="Arial Armenian"/>
        </w:rPr>
        <w:t xml:space="preserve"> (</w:t>
      </w:r>
      <w:r w:rsidR="0092504F" w:rsidRPr="00962C77">
        <w:rPr>
          <w:rFonts w:ascii="Sylfaen" w:hAnsi="Sylfaen"/>
        </w:rPr>
        <w:t>приложение</w:t>
      </w:r>
      <w:r w:rsidR="0092504F" w:rsidRPr="00962C77">
        <w:rPr>
          <w:rFonts w:ascii="Arial Armenian" w:hAnsi="Arial Armenian"/>
        </w:rPr>
        <w:t xml:space="preserve"> 4.2) </w:t>
      </w:r>
      <w:r w:rsidR="0092504F" w:rsidRPr="00962C77">
        <w:rPr>
          <w:rFonts w:ascii="Sylfaen" w:hAnsi="Sylfaen"/>
        </w:rPr>
        <w:t>или</w:t>
      </w:r>
      <w:r w:rsidR="0092504F" w:rsidRPr="00962C77">
        <w:rPr>
          <w:rFonts w:ascii="Arial Armenian" w:hAnsi="Arial Armenian"/>
        </w:rPr>
        <w:t xml:space="preserve"> </w:t>
      </w:r>
      <w:r w:rsidR="0092504F" w:rsidRPr="00962C77">
        <w:rPr>
          <w:rFonts w:ascii="Sylfaen" w:hAnsi="Sylfaen"/>
        </w:rPr>
        <w:t>наличных</w:t>
      </w:r>
      <w:r w:rsidR="0092504F" w:rsidRPr="00962C77">
        <w:rPr>
          <w:rFonts w:ascii="Arial Armenian" w:hAnsi="Arial Armenian"/>
        </w:rPr>
        <w:t xml:space="preserve"> </w:t>
      </w:r>
      <w:r w:rsidR="0092504F" w:rsidRPr="00962C77">
        <w:rPr>
          <w:rFonts w:ascii="Sylfaen" w:hAnsi="Sylfaen"/>
        </w:rPr>
        <w:t>денег</w:t>
      </w:r>
      <w:r w:rsidR="0092504F" w:rsidRPr="00962C77">
        <w:rPr>
          <w:rFonts w:ascii="Arial Armenian" w:hAnsi="Arial Armenian"/>
        </w:rPr>
        <w:t>”.</w:t>
      </w:r>
    </w:p>
    <w:p w:rsidR="0058395E" w:rsidRPr="00962C77" w:rsidRDefault="0058395E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lastRenderedPageBreak/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организована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="00740EF5" w:rsidRPr="00962C77">
        <w:rPr>
          <w:rFonts w:ascii="Sylfaen" w:hAnsi="Sylfaen"/>
        </w:rPr>
        <w:t>лотах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признается</w:t>
      </w:r>
      <w:r w:rsidRPr="00962C77">
        <w:rPr>
          <w:rFonts w:ascii="Arial Armenian" w:hAnsi="Arial Armenian"/>
        </w:rPr>
        <w:t xml:space="preserve"> </w:t>
      </w:r>
      <w:r w:rsidR="00740EF5" w:rsidRPr="00962C77">
        <w:rPr>
          <w:rFonts w:ascii="Sylfaen" w:hAnsi="Sylfaen"/>
        </w:rPr>
        <w:t>ото</w:t>
      </w:r>
      <w:r w:rsidRPr="00962C77">
        <w:rPr>
          <w:rFonts w:ascii="Sylfaen" w:hAnsi="Sylfaen"/>
        </w:rPr>
        <w:t>бранным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участником</w:t>
      </w:r>
      <w:r w:rsidRPr="00962C77">
        <w:rPr>
          <w:rFonts w:ascii="Arial Armenian" w:hAnsi="Arial Armenian"/>
        </w:rPr>
        <w:t xml:space="preserve"> </w:t>
      </w:r>
      <w:r w:rsidR="00740EF5"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более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одно</w:t>
      </w:r>
      <w:r w:rsidR="00740EF5" w:rsidRPr="00962C77">
        <w:rPr>
          <w:rFonts w:ascii="Sylfaen" w:hAnsi="Sylfaen"/>
        </w:rPr>
        <w:t>му</w:t>
      </w:r>
      <w:r w:rsidR="00740EF5" w:rsidRPr="00962C77">
        <w:rPr>
          <w:rFonts w:ascii="Arial Armenian" w:hAnsi="Arial Armenian"/>
        </w:rPr>
        <w:t xml:space="preserve"> </w:t>
      </w:r>
      <w:r w:rsidR="00740EF5" w:rsidRPr="00962C77">
        <w:rPr>
          <w:rFonts w:ascii="Sylfaen" w:hAnsi="Sylfaen"/>
        </w:rPr>
        <w:t>лоту</w:t>
      </w:r>
      <w:r w:rsidR="00740EF5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общая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заключаемого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последним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превышает</w:t>
      </w:r>
      <w:r w:rsidRPr="00962C77">
        <w:rPr>
          <w:rFonts w:ascii="Arial Armenian" w:hAnsi="Arial Armenian"/>
        </w:rPr>
        <w:t xml:space="preserve"> 10 </w:t>
      </w:r>
      <w:r w:rsidRPr="00962C77">
        <w:rPr>
          <w:rFonts w:ascii="Sylfaen" w:hAnsi="Sylfaen"/>
        </w:rPr>
        <w:t>млн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драмов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</w:t>
      </w:r>
      <w:r w:rsidR="00740EF5"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обеспечение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виде</w:t>
      </w:r>
      <w:r w:rsidRPr="00962C77">
        <w:rPr>
          <w:rFonts w:ascii="Arial Armenian" w:hAnsi="Arial Armenian"/>
        </w:rPr>
        <w:t xml:space="preserve"> </w:t>
      </w:r>
      <w:r w:rsidR="00064D4C" w:rsidRPr="00962C77">
        <w:rPr>
          <w:rFonts w:ascii="Sylfaen" w:hAnsi="Sylfaen"/>
        </w:rPr>
        <w:t>утвержденного</w:t>
      </w:r>
      <w:r w:rsidR="00064D4C" w:rsidRPr="00962C77">
        <w:rPr>
          <w:rFonts w:ascii="Arial Armenian" w:hAnsi="Arial Armenian"/>
        </w:rPr>
        <w:t xml:space="preserve"> </w:t>
      </w:r>
      <w:r w:rsidR="00064D4C" w:rsidRPr="00962C77">
        <w:rPr>
          <w:rFonts w:ascii="Sylfaen" w:hAnsi="Sylfaen"/>
        </w:rPr>
        <w:t>заявления</w:t>
      </w:r>
      <w:r w:rsidR="00064D4C" w:rsidRPr="00962C77">
        <w:rPr>
          <w:rFonts w:ascii="Arial Armenian" w:hAnsi="Arial Armenian"/>
        </w:rPr>
        <w:t>-</w:t>
      </w:r>
      <w:r w:rsidR="00064D4C" w:rsidRPr="00962C77">
        <w:rPr>
          <w:rFonts w:ascii="Sylfaen" w:hAnsi="Sylfaen"/>
        </w:rPr>
        <w:t>в</w:t>
      </w:r>
      <w:r w:rsidR="00064D4C" w:rsidRPr="00962C77">
        <w:rPr>
          <w:rFonts w:ascii="Arial Armenian" w:hAnsi="Arial Armenian"/>
        </w:rPr>
        <w:t xml:space="preserve"> </w:t>
      </w:r>
      <w:r w:rsidR="00064D4C" w:rsidRPr="00962C77">
        <w:rPr>
          <w:rFonts w:ascii="Sylfaen" w:hAnsi="Sylfaen"/>
        </w:rPr>
        <w:t>виде</w:t>
      </w:r>
      <w:r w:rsidR="00064D4C" w:rsidRPr="00962C77">
        <w:rPr>
          <w:rFonts w:ascii="Arial Armenian" w:hAnsi="Arial Armenian"/>
        </w:rPr>
        <w:t xml:space="preserve"> </w:t>
      </w:r>
      <w:r w:rsidR="00064D4C" w:rsidRPr="00962C77">
        <w:rPr>
          <w:rFonts w:ascii="Sylfaen" w:hAnsi="Sylfaen"/>
        </w:rPr>
        <w:t>неустойки</w:t>
      </w:r>
      <w:r w:rsidR="00064D4C" w:rsidRPr="00962C77">
        <w:rPr>
          <w:rFonts w:ascii="Arial Armenian" w:hAnsi="Arial Armenian"/>
        </w:rPr>
        <w:t xml:space="preserve"> (</w:t>
      </w:r>
      <w:r w:rsidR="00064D4C" w:rsidRPr="00962C77">
        <w:rPr>
          <w:rFonts w:ascii="Sylfaen" w:hAnsi="Sylfaen"/>
        </w:rPr>
        <w:t>приложение</w:t>
      </w:r>
      <w:r w:rsidR="00064D4C" w:rsidRPr="00962C77">
        <w:rPr>
          <w:rFonts w:ascii="Arial Armenian" w:hAnsi="Arial Armenian"/>
        </w:rPr>
        <w:t xml:space="preserve"> 5.1) </w:t>
      </w:r>
      <w:r w:rsidR="00064D4C" w:rsidRPr="00962C77">
        <w:rPr>
          <w:rFonts w:ascii="Sylfaen" w:hAnsi="Sylfaen"/>
        </w:rPr>
        <w:t>или</w:t>
      </w:r>
      <w:r w:rsidR="00064D4C" w:rsidRPr="00962C77">
        <w:rPr>
          <w:rFonts w:ascii="Arial Armenian" w:hAnsi="Arial Armenian"/>
        </w:rPr>
        <w:t xml:space="preserve"> </w:t>
      </w:r>
      <w:r w:rsidR="00064D4C" w:rsidRPr="00962C77">
        <w:rPr>
          <w:rFonts w:ascii="Sylfaen" w:hAnsi="Sylfaen"/>
        </w:rPr>
        <w:t>наличных</w:t>
      </w:r>
      <w:r w:rsidR="00064D4C" w:rsidRPr="00962C77">
        <w:rPr>
          <w:rFonts w:ascii="Arial Armenian" w:hAnsi="Arial Armenian"/>
        </w:rPr>
        <w:t xml:space="preserve"> </w:t>
      </w:r>
      <w:r w:rsidR="00064D4C" w:rsidRPr="00962C77">
        <w:rPr>
          <w:rFonts w:ascii="Sylfaen" w:hAnsi="Sylfaen"/>
        </w:rPr>
        <w:t>денег</w:t>
      </w:r>
      <w:r w:rsidR="00064D4C" w:rsidRPr="00962C77">
        <w:rPr>
          <w:rFonts w:ascii="Arial Armenian" w:hAnsi="Arial Armenian"/>
        </w:rPr>
        <w:t>”.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общей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>.</w:t>
      </w:r>
    </w:p>
    <w:p w:rsidR="00E969ED" w:rsidRPr="00962C77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Обеспечение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должно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минимум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включительно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="00411A25" w:rsidRPr="00962C77">
        <w:rPr>
          <w:rFonts w:ascii="Arial Armenian" w:hAnsi="Arial Armenian"/>
        </w:rPr>
        <w:t>90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последним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объеме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обязательств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устанавливаемых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заключаемым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Обеспечение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подлежит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возврату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представившему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="00594C31" w:rsidRPr="00962C77">
        <w:rPr>
          <w:rFonts w:ascii="Sylfaen" w:hAnsi="Sylfaen"/>
        </w:rPr>
        <w:t>пяти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объеме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обязательств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взятых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себя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заключенному</w:t>
      </w:r>
      <w:r w:rsidRPr="00962C77">
        <w:rPr>
          <w:rFonts w:ascii="Arial Armenian" w:hAnsi="Arial Armenian"/>
        </w:rPr>
        <w:t xml:space="preserve"> </w:t>
      </w:r>
      <w:r w:rsidR="00DC30CC" w:rsidRPr="00962C77">
        <w:rPr>
          <w:rFonts w:ascii="Sylfaen" w:hAnsi="Sylfaen"/>
        </w:rPr>
        <w:t>договору</w:t>
      </w:r>
      <w:r w:rsidR="00DC30CC" w:rsidRPr="00962C77">
        <w:rPr>
          <w:rFonts w:ascii="Arial Armenian" w:hAnsi="Arial Armenian"/>
        </w:rPr>
        <w:t>.</w:t>
      </w:r>
    </w:p>
    <w:p w:rsidR="00F0759D" w:rsidRPr="00962C77" w:rsidRDefault="00F92A53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Обеспечение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представленное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виде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наличных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денег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должно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перечислено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казначейский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счет</w:t>
      </w:r>
      <w:r w:rsidRPr="00962C77">
        <w:rPr>
          <w:rFonts w:ascii="Arial Armenian" w:hAnsi="Arial Armenian" w:cs="Courier New"/>
        </w:rPr>
        <w:t> </w:t>
      </w:r>
      <w:r w:rsidRPr="00962C77">
        <w:rPr>
          <w:rFonts w:ascii="Arial Armenian" w:hAnsi="Arial Armenian"/>
        </w:rPr>
        <w:t>"900008000</w:t>
      </w:r>
      <w:r w:rsidR="00B66AB9" w:rsidRPr="00962C77">
        <w:rPr>
          <w:rFonts w:ascii="Arial Armenian" w:hAnsi="Arial Armenian"/>
        </w:rPr>
        <w:t>66</w:t>
      </w:r>
      <w:r w:rsidRPr="00962C77">
        <w:rPr>
          <w:rFonts w:ascii="Arial Armenian" w:hAnsi="Arial Armenian"/>
        </w:rPr>
        <w:t xml:space="preserve">4", </w:t>
      </w:r>
      <w:r w:rsidRPr="00962C77">
        <w:rPr>
          <w:rFonts w:ascii="Sylfaen" w:hAnsi="Sylfaen"/>
        </w:rPr>
        <w:t>открытый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Центральном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казначействе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уполномоченного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органа</w:t>
      </w:r>
      <w:r w:rsidRPr="00962C77">
        <w:rPr>
          <w:rFonts w:ascii="Arial Armenian" w:hAnsi="Arial Armenian"/>
        </w:rPr>
        <w:t>.</w:t>
      </w:r>
    </w:p>
    <w:p w:rsidR="004A0321" w:rsidRPr="00962C77" w:rsidRDefault="004A0321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10.4</w:t>
      </w:r>
      <w:r w:rsidR="0076763C" w:rsidRPr="00962C77">
        <w:rPr>
          <w:rFonts w:ascii="Sylfaen" w:hAnsi="Sylfaen"/>
        </w:rPr>
        <w:t>Если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процедура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закупки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организована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на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основании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части</w:t>
      </w:r>
      <w:r w:rsidR="0076763C" w:rsidRPr="00962C77">
        <w:rPr>
          <w:rFonts w:ascii="Arial Armenian" w:hAnsi="Arial Armenian"/>
        </w:rPr>
        <w:t xml:space="preserve"> 6 </w:t>
      </w:r>
      <w:r w:rsidR="0076763C" w:rsidRPr="00962C77">
        <w:rPr>
          <w:rFonts w:ascii="Sylfaen" w:hAnsi="Sylfaen"/>
        </w:rPr>
        <w:t>статьи</w:t>
      </w:r>
      <w:r w:rsidR="0076763C" w:rsidRPr="00962C77">
        <w:rPr>
          <w:rFonts w:ascii="Arial Armenian" w:hAnsi="Arial Armenian"/>
        </w:rPr>
        <w:t xml:space="preserve"> 15 </w:t>
      </w:r>
      <w:r w:rsidR="0076763C" w:rsidRPr="00962C77">
        <w:rPr>
          <w:rFonts w:ascii="Sylfaen" w:hAnsi="Sylfaen"/>
        </w:rPr>
        <w:t>Закона</w:t>
      </w:r>
      <w:r w:rsidR="0076763C" w:rsidRPr="00962C77">
        <w:rPr>
          <w:rFonts w:ascii="Arial Armenian" w:hAnsi="Arial Armenian"/>
        </w:rPr>
        <w:t xml:space="preserve">, </w:t>
      </w:r>
      <w:r w:rsidR="0076763C" w:rsidRPr="00962C77">
        <w:rPr>
          <w:rFonts w:ascii="Sylfaen" w:hAnsi="Sylfaen"/>
        </w:rPr>
        <w:t>и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на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момент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возникновения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правомочия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по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заключению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договора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не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предусмотрены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финансовые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средства</w:t>
      </w:r>
      <w:r w:rsidR="0076763C" w:rsidRPr="00962C77">
        <w:rPr>
          <w:rFonts w:ascii="Arial Armenian" w:hAnsi="Arial Armenian"/>
        </w:rPr>
        <w:t xml:space="preserve">, </w:t>
      </w:r>
      <w:r w:rsidR="0076763C" w:rsidRPr="00962C77">
        <w:rPr>
          <w:rFonts w:ascii="Sylfaen" w:hAnsi="Sylfaen"/>
        </w:rPr>
        <w:t>то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обеспечени</w:t>
      </w:r>
      <w:r w:rsidR="00DE7753" w:rsidRPr="00962C77">
        <w:rPr>
          <w:rFonts w:ascii="Sylfaen" w:hAnsi="Sylfaen"/>
        </w:rPr>
        <w:t>я</w:t>
      </w:r>
      <w:r w:rsidR="00DE7753" w:rsidRPr="00962C77">
        <w:rPr>
          <w:rFonts w:ascii="Arial Armenian" w:hAnsi="Arial Armenian"/>
        </w:rPr>
        <w:t xml:space="preserve"> </w:t>
      </w:r>
      <w:r w:rsidR="00DE7753" w:rsidRPr="00962C77">
        <w:rPr>
          <w:rFonts w:ascii="Sylfaen" w:hAnsi="Sylfaen"/>
        </w:rPr>
        <w:t>квалификации</w:t>
      </w:r>
      <w:r w:rsidR="00DE7753" w:rsidRPr="00962C77">
        <w:rPr>
          <w:rFonts w:ascii="Arial Armenian" w:hAnsi="Arial Armenian"/>
        </w:rPr>
        <w:t xml:space="preserve"> </w:t>
      </w:r>
      <w:r w:rsidR="00DE7753" w:rsidRPr="00962C77">
        <w:rPr>
          <w:rFonts w:ascii="Sylfaen" w:hAnsi="Sylfaen"/>
        </w:rPr>
        <w:t>и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договора</w:t>
      </w:r>
      <w:r w:rsidR="0076763C" w:rsidRPr="00962C77">
        <w:rPr>
          <w:rFonts w:ascii="Arial Armenian" w:hAnsi="Arial Armenian"/>
        </w:rPr>
        <w:t xml:space="preserve"> </w:t>
      </w:r>
      <w:r w:rsidR="0076763C" w:rsidRPr="00962C77">
        <w:rPr>
          <w:rFonts w:ascii="Sylfaen" w:hAnsi="Sylfaen"/>
        </w:rPr>
        <w:t>представля</w:t>
      </w:r>
      <w:r w:rsidR="00DE7753" w:rsidRPr="00962C77">
        <w:rPr>
          <w:rFonts w:ascii="Sylfaen" w:hAnsi="Sylfaen"/>
        </w:rPr>
        <w:t>ю</w:t>
      </w:r>
      <w:r w:rsidR="0076763C" w:rsidRPr="00962C77">
        <w:rPr>
          <w:rFonts w:ascii="Sylfaen" w:hAnsi="Sylfaen"/>
        </w:rPr>
        <w:t>тся</w:t>
      </w:r>
      <w:r w:rsidR="00180134" w:rsidRPr="00962C77">
        <w:rPr>
          <w:rFonts w:ascii="Arial Armenian" w:hAnsi="Arial Armenian"/>
        </w:rPr>
        <w:t xml:space="preserve"> </w:t>
      </w:r>
      <w:r w:rsidR="00180134" w:rsidRPr="00962C77">
        <w:rPr>
          <w:rFonts w:ascii="Sylfaen" w:hAnsi="Sylfaen"/>
        </w:rPr>
        <w:t>в</w:t>
      </w:r>
      <w:r w:rsidR="00180134" w:rsidRPr="00962C77">
        <w:rPr>
          <w:rFonts w:ascii="Arial Armenian" w:hAnsi="Arial Armenian"/>
        </w:rPr>
        <w:t xml:space="preserve"> </w:t>
      </w:r>
      <w:r w:rsidR="00180134" w:rsidRPr="00962C77">
        <w:rPr>
          <w:rFonts w:ascii="Sylfaen" w:hAnsi="Sylfaen"/>
        </w:rPr>
        <w:t>виде</w:t>
      </w:r>
      <w:r w:rsidR="00180134" w:rsidRPr="00962C77">
        <w:rPr>
          <w:rFonts w:ascii="Arial Armenian" w:hAnsi="Arial Armenian"/>
        </w:rPr>
        <w:t xml:space="preserve"> </w:t>
      </w:r>
      <w:r w:rsidR="00180134" w:rsidRPr="00962C77">
        <w:rPr>
          <w:rFonts w:ascii="Sylfaen" w:hAnsi="Sylfaen"/>
        </w:rPr>
        <w:t>заключенного</w:t>
      </w:r>
      <w:r w:rsidR="00180134" w:rsidRPr="00962C77">
        <w:rPr>
          <w:rFonts w:ascii="Arial Armenian" w:hAnsi="Arial Armenian"/>
        </w:rPr>
        <w:t xml:space="preserve"> </w:t>
      </w:r>
      <w:r w:rsidR="00180134" w:rsidRPr="00962C77">
        <w:rPr>
          <w:rFonts w:ascii="Sylfaen" w:hAnsi="Sylfaen"/>
        </w:rPr>
        <w:t>в</w:t>
      </w:r>
      <w:r w:rsidR="00180134" w:rsidRPr="00962C77">
        <w:rPr>
          <w:rFonts w:ascii="Arial Armenian" w:hAnsi="Arial Armenian"/>
        </w:rPr>
        <w:t xml:space="preserve"> </w:t>
      </w:r>
      <w:r w:rsidR="00180134" w:rsidRPr="00962C77">
        <w:rPr>
          <w:rFonts w:ascii="Sylfaen" w:hAnsi="Sylfaen"/>
        </w:rPr>
        <w:t>одностороннем</w:t>
      </w:r>
      <w:r w:rsidR="00180134" w:rsidRPr="00962C77">
        <w:rPr>
          <w:rFonts w:ascii="Arial Armenian" w:hAnsi="Arial Armenian"/>
        </w:rPr>
        <w:t xml:space="preserve"> </w:t>
      </w:r>
      <w:r w:rsidR="00180134" w:rsidRPr="00962C77">
        <w:rPr>
          <w:rFonts w:ascii="Sylfaen" w:hAnsi="Sylfaen"/>
        </w:rPr>
        <w:t>порядке</w:t>
      </w:r>
      <w:r w:rsidR="00180134" w:rsidRPr="00962C77">
        <w:rPr>
          <w:rFonts w:ascii="Arial Armenian" w:hAnsi="Arial Armenian"/>
        </w:rPr>
        <w:t xml:space="preserve"> </w:t>
      </w:r>
      <w:r w:rsidR="00A9694C" w:rsidRPr="00962C77">
        <w:rPr>
          <w:rFonts w:ascii="Sylfaen" w:hAnsi="Sylfaen"/>
        </w:rPr>
        <w:t>за</w:t>
      </w:r>
      <w:r w:rsidR="00180134" w:rsidRPr="00962C77">
        <w:rPr>
          <w:rFonts w:ascii="Sylfaen" w:hAnsi="Sylfaen"/>
        </w:rPr>
        <w:t>явления</w:t>
      </w:r>
      <w:r w:rsidR="00180134" w:rsidRPr="00962C77">
        <w:rPr>
          <w:rFonts w:ascii="Arial Armenian" w:hAnsi="Arial Armenian"/>
        </w:rPr>
        <w:t xml:space="preserve"> - </w:t>
      </w:r>
      <w:r w:rsidR="00180134" w:rsidRPr="00962C77">
        <w:rPr>
          <w:rFonts w:ascii="Sylfaen" w:hAnsi="Sylfaen"/>
        </w:rPr>
        <w:t>в</w:t>
      </w:r>
      <w:r w:rsidR="00180134" w:rsidRPr="00962C77">
        <w:rPr>
          <w:rFonts w:ascii="Arial Armenian" w:hAnsi="Arial Armenian"/>
        </w:rPr>
        <w:t xml:space="preserve"> </w:t>
      </w:r>
      <w:r w:rsidR="00180134" w:rsidRPr="00962C77">
        <w:rPr>
          <w:rFonts w:ascii="Sylfaen" w:hAnsi="Sylfaen"/>
        </w:rPr>
        <w:t>виде</w:t>
      </w:r>
      <w:r w:rsidR="00180134" w:rsidRPr="00962C77">
        <w:rPr>
          <w:rFonts w:ascii="Arial Armenian" w:hAnsi="Arial Armenian"/>
        </w:rPr>
        <w:t xml:space="preserve"> </w:t>
      </w:r>
      <w:r w:rsidR="00180134" w:rsidRPr="00962C77">
        <w:rPr>
          <w:rFonts w:ascii="Sylfaen" w:hAnsi="Sylfaen"/>
        </w:rPr>
        <w:t>неустойки</w:t>
      </w:r>
      <w:r w:rsidR="00180134" w:rsidRPr="00962C77">
        <w:rPr>
          <w:rFonts w:ascii="Arial Armenian" w:hAnsi="Arial Armenian"/>
        </w:rPr>
        <w:t xml:space="preserve"> </w:t>
      </w:r>
      <w:r w:rsidR="00180134" w:rsidRPr="00962C77">
        <w:rPr>
          <w:rFonts w:ascii="Sylfaen" w:hAnsi="Sylfaen"/>
        </w:rPr>
        <w:t>или</w:t>
      </w:r>
      <w:r w:rsidR="00180134" w:rsidRPr="00962C77">
        <w:rPr>
          <w:rFonts w:ascii="Arial Armenian" w:hAnsi="Arial Armenian"/>
        </w:rPr>
        <w:t xml:space="preserve"> </w:t>
      </w:r>
      <w:r w:rsidR="00180134" w:rsidRPr="00962C77">
        <w:rPr>
          <w:rFonts w:ascii="Sylfaen" w:hAnsi="Sylfaen"/>
        </w:rPr>
        <w:t>наличных</w:t>
      </w:r>
      <w:r w:rsidR="00180134" w:rsidRPr="00962C77">
        <w:rPr>
          <w:rFonts w:ascii="Arial Armenian" w:hAnsi="Arial Armenian"/>
        </w:rPr>
        <w:t xml:space="preserve"> </w:t>
      </w:r>
      <w:r w:rsidR="00180134" w:rsidRPr="00962C77">
        <w:rPr>
          <w:rFonts w:ascii="Sylfaen" w:hAnsi="Sylfaen"/>
        </w:rPr>
        <w:t>денег</w:t>
      </w:r>
      <w:r w:rsidR="006D7219" w:rsidRPr="00962C77">
        <w:rPr>
          <w:rFonts w:ascii="Arial Armenian" w:hAnsi="Arial Armenian"/>
        </w:rPr>
        <w:t>.</w:t>
      </w:r>
      <w:r w:rsidR="006D7219" w:rsidRPr="00962C77">
        <w:rPr>
          <w:rFonts w:ascii="Sylfaen" w:hAnsi="Sylfaen"/>
        </w:rPr>
        <w:t>Если</w:t>
      </w:r>
      <w:r w:rsidR="006D7219" w:rsidRPr="00962C77">
        <w:rPr>
          <w:rFonts w:ascii="Arial Armenian" w:hAnsi="Arial Armenian"/>
        </w:rPr>
        <w:t xml:space="preserve"> </w:t>
      </w:r>
      <w:r w:rsidR="006D7219" w:rsidRPr="00962C77">
        <w:rPr>
          <w:rFonts w:ascii="Sylfaen" w:hAnsi="Sylfaen"/>
        </w:rPr>
        <w:t>на</w:t>
      </w:r>
      <w:r w:rsidR="006D7219" w:rsidRPr="00962C77">
        <w:rPr>
          <w:rFonts w:ascii="Arial Armenian" w:hAnsi="Arial Armenian"/>
        </w:rPr>
        <w:t xml:space="preserve"> </w:t>
      </w:r>
      <w:r w:rsidR="006D7219" w:rsidRPr="00962C77">
        <w:rPr>
          <w:rFonts w:ascii="Sylfaen" w:hAnsi="Sylfaen"/>
        </w:rPr>
        <w:t>момент</w:t>
      </w:r>
      <w:r w:rsidR="006D7219" w:rsidRPr="00962C77">
        <w:rPr>
          <w:rFonts w:ascii="Arial Armenian" w:hAnsi="Arial Armenian"/>
        </w:rPr>
        <w:t xml:space="preserve"> </w:t>
      </w:r>
      <w:r w:rsidR="006D7219" w:rsidRPr="00962C77">
        <w:rPr>
          <w:rFonts w:ascii="Sylfaen" w:hAnsi="Sylfaen"/>
        </w:rPr>
        <w:t>возникновения</w:t>
      </w:r>
      <w:r w:rsidR="006D7219" w:rsidRPr="00962C77">
        <w:rPr>
          <w:rFonts w:ascii="Arial Armenian" w:hAnsi="Arial Armenian"/>
        </w:rPr>
        <w:t xml:space="preserve"> </w:t>
      </w:r>
      <w:r w:rsidR="006D7219" w:rsidRPr="00962C77">
        <w:rPr>
          <w:rFonts w:ascii="Sylfaen" w:hAnsi="Sylfaen"/>
        </w:rPr>
        <w:t>правомочия</w:t>
      </w:r>
      <w:r w:rsidR="006D7219" w:rsidRPr="00962C77">
        <w:rPr>
          <w:rFonts w:ascii="Arial Armenian" w:hAnsi="Arial Armenian"/>
        </w:rPr>
        <w:t xml:space="preserve"> </w:t>
      </w:r>
      <w:r w:rsidR="006D7219" w:rsidRPr="00962C77">
        <w:rPr>
          <w:rFonts w:ascii="Sylfaen" w:hAnsi="Sylfaen"/>
        </w:rPr>
        <w:t>по</w:t>
      </w:r>
      <w:r w:rsidR="006D7219" w:rsidRPr="00962C77">
        <w:rPr>
          <w:rFonts w:ascii="Arial Armenian" w:hAnsi="Arial Armenian"/>
        </w:rPr>
        <w:t xml:space="preserve"> </w:t>
      </w:r>
      <w:r w:rsidR="006D7219" w:rsidRPr="00962C77">
        <w:rPr>
          <w:rFonts w:ascii="Sylfaen" w:hAnsi="Sylfaen"/>
        </w:rPr>
        <w:t>заключению</w:t>
      </w:r>
      <w:r w:rsidR="006D7219" w:rsidRPr="00962C77">
        <w:rPr>
          <w:rFonts w:ascii="Arial Armenian" w:hAnsi="Arial Armenian"/>
        </w:rPr>
        <w:t xml:space="preserve"> </w:t>
      </w:r>
      <w:r w:rsidR="006D7219" w:rsidRPr="00962C77">
        <w:rPr>
          <w:rFonts w:ascii="Sylfaen" w:hAnsi="Sylfaen"/>
        </w:rPr>
        <w:t>договора</w:t>
      </w:r>
    </w:p>
    <w:p w:rsidR="006D7219" w:rsidRPr="00962C77" w:rsidRDefault="006D72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- </w:t>
      </w:r>
      <w:r w:rsidRPr="00962C77">
        <w:rPr>
          <w:rFonts w:ascii="Sylfaen" w:hAnsi="Sylfaen"/>
        </w:rPr>
        <w:t>финансовые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средства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обеспечение</w:t>
      </w:r>
      <w:r w:rsidRPr="00962C77">
        <w:rPr>
          <w:rFonts w:ascii="Arial Armenian" w:hAnsi="Arial Armenian"/>
        </w:rPr>
        <w:t xml:space="preserve"> </w:t>
      </w:r>
      <w:r w:rsidR="00CD1CBF" w:rsidRPr="00962C77">
        <w:rPr>
          <w:rFonts w:ascii="Sylfaen" w:hAnsi="Sylfaen"/>
        </w:rPr>
        <w:t>квалификации</w:t>
      </w:r>
      <w:r w:rsidR="00A9694C"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выделенных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финансовых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средств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виде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банковской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гарантии</w:t>
      </w:r>
      <w:r w:rsidR="00801A4F" w:rsidRPr="00962C77">
        <w:rPr>
          <w:rFonts w:ascii="Sylfaen" w:hAnsi="Sylfaen"/>
        </w:rPr>
        <w:t>или</w:t>
      </w:r>
      <w:r w:rsidR="00801A4F" w:rsidRPr="00962C77">
        <w:rPr>
          <w:rFonts w:ascii="Arial Armenian" w:hAnsi="Arial Armenian"/>
        </w:rPr>
        <w:t xml:space="preserve"> </w:t>
      </w:r>
      <w:r w:rsidR="00801A4F" w:rsidRPr="00962C77">
        <w:rPr>
          <w:rFonts w:ascii="Sylfaen" w:hAnsi="Sylfaen"/>
        </w:rPr>
        <w:t>наличных</w:t>
      </w:r>
      <w:r w:rsidR="00801A4F" w:rsidRPr="00962C77">
        <w:rPr>
          <w:rFonts w:ascii="Arial Armenian" w:hAnsi="Arial Armenian"/>
        </w:rPr>
        <w:t xml:space="preserve"> </w:t>
      </w:r>
      <w:r w:rsidR="00801A4F" w:rsidRPr="00962C77">
        <w:rPr>
          <w:rFonts w:ascii="Sylfaen" w:hAnsi="Sylfaen"/>
        </w:rPr>
        <w:t>денег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="00661E7D"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требуемых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дальнейшем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финансовых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средств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="00661E7D" w:rsidRPr="00962C77">
        <w:rPr>
          <w:rFonts w:ascii="Sylfaen" w:hAnsi="Sylfaen"/>
        </w:rPr>
        <w:t>виде</w:t>
      </w:r>
      <w:r w:rsidR="00661E7D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утвержденного</w:t>
      </w:r>
      <w:r w:rsidR="00661E7D" w:rsidRPr="00962C77">
        <w:rPr>
          <w:rFonts w:ascii="Arial Armenian" w:hAnsi="Arial Armenian"/>
        </w:rPr>
        <w:t xml:space="preserve"> </w:t>
      </w:r>
      <w:r w:rsidR="00661E7D" w:rsidRPr="00962C77">
        <w:rPr>
          <w:rFonts w:ascii="Sylfaen" w:hAnsi="Sylfaen"/>
        </w:rPr>
        <w:t>водностороннем</w:t>
      </w:r>
      <w:r w:rsidR="00661E7D" w:rsidRPr="00962C77">
        <w:rPr>
          <w:rFonts w:ascii="Arial Armenian" w:hAnsi="Arial Armenian"/>
        </w:rPr>
        <w:t xml:space="preserve"> </w:t>
      </w:r>
      <w:r w:rsidR="00661E7D" w:rsidRPr="00962C77">
        <w:rPr>
          <w:rFonts w:ascii="Sylfaen" w:hAnsi="Sylfaen"/>
        </w:rPr>
        <w:t>порядке</w:t>
      </w:r>
      <w:r w:rsidR="00661E7D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заявления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виде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неустойки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наличных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денег</w:t>
      </w:r>
      <w:r w:rsidR="006F58E6" w:rsidRPr="00962C77">
        <w:rPr>
          <w:rFonts w:ascii="Arial Armenian" w:hAnsi="Arial Armenian"/>
        </w:rPr>
        <w:t>.</w:t>
      </w:r>
    </w:p>
    <w:p w:rsidR="00D32092" w:rsidRPr="00962C77" w:rsidRDefault="00D32092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 w:cs="Sylfaen"/>
        </w:rPr>
        <w:t>-</w:t>
      </w:r>
      <w:r w:rsidRPr="00962C77">
        <w:rPr>
          <w:rFonts w:ascii="Sylfaen" w:hAnsi="Sylfaen" w:cs="Sylfaen"/>
        </w:rPr>
        <w:t>предусмотренные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финансовые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средства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превышают</w:t>
      </w:r>
      <w:r w:rsidRPr="00962C77">
        <w:rPr>
          <w:rFonts w:ascii="Arial Armenian" w:hAnsi="Arial Armenian" w:cs="Sylfaen"/>
        </w:rPr>
        <w:t xml:space="preserve"> 10 </w:t>
      </w:r>
      <w:r w:rsidRPr="00962C77">
        <w:rPr>
          <w:rFonts w:ascii="Sylfaen" w:hAnsi="Sylfaen" w:cs="Sylfaen"/>
        </w:rPr>
        <w:t>млн</w:t>
      </w:r>
      <w:r w:rsidRPr="00962C77">
        <w:rPr>
          <w:rFonts w:ascii="Arial Armenian" w:hAnsi="Arial Armenian" w:cs="Sylfaen"/>
        </w:rPr>
        <w:t xml:space="preserve">. </w:t>
      </w:r>
      <w:r w:rsidRPr="00962C77">
        <w:rPr>
          <w:rFonts w:ascii="Sylfaen" w:hAnsi="Sylfaen" w:cs="Sylfaen"/>
        </w:rPr>
        <w:t>драмов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однако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для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полного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выполнения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договора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дальнейшем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требуются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финансовые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средства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то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обеспечение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договора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по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части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выделенных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финансовых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средств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представляется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виде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банковской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гарантии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или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наличных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денег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а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части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требуемых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финансовых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средств</w:t>
      </w:r>
      <w:r w:rsidRPr="00962C77">
        <w:rPr>
          <w:rFonts w:ascii="Arial Armenian" w:hAnsi="Arial Armenian" w:cs="Sylfaen"/>
        </w:rPr>
        <w:t>-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одностороннем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порядке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утвержденного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заявления</w:t>
      </w:r>
      <w:r w:rsidRPr="00962C77">
        <w:rPr>
          <w:rFonts w:ascii="Arial Armenian" w:hAnsi="Arial Armenian" w:cs="Sylfaen"/>
        </w:rPr>
        <w:t>-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виде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неустойки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или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наличных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денег</w:t>
      </w:r>
    </w:p>
    <w:p w:rsidR="008F0732" w:rsidRPr="00962C77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  <w:i/>
        </w:rPr>
      </w:pPr>
      <w:r w:rsidRPr="00962C77">
        <w:rPr>
          <w:rFonts w:ascii="Arial Armenian" w:hAnsi="Arial Armenian"/>
        </w:rPr>
        <w:t>10.</w:t>
      </w:r>
      <w:r w:rsidR="00DF09E7" w:rsidRPr="00962C77">
        <w:rPr>
          <w:rFonts w:ascii="Arial Armenian" w:hAnsi="Arial Armenian"/>
        </w:rPr>
        <w:t>5</w:t>
      </w:r>
      <w:r w:rsidR="003E194D" w:rsidRPr="00962C77">
        <w:rPr>
          <w:rFonts w:ascii="Arial Armenian" w:hAnsi="Arial Armenian"/>
        </w:rPr>
        <w:t>.</w:t>
      </w:r>
      <w:r w:rsidR="003E194D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предоплаты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отобранный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обеспечение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предоплаты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предоплаты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виде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банковской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гарантии</w:t>
      </w:r>
      <w:r w:rsidR="00D90394" w:rsidRPr="00962C77">
        <w:rPr>
          <w:rFonts w:ascii="Arial Armenian" w:hAnsi="Arial Armenian"/>
        </w:rPr>
        <w:t>(</w:t>
      </w:r>
      <w:r w:rsidR="00D90394" w:rsidRPr="00962C77">
        <w:rPr>
          <w:rFonts w:ascii="Sylfaen" w:hAnsi="Sylfaen"/>
        </w:rPr>
        <w:t>Приложение</w:t>
      </w:r>
      <w:r w:rsidR="00D90394" w:rsidRPr="00962C77">
        <w:rPr>
          <w:rFonts w:ascii="Arial Armenian" w:hAnsi="Arial Armenian"/>
        </w:rPr>
        <w:t xml:space="preserve"> 5.2)</w:t>
      </w:r>
      <w:r w:rsidRPr="00962C77">
        <w:rPr>
          <w:rFonts w:ascii="Arial Armenian" w:hAnsi="Arial Armenian"/>
        </w:rPr>
        <w:t>.</w:t>
      </w:r>
    </w:p>
    <w:p w:rsidR="005162B1" w:rsidRPr="00962C77" w:rsidRDefault="00030D40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10.</w:t>
      </w:r>
      <w:r w:rsidR="00401B30" w:rsidRPr="00962C77">
        <w:rPr>
          <w:rFonts w:ascii="Arial Armenian" w:hAnsi="Arial Armenian"/>
        </w:rPr>
        <w:t>6</w:t>
      </w:r>
      <w:r w:rsidR="003E194D" w:rsidRPr="00962C77">
        <w:rPr>
          <w:rFonts w:ascii="Arial Armenian" w:hAnsi="Arial Armenian"/>
        </w:rPr>
        <w:t>.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рамках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организованной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лотам</w:t>
      </w:r>
      <w:r w:rsidR="00125AA6" w:rsidRPr="00962C77">
        <w:rPr>
          <w:rFonts w:ascii="Sylfaen" w:hAnsi="Sylfaen"/>
        </w:rPr>
        <w:t>заключенный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договор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расторгается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по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части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какого</w:t>
      </w:r>
      <w:r w:rsidR="00125AA6" w:rsidRPr="00962C77">
        <w:rPr>
          <w:rFonts w:ascii="Arial Armenian" w:hAnsi="Arial Armenian"/>
        </w:rPr>
        <w:t>-</w:t>
      </w:r>
      <w:r w:rsidR="00125AA6" w:rsidRPr="00962C77">
        <w:rPr>
          <w:rFonts w:ascii="Sylfaen" w:hAnsi="Sylfaen"/>
        </w:rPr>
        <w:t>либо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лота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вследствие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его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неисполнения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или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ненадлежащего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исполнения</w:t>
      </w:r>
      <w:r w:rsidR="00125AA6" w:rsidRPr="00962C77">
        <w:rPr>
          <w:rFonts w:ascii="Arial Armenian" w:hAnsi="Arial Armenian"/>
        </w:rPr>
        <w:t xml:space="preserve">, </w:t>
      </w:r>
      <w:r w:rsidR="00125AA6" w:rsidRPr="00962C77">
        <w:rPr>
          <w:rFonts w:ascii="Sylfaen" w:hAnsi="Sylfaen"/>
        </w:rPr>
        <w:t>то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обеспечени</w:t>
      </w:r>
      <w:r w:rsidR="00DC14CE" w:rsidRPr="00962C77">
        <w:rPr>
          <w:rFonts w:ascii="Sylfaen" w:hAnsi="Sylfaen"/>
        </w:rPr>
        <w:t>я</w:t>
      </w:r>
      <w:r w:rsidR="00DC14CE" w:rsidRPr="00962C77">
        <w:rPr>
          <w:rFonts w:ascii="Arial Armenian" w:hAnsi="Arial Armenian"/>
        </w:rPr>
        <w:t xml:space="preserve"> </w:t>
      </w:r>
      <w:r w:rsidR="00DC14CE" w:rsidRPr="00962C77">
        <w:rPr>
          <w:rFonts w:ascii="Sylfaen" w:hAnsi="Sylfaen"/>
        </w:rPr>
        <w:t>квалификации</w:t>
      </w:r>
      <w:r w:rsidR="00DC14CE" w:rsidRPr="00962C77">
        <w:rPr>
          <w:rFonts w:ascii="Arial Armenian" w:hAnsi="Arial Armenian"/>
        </w:rPr>
        <w:t xml:space="preserve"> </w:t>
      </w:r>
      <w:r w:rsidR="00DC14CE" w:rsidRPr="00962C77">
        <w:rPr>
          <w:rFonts w:ascii="Sylfaen" w:hAnsi="Sylfaen"/>
        </w:rPr>
        <w:t>и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договора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выплачива</w:t>
      </w:r>
      <w:r w:rsidR="00DC14CE" w:rsidRPr="00962C77">
        <w:rPr>
          <w:rFonts w:ascii="Sylfaen" w:hAnsi="Sylfaen"/>
        </w:rPr>
        <w:t>ю</w:t>
      </w:r>
      <w:r w:rsidR="00125AA6" w:rsidRPr="00962C77">
        <w:rPr>
          <w:rFonts w:ascii="Sylfaen" w:hAnsi="Sylfaen"/>
        </w:rPr>
        <w:t>тся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в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размере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суммы</w:t>
      </w:r>
      <w:r w:rsidR="00125AA6" w:rsidRPr="00962C77">
        <w:rPr>
          <w:rFonts w:ascii="Arial Armenian" w:hAnsi="Arial Armenian"/>
        </w:rPr>
        <w:t xml:space="preserve">, </w:t>
      </w:r>
      <w:r w:rsidR="00125AA6" w:rsidRPr="00962C77">
        <w:rPr>
          <w:rFonts w:ascii="Sylfaen" w:hAnsi="Sylfaen"/>
        </w:rPr>
        <w:t>исчисленной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только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за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этот</w:t>
      </w:r>
      <w:r w:rsidR="00125AA6" w:rsidRPr="00962C77">
        <w:rPr>
          <w:rFonts w:ascii="Arial Armenian" w:hAnsi="Arial Armenian"/>
        </w:rPr>
        <w:t xml:space="preserve"> </w:t>
      </w:r>
      <w:r w:rsidR="00125AA6" w:rsidRPr="00962C77">
        <w:rPr>
          <w:rFonts w:ascii="Sylfaen" w:hAnsi="Sylfaen"/>
        </w:rPr>
        <w:t>лот</w:t>
      </w:r>
      <w:r w:rsidR="00DC14CE" w:rsidRPr="00962C77">
        <w:rPr>
          <w:rFonts w:ascii="Arial Armenian" w:hAnsi="Arial Armenian"/>
        </w:rPr>
        <w:t>.</w:t>
      </w:r>
    </w:p>
    <w:p w:rsidR="005162B1" w:rsidRPr="00962C77" w:rsidRDefault="003E194D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ab/>
      </w:r>
    </w:p>
    <w:p w:rsidR="00637D24" w:rsidRPr="00962C77" w:rsidRDefault="00637D24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</w:p>
    <w:p w:rsidR="00096865" w:rsidRPr="00962C77" w:rsidRDefault="008D5016" w:rsidP="005066AC">
      <w:pPr>
        <w:rPr>
          <w:rFonts w:ascii="Arial Armenian" w:hAnsi="Arial Armenian"/>
        </w:rPr>
      </w:pPr>
      <w:r w:rsidRPr="00962C77">
        <w:rPr>
          <w:rFonts w:ascii="Arial Armenian" w:hAnsi="Arial Armenian"/>
        </w:rPr>
        <w:lastRenderedPageBreak/>
        <w:t xml:space="preserve">11. </w:t>
      </w:r>
      <w:r w:rsidRPr="00962C77">
        <w:rPr>
          <w:rFonts w:ascii="Sylfaen" w:hAnsi="Sylfaen"/>
        </w:rPr>
        <w:t>ОБЪЯВЛЕНИЕ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НЕСОСТОЯВШЕЙСЯ</w:t>
      </w:r>
    </w:p>
    <w:p w:rsidR="003D5CAF" w:rsidRPr="00962C77" w:rsidRDefault="003D5CAF" w:rsidP="005066AC">
      <w:pPr>
        <w:rPr>
          <w:rFonts w:ascii="Arial Armenian" w:hAnsi="Arial Armenian" w:cs="Arial"/>
        </w:rPr>
      </w:pPr>
    </w:p>
    <w:p w:rsidR="00096865" w:rsidRPr="00962C77" w:rsidRDefault="00096865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11.1</w:t>
      </w:r>
      <w:r w:rsidR="00801AC7" w:rsidRPr="00962C77">
        <w:rPr>
          <w:rFonts w:ascii="Arial Armenian" w:hAnsi="Arial Armenian"/>
        </w:rPr>
        <w:t>.</w:t>
      </w:r>
      <w:r w:rsidR="00801AC7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статье</w:t>
      </w:r>
      <w:r w:rsidRPr="00962C77">
        <w:rPr>
          <w:rFonts w:ascii="Arial Armenian" w:hAnsi="Arial Armenian"/>
        </w:rPr>
        <w:t xml:space="preserve"> 37 </w:t>
      </w:r>
      <w:r w:rsidRPr="00962C77">
        <w:rPr>
          <w:rFonts w:ascii="Sylfaen" w:hAnsi="Sylfaen"/>
        </w:rPr>
        <w:t>Закона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Комиссия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несостоявшейся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>: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1)</w:t>
      </w:r>
      <w:r w:rsidR="00801AC7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соответствует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условиям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>;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2)</w:t>
      </w:r>
      <w:r w:rsidR="00801AC7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прекращается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потребность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закупке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организованная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нужд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государства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общин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объявлена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полностью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частично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несостоявшейся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постановления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соответственно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Правительства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Совета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старейшин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общины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заказчиков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руководителя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уполномоченного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осуществляющего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управление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фондов</w:t>
      </w:r>
      <w:r w:rsidR="00801AC7" w:rsidRPr="00962C77">
        <w:rPr>
          <w:rFonts w:ascii="Arial Armenian" w:hAnsi="Arial Armenian"/>
          <w:lang w:val="en-US"/>
        </w:rPr>
        <w:t> </w:t>
      </w:r>
      <w:r w:rsidRPr="00962C77">
        <w:rPr>
          <w:rFonts w:ascii="Arial Armenian" w:hAnsi="Arial Armenian"/>
        </w:rPr>
        <w:t xml:space="preserve">— </w:t>
      </w:r>
      <w:r w:rsidRPr="00962C77">
        <w:rPr>
          <w:rFonts w:ascii="Sylfaen" w:hAnsi="Sylfaen"/>
        </w:rPr>
        <w:t>Совета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попечителей</w:t>
      </w:r>
      <w:r w:rsidR="0027573B" w:rsidRPr="00962C77">
        <w:rPr>
          <w:rStyle w:val="af6"/>
          <w:rFonts w:ascii="Arial Armenian" w:hAnsi="Arial Armenian"/>
        </w:rPr>
        <w:footnoteReference w:customMarkFollows="1" w:id="8"/>
        <w:t>14</w:t>
      </w:r>
      <w:r w:rsidRPr="00962C77">
        <w:rPr>
          <w:rFonts w:ascii="Arial Armenian" w:hAnsi="Arial Armenian"/>
        </w:rPr>
        <w:t>.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3)</w:t>
      </w:r>
      <w:r w:rsidR="00801AC7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>;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4)</w:t>
      </w:r>
      <w:r w:rsidR="00801AC7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заключается</w:t>
      </w:r>
      <w:r w:rsidRPr="00962C77">
        <w:rPr>
          <w:rFonts w:ascii="Arial Armenian" w:hAnsi="Arial Armenian"/>
        </w:rPr>
        <w:t>.</w:t>
      </w:r>
    </w:p>
    <w:p w:rsidR="00CA1C11" w:rsidRPr="00962C77" w:rsidRDefault="00731D26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11.2</w:t>
      </w:r>
      <w:r w:rsidR="007642C2" w:rsidRPr="00962C77">
        <w:rPr>
          <w:rFonts w:ascii="Arial Armenian" w:hAnsi="Arial Armenian"/>
        </w:rPr>
        <w:t>.</w:t>
      </w:r>
      <w:r w:rsidR="007642C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несостоявшейся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заказчик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опубликовывает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бюллетене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указывается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обоснование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несостоявшейся</w:t>
      </w:r>
      <w:r w:rsidRPr="00962C77">
        <w:rPr>
          <w:rFonts w:ascii="Arial Armenian" w:hAnsi="Arial Armenian"/>
        </w:rPr>
        <w:t xml:space="preserve">. </w:t>
      </w:r>
    </w:p>
    <w:p w:rsidR="00C54730" w:rsidRPr="00962C77" w:rsidRDefault="00C54730" w:rsidP="00C54730">
      <w:pPr>
        <w:jc w:val="center"/>
        <w:rPr>
          <w:rFonts w:ascii="Arial Armenian" w:hAnsi="Arial Armenian"/>
        </w:rPr>
      </w:pPr>
    </w:p>
    <w:p w:rsidR="00096865" w:rsidRPr="00962C77" w:rsidRDefault="008D5016" w:rsidP="00C54730">
      <w:pPr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12. </w:t>
      </w:r>
      <w:r w:rsidRPr="00962C77">
        <w:rPr>
          <w:rFonts w:ascii="Sylfaen" w:hAnsi="Sylfaen"/>
        </w:rPr>
        <w:t>ПРАВО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="008E3307" w:rsidRPr="00962C77">
        <w:rPr>
          <w:rFonts w:ascii="Sylfaen" w:hAnsi="Sylfaen"/>
        </w:rPr>
        <w:t>ПОРЯДОК</w:t>
      </w:r>
      <w:r w:rsidR="008E3307" w:rsidRPr="00962C77">
        <w:rPr>
          <w:rFonts w:ascii="Arial Armenian" w:hAnsi="Arial Armenian"/>
        </w:rPr>
        <w:t xml:space="preserve"> </w:t>
      </w:r>
      <w:r w:rsidR="008E3307" w:rsidRPr="00962C77">
        <w:rPr>
          <w:rFonts w:ascii="Sylfaen" w:hAnsi="Sylfaen"/>
        </w:rPr>
        <w:t>ОБЖАЛОВАНИЯ</w:t>
      </w:r>
      <w:r w:rsidR="008E3307" w:rsidRPr="00962C77">
        <w:rPr>
          <w:rFonts w:ascii="Arial Armenian" w:hAnsi="Arial Armenian"/>
        </w:rPr>
        <w:t xml:space="preserve"> </w:t>
      </w:r>
      <w:r w:rsidR="008E3307" w:rsidRPr="00962C77">
        <w:rPr>
          <w:rFonts w:ascii="Sylfaen" w:hAnsi="Sylfaen"/>
        </w:rPr>
        <w:t>ИМ</w:t>
      </w:r>
      <w:r w:rsidR="008E3307" w:rsidRPr="00962C77">
        <w:rPr>
          <w:rFonts w:ascii="Arial Armenian" w:hAnsi="Arial Armenian"/>
        </w:rPr>
        <w:t xml:space="preserve"> </w:t>
      </w:r>
      <w:r w:rsidR="00025A85" w:rsidRPr="00962C77">
        <w:rPr>
          <w:rFonts w:ascii="Arial Armenian" w:hAnsi="Arial Armenian"/>
        </w:rPr>
        <w:br/>
      </w:r>
      <w:r w:rsidRPr="00962C77">
        <w:rPr>
          <w:rFonts w:ascii="Sylfaen" w:hAnsi="Sylfaen"/>
        </w:rPr>
        <w:t>ДЕЙСТВИЙ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ПРИНЯТЫХ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СВЯЗАННЫХ</w:t>
      </w:r>
      <w:r w:rsidR="00025A85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С</w:t>
      </w:r>
      <w:r w:rsidR="00025A85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ПРОЦЕССОМ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</w:p>
    <w:p w:rsidR="00C54730" w:rsidRPr="00962C77" w:rsidRDefault="00C54730" w:rsidP="00C54730">
      <w:pPr>
        <w:jc w:val="center"/>
        <w:rPr>
          <w:rFonts w:ascii="Arial Armenian" w:hAnsi="Arial Armenian"/>
        </w:rPr>
      </w:pP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12.1</w:t>
      </w:r>
      <w:r w:rsidR="00025A85" w:rsidRPr="00962C77">
        <w:rPr>
          <w:rFonts w:ascii="Arial Armenian" w:hAnsi="Arial Armenian"/>
        </w:rPr>
        <w:t>.</w:t>
      </w:r>
      <w:r w:rsidR="00025A85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Каждое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обжалование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действий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бездействия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рассматривающего</w:t>
      </w:r>
      <w:r w:rsidRPr="00962C77">
        <w:rPr>
          <w:rFonts w:ascii="Arial Armenian" w:hAnsi="Arial Armenian"/>
        </w:rPr>
        <w:t xml:space="preserve"> </w:t>
      </w:r>
      <w:r w:rsidR="008602B6" w:rsidRPr="00962C77">
        <w:rPr>
          <w:rFonts w:ascii="Sylfaen" w:hAnsi="Sylfaen"/>
        </w:rPr>
        <w:t>связанные</w:t>
      </w:r>
      <w:r w:rsidR="008602B6" w:rsidRPr="00962C77">
        <w:rPr>
          <w:rFonts w:ascii="Arial Armenian" w:hAnsi="Arial Armenian"/>
        </w:rPr>
        <w:t xml:space="preserve"> </w:t>
      </w:r>
      <w:r w:rsidR="008602B6" w:rsidRPr="00962C77">
        <w:rPr>
          <w:rFonts w:ascii="Sylfaen" w:hAnsi="Sylfaen"/>
        </w:rPr>
        <w:t>с</w:t>
      </w:r>
      <w:r w:rsidR="008602B6" w:rsidRPr="00962C77">
        <w:rPr>
          <w:rFonts w:ascii="Arial Armenian" w:hAnsi="Arial Armenian"/>
        </w:rPr>
        <w:t xml:space="preserve"> </w:t>
      </w:r>
      <w:r w:rsidR="008602B6" w:rsidRPr="00962C77">
        <w:rPr>
          <w:rFonts w:ascii="Sylfaen" w:hAnsi="Sylfaen"/>
        </w:rPr>
        <w:t>закупками</w:t>
      </w:r>
      <w:r w:rsidR="008602B6" w:rsidRPr="00962C77">
        <w:rPr>
          <w:rFonts w:ascii="Arial Armenian" w:hAnsi="Arial Armenian"/>
        </w:rPr>
        <w:t xml:space="preserve"> </w:t>
      </w:r>
      <w:r w:rsidR="008602B6" w:rsidRPr="00962C77">
        <w:rPr>
          <w:rFonts w:ascii="Sylfaen" w:hAnsi="Sylfaen"/>
        </w:rPr>
        <w:t>жалобы</w:t>
      </w:r>
      <w:r w:rsidR="008602B6"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12.2</w:t>
      </w:r>
      <w:r w:rsidR="00025A85" w:rsidRPr="00962C77">
        <w:rPr>
          <w:rFonts w:ascii="Arial Armenian" w:hAnsi="Arial Armenian"/>
        </w:rPr>
        <w:t>.</w:t>
      </w:r>
      <w:r w:rsidR="00025A85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Отношения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связанные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закупками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числес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рассмотрением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являются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административными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регулируются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законодательством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регулирующим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гражданско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правовые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отношения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12.3</w:t>
      </w:r>
      <w:r w:rsidR="00025A85" w:rsidRPr="00962C77">
        <w:rPr>
          <w:rFonts w:ascii="Arial Armenian" w:hAnsi="Arial Armenian"/>
        </w:rPr>
        <w:t>.</w:t>
      </w:r>
      <w:r w:rsidR="00025A85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Каждое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Закону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</w:t>
      </w:r>
      <w:r w:rsidRPr="00962C77">
        <w:rPr>
          <w:rFonts w:ascii="Arial Armenian" w:hAnsi="Arial Armenian"/>
        </w:rPr>
        <w:t>:</w:t>
      </w:r>
    </w:p>
    <w:p w:rsidR="00D5166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1)</w:t>
      </w:r>
      <w:r w:rsidR="00025A85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обжалование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действий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бездействия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рассматривающему</w:t>
      </w:r>
      <w:r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связанные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с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закупками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жалобы</w:t>
      </w:r>
      <w:r w:rsidR="00D51669" w:rsidRPr="00962C77">
        <w:rPr>
          <w:rFonts w:ascii="Arial Armenian" w:hAnsi="Arial Armenian"/>
        </w:rPr>
        <w:t>.</w:t>
      </w:r>
      <w:r w:rsidR="00D51669" w:rsidRPr="00962C77">
        <w:rPr>
          <w:rFonts w:ascii="Sylfaen" w:hAnsi="Sylfaen"/>
        </w:rPr>
        <w:t>Порядок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деятельности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лица</w:t>
      </w:r>
      <w:r w:rsidR="00D51669" w:rsidRPr="00962C77">
        <w:rPr>
          <w:rFonts w:ascii="Arial Armenian" w:hAnsi="Arial Armenian"/>
        </w:rPr>
        <w:t xml:space="preserve">, </w:t>
      </w:r>
      <w:r w:rsidR="00D51669" w:rsidRPr="00962C77">
        <w:rPr>
          <w:rFonts w:ascii="Sylfaen" w:hAnsi="Sylfaen"/>
        </w:rPr>
        <w:t>рассматривающего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связанные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с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закупками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жалобы</w:t>
      </w:r>
      <w:r w:rsidR="00D51669" w:rsidRPr="00962C77">
        <w:rPr>
          <w:rFonts w:ascii="Arial Armenian" w:hAnsi="Arial Armenian"/>
        </w:rPr>
        <w:t xml:space="preserve">, </w:t>
      </w:r>
      <w:r w:rsidR="00D51669" w:rsidRPr="00962C77">
        <w:rPr>
          <w:rFonts w:ascii="Sylfaen" w:hAnsi="Sylfaen"/>
        </w:rPr>
        <w:t>утвержден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приказом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министра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финансов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РА</w:t>
      </w:r>
      <w:r w:rsidR="00D51669" w:rsidRPr="00962C77">
        <w:rPr>
          <w:rFonts w:ascii="Arial Armenian" w:hAnsi="Arial Armenian"/>
        </w:rPr>
        <w:t xml:space="preserve"> N 600-</w:t>
      </w:r>
      <w:r w:rsidR="00D51669" w:rsidRPr="00962C77">
        <w:rPr>
          <w:rFonts w:ascii="Sylfaen" w:hAnsi="Sylfaen"/>
        </w:rPr>
        <w:t>Н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от</w:t>
      </w:r>
      <w:r w:rsidR="00D51669" w:rsidRPr="00962C77">
        <w:rPr>
          <w:rFonts w:ascii="Arial Armenian" w:hAnsi="Arial Armenian"/>
        </w:rPr>
        <w:t xml:space="preserve"> 6 </w:t>
      </w:r>
      <w:r w:rsidR="00D51669" w:rsidRPr="00962C77">
        <w:rPr>
          <w:rFonts w:ascii="Sylfaen" w:hAnsi="Sylfaen"/>
        </w:rPr>
        <w:t>декабря</w:t>
      </w:r>
      <w:r w:rsidR="00D51669" w:rsidRPr="00962C77">
        <w:rPr>
          <w:rFonts w:ascii="Arial Armenian" w:hAnsi="Arial Armenian"/>
        </w:rPr>
        <w:t xml:space="preserve"> 2018 </w:t>
      </w:r>
      <w:r w:rsidR="00D51669" w:rsidRPr="00962C77">
        <w:rPr>
          <w:rFonts w:ascii="Sylfaen" w:hAnsi="Sylfaen"/>
        </w:rPr>
        <w:t>года</w:t>
      </w:r>
      <w:r w:rsidR="00D51669"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2)</w:t>
      </w:r>
      <w:r w:rsidR="00025A85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обжалование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судебном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действий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бездействия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 xml:space="preserve">, </w:t>
      </w:r>
      <w:r w:rsidR="00B716B0" w:rsidRPr="00962C77">
        <w:rPr>
          <w:rFonts w:ascii="Sylfaen" w:hAnsi="Sylfaen"/>
        </w:rPr>
        <w:t>рассматривающего</w:t>
      </w:r>
      <w:r w:rsidR="00B716B0" w:rsidRPr="00962C77">
        <w:rPr>
          <w:rFonts w:ascii="Arial Armenian" w:hAnsi="Arial Armenian"/>
        </w:rPr>
        <w:t xml:space="preserve"> </w:t>
      </w:r>
      <w:r w:rsidR="00B716B0" w:rsidRPr="00962C77">
        <w:rPr>
          <w:rFonts w:ascii="Sylfaen" w:hAnsi="Sylfaen"/>
        </w:rPr>
        <w:t>связанные</w:t>
      </w:r>
      <w:r w:rsidR="00B716B0" w:rsidRPr="00962C77">
        <w:rPr>
          <w:rFonts w:ascii="Arial Armenian" w:hAnsi="Arial Armenian"/>
        </w:rPr>
        <w:t xml:space="preserve"> </w:t>
      </w:r>
      <w:r w:rsidR="00B716B0" w:rsidRPr="00962C77">
        <w:rPr>
          <w:rFonts w:ascii="Sylfaen" w:hAnsi="Sylfaen"/>
        </w:rPr>
        <w:t>с</w:t>
      </w:r>
      <w:r w:rsidR="00B716B0" w:rsidRPr="00962C77">
        <w:rPr>
          <w:rFonts w:ascii="Arial Armenian" w:hAnsi="Arial Armenian"/>
        </w:rPr>
        <w:t xml:space="preserve"> </w:t>
      </w:r>
      <w:r w:rsidR="00B716B0" w:rsidRPr="00962C77">
        <w:rPr>
          <w:rFonts w:ascii="Sylfaen" w:hAnsi="Sylfaen"/>
        </w:rPr>
        <w:t>закупками</w:t>
      </w:r>
      <w:r w:rsidR="00B716B0" w:rsidRPr="00962C77">
        <w:rPr>
          <w:rFonts w:ascii="Arial Armenian" w:hAnsi="Arial Armenian"/>
        </w:rPr>
        <w:t xml:space="preserve"> </w:t>
      </w:r>
      <w:r w:rsidR="00B716B0"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заказчика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12.4</w:t>
      </w:r>
      <w:r w:rsidR="00025A85" w:rsidRPr="00962C77">
        <w:rPr>
          <w:rFonts w:ascii="Arial Armenian" w:hAnsi="Arial Armenian"/>
        </w:rPr>
        <w:t>.</w:t>
      </w:r>
      <w:r w:rsidR="00025A85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подавшее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обжалует</w:t>
      </w:r>
      <w:r w:rsidRPr="00962C77">
        <w:rPr>
          <w:rFonts w:ascii="Arial Armenian" w:hAnsi="Arial Armenian"/>
        </w:rPr>
        <w:t>: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lastRenderedPageBreak/>
        <w:t>1)</w:t>
      </w:r>
      <w:r w:rsidR="001926B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решение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период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ожидания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8.2</w:t>
      </w:r>
      <w:r w:rsidR="004862B6" w:rsidRPr="00962C77">
        <w:rPr>
          <w:rFonts w:ascii="Arial Armenian" w:hAnsi="Arial Armenian"/>
        </w:rPr>
        <w:t>3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части</w:t>
      </w:r>
      <w:r w:rsidRPr="00962C77">
        <w:rPr>
          <w:rFonts w:ascii="Arial Armenian" w:hAnsi="Arial Armenian"/>
        </w:rPr>
        <w:t xml:space="preserve"> 1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>;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2)</w:t>
      </w:r>
      <w:r w:rsidR="001926B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характеристики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предмета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="00720542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жалоба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истечения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окончательного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заявок</w:t>
      </w:r>
      <w:r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12.5</w:t>
      </w:r>
      <w:r w:rsidR="001926B2" w:rsidRPr="00962C77">
        <w:rPr>
          <w:rFonts w:ascii="Arial Armenian" w:hAnsi="Arial Armenian"/>
        </w:rPr>
        <w:t>.</w:t>
      </w:r>
      <w:r w:rsidR="001926B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Жалоба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рассматривающему</w:t>
      </w:r>
      <w:r w:rsidRPr="00962C77">
        <w:rPr>
          <w:rFonts w:ascii="Arial Armenian" w:hAnsi="Arial Armenian"/>
        </w:rPr>
        <w:t xml:space="preserve"> </w:t>
      </w:r>
      <w:r w:rsidR="007E4355" w:rsidRPr="00962C77">
        <w:rPr>
          <w:rFonts w:ascii="Sylfaen" w:hAnsi="Sylfaen"/>
        </w:rPr>
        <w:t>связанные</w:t>
      </w:r>
      <w:r w:rsidR="007E4355" w:rsidRPr="00962C77">
        <w:rPr>
          <w:rFonts w:ascii="Arial Armenian" w:hAnsi="Arial Armenian"/>
        </w:rPr>
        <w:t xml:space="preserve"> </w:t>
      </w:r>
      <w:r w:rsidR="007E4355" w:rsidRPr="00962C77">
        <w:rPr>
          <w:rFonts w:ascii="Sylfaen" w:hAnsi="Sylfaen"/>
        </w:rPr>
        <w:t>с</w:t>
      </w:r>
      <w:r w:rsidR="007E4355" w:rsidRPr="00962C77">
        <w:rPr>
          <w:rFonts w:ascii="Arial Armenian" w:hAnsi="Arial Armenian"/>
        </w:rPr>
        <w:t xml:space="preserve"> </w:t>
      </w:r>
      <w:r w:rsidR="007E4355" w:rsidRPr="00962C77">
        <w:rPr>
          <w:rFonts w:ascii="Sylfaen" w:hAnsi="Sylfaen"/>
        </w:rPr>
        <w:t>закупками</w:t>
      </w:r>
      <w:r w:rsidR="007E4355" w:rsidRPr="00962C77">
        <w:rPr>
          <w:rFonts w:ascii="Arial Armenian" w:hAnsi="Arial Armenian"/>
        </w:rPr>
        <w:t xml:space="preserve"> </w:t>
      </w:r>
      <w:r w:rsidR="007E4355"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форме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подписанной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включением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нее</w:t>
      </w:r>
      <w:r w:rsidRPr="00962C77">
        <w:rPr>
          <w:rFonts w:ascii="Arial Armenian" w:hAnsi="Arial Armenian"/>
        </w:rPr>
        <w:t>: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1)</w:t>
      </w:r>
      <w:r w:rsidR="001926B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наименования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имени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фамилии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копии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удостоверяющего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личность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адреса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подавшего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>;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2)</w:t>
      </w:r>
      <w:r w:rsidR="001926B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наименования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адреса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заказчика</w:t>
      </w:r>
      <w:r w:rsidRPr="00962C77">
        <w:rPr>
          <w:rFonts w:ascii="Arial Armenian" w:hAnsi="Arial Armenian"/>
        </w:rPr>
        <w:t>;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3)</w:t>
      </w:r>
      <w:r w:rsidR="001926B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кода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предмета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обжалуемой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>;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4)</w:t>
      </w:r>
      <w:r w:rsidR="001926B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предмета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спора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подавшего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>;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5)</w:t>
      </w:r>
      <w:r w:rsidR="001926B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фактических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правовых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доказательств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ней</w:t>
      </w:r>
      <w:r w:rsidRPr="00962C77">
        <w:rPr>
          <w:rFonts w:ascii="Arial Armenian" w:hAnsi="Arial Armenian"/>
        </w:rPr>
        <w:t>;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6)</w:t>
      </w:r>
      <w:r w:rsidR="001926B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копии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обосновывающего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внесение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обжалование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обжалование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составляет</w:t>
      </w:r>
      <w:r w:rsidRPr="00962C77">
        <w:rPr>
          <w:rFonts w:ascii="Arial Armenian" w:hAnsi="Arial Armenian"/>
        </w:rPr>
        <w:t xml:space="preserve"> 30 </w:t>
      </w:r>
      <w:r w:rsidRPr="00962C77">
        <w:rPr>
          <w:rFonts w:ascii="Sylfaen" w:hAnsi="Sylfaen"/>
        </w:rPr>
        <w:t>тысяч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драмов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которые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уплачиваются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государственный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бюджет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открытый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целью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уполномоченного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казначейский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счет</w:t>
      </w:r>
      <w:r w:rsidRPr="00962C77">
        <w:rPr>
          <w:rFonts w:ascii="Arial Armenian" w:hAnsi="Arial Armenian"/>
        </w:rPr>
        <w:t xml:space="preserve"> "900008000482". 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7)</w:t>
      </w:r>
      <w:r w:rsidR="001926B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наименования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номера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счета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которому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удовлетворения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должна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обратно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перечислена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плата</w:t>
      </w:r>
      <w:r w:rsidRPr="00962C77">
        <w:rPr>
          <w:rFonts w:ascii="Arial Armenian" w:hAnsi="Arial Armenian"/>
        </w:rPr>
        <w:t>;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8)</w:t>
      </w:r>
      <w:r w:rsidR="001926B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иных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необходимых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сведений</w:t>
      </w:r>
      <w:r w:rsidRPr="00962C77">
        <w:rPr>
          <w:rFonts w:ascii="Arial Armenian" w:hAnsi="Arial Armenian"/>
        </w:rPr>
        <w:t>.</w:t>
      </w:r>
    </w:p>
    <w:p w:rsidR="00D51669" w:rsidRPr="00962C77" w:rsidRDefault="00D5166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</w:t>
      </w:r>
      <w:r w:rsidR="004F78B4" w:rsidRPr="00962C77">
        <w:rPr>
          <w:rFonts w:ascii="Arial Armenian" w:hAnsi="Arial Armenian"/>
        </w:rPr>
        <w:t>2</w:t>
      </w:r>
      <w:r w:rsidRPr="00962C77">
        <w:rPr>
          <w:rFonts w:ascii="Arial Armenian" w:hAnsi="Arial Armenian"/>
        </w:rPr>
        <w:t xml:space="preserve">.6 </w:t>
      </w:r>
      <w:r w:rsidRPr="00962C77">
        <w:rPr>
          <w:rFonts w:ascii="Sylfaen" w:hAnsi="Sylfaen"/>
        </w:rPr>
        <w:t>Жалоба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связанные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закупками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подается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адресу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 xml:space="preserve">, 0010, </w:t>
      </w:r>
      <w:r w:rsidRPr="00962C77">
        <w:rPr>
          <w:rFonts w:ascii="Sylfaen" w:hAnsi="Sylfaen"/>
        </w:rPr>
        <w:t>г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Ереван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ул</w:t>
      </w:r>
      <w:r w:rsidRPr="00962C77">
        <w:rPr>
          <w:rFonts w:ascii="Arial Armenian" w:hAnsi="Arial Armenian"/>
        </w:rPr>
        <w:t>.</w:t>
      </w:r>
      <w:r w:rsidRPr="00962C77">
        <w:rPr>
          <w:rFonts w:ascii="Sylfaen" w:hAnsi="Sylfaen"/>
        </w:rPr>
        <w:t>Мелик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Адамян</w:t>
      </w:r>
      <w:r w:rsidRPr="00962C77">
        <w:rPr>
          <w:rFonts w:ascii="Arial Armenian" w:hAnsi="Arial Armenian"/>
        </w:rPr>
        <w:t xml:space="preserve"> 1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воспроизведенный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отсканированный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вариант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оригинала</w:t>
      </w:r>
      <w:r w:rsidRPr="00962C77">
        <w:rPr>
          <w:rFonts w:ascii="Arial Armenian" w:hAnsi="Arial Armenian"/>
        </w:rPr>
        <w:t xml:space="preserve">  </w:t>
      </w:r>
      <w:r w:rsidRPr="00962C77">
        <w:rPr>
          <w:rFonts w:ascii="Sylfaen" w:hAnsi="Sylfaen"/>
        </w:rPr>
        <w:t>высылается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электронную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почту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адресу</w:t>
      </w:r>
      <w:r w:rsidRPr="00962C77">
        <w:rPr>
          <w:rFonts w:ascii="Arial Armenian" w:hAnsi="Arial Armenian"/>
        </w:rPr>
        <w:t xml:space="preserve"> </w:t>
      </w:r>
      <w:hyperlink r:id="rId8" w:history="1">
        <w:r w:rsidRPr="00962C77">
          <w:rPr>
            <w:rStyle w:val="a9"/>
            <w:rFonts w:ascii="Arial Armenian" w:hAnsi="Arial Armenian"/>
          </w:rPr>
          <w:t>secretariat@minfin.am</w:t>
        </w:r>
      </w:hyperlink>
      <w:r w:rsidRPr="00962C77">
        <w:rPr>
          <w:rFonts w:ascii="Arial Armenian" w:hAnsi="Arial Armenian"/>
        </w:rPr>
        <w:t xml:space="preserve">. 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12.</w:t>
      </w:r>
      <w:r w:rsidR="00D51669" w:rsidRPr="00962C77">
        <w:rPr>
          <w:rFonts w:ascii="Arial Armenian" w:hAnsi="Arial Armenian"/>
        </w:rPr>
        <w:t>7</w:t>
      </w:r>
      <w:r w:rsidR="001926B2" w:rsidRPr="00962C77">
        <w:rPr>
          <w:rFonts w:ascii="Arial Armenian" w:hAnsi="Arial Armenian"/>
        </w:rPr>
        <w:t>.</w:t>
      </w:r>
      <w:r w:rsidR="001926B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следующий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опубликования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бюллетене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принятого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рассматривающим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удовлетворении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числе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частично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которое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рассмотрело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данную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вынесло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предоставляет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форме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="00EF11FF" w:rsidRPr="00962C77">
        <w:rPr>
          <w:rFonts w:ascii="Arial Armenian" w:hAnsi="Arial Armenian" w:cs="Courier New"/>
        </w:rPr>
        <w:t> </w:t>
      </w:r>
      <w:r w:rsidRPr="00962C77">
        <w:rPr>
          <w:rFonts w:ascii="Sylfaen" w:hAnsi="Sylfaen"/>
        </w:rPr>
        <w:t>уполномоченный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копию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удостоверяющего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внесение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="00EF11FF" w:rsidRPr="00962C77">
        <w:rPr>
          <w:rFonts w:ascii="Arial Armenian" w:hAnsi="Arial Armenian" w:cs="Courier New"/>
        </w:rPr>
        <w:t> </w:t>
      </w:r>
      <w:r w:rsidRPr="00962C77">
        <w:rPr>
          <w:rFonts w:ascii="Sylfaen" w:hAnsi="Sylfaen"/>
        </w:rPr>
        <w:t>обжалование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наименования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номера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счета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которому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должна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перечислена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подлежащая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возврату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сумма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получения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копии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указанного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уполномоченный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перечисляет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обратно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обжалование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внесшему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ее</w:t>
      </w:r>
      <w:r w:rsidR="00720542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лицу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посредством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совершения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перевода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указанный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банковский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счет</w:t>
      </w:r>
      <w:r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12.7</w:t>
      </w:r>
      <w:r w:rsidR="001926B2" w:rsidRPr="00962C77">
        <w:rPr>
          <w:rFonts w:ascii="Arial Armenian" w:hAnsi="Arial Armenian"/>
        </w:rPr>
        <w:t>.</w:t>
      </w:r>
      <w:r w:rsidR="001926B2" w:rsidRPr="00962C77">
        <w:rPr>
          <w:rFonts w:ascii="Arial Armenian" w:hAnsi="Arial Armenian"/>
        </w:rPr>
        <w:tab/>
      </w:r>
      <w:r w:rsidR="00D51669" w:rsidRPr="00962C77">
        <w:rPr>
          <w:rFonts w:ascii="Arial Armenian" w:hAnsi="Arial Armenian"/>
        </w:rPr>
        <w:tab/>
      </w:r>
      <w:r w:rsidR="00D51669" w:rsidRPr="00962C77">
        <w:rPr>
          <w:rFonts w:ascii="Sylfaen" w:hAnsi="Sylfaen"/>
        </w:rPr>
        <w:t>Если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жалоба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не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отвечает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требованиям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статьи</w:t>
      </w:r>
      <w:r w:rsidR="00D51669" w:rsidRPr="00962C77">
        <w:rPr>
          <w:rFonts w:ascii="Arial Armenian" w:hAnsi="Arial Armenian"/>
        </w:rPr>
        <w:t xml:space="preserve"> 50 </w:t>
      </w:r>
      <w:r w:rsidR="00D51669" w:rsidRPr="00962C77">
        <w:rPr>
          <w:rFonts w:ascii="Sylfaen" w:hAnsi="Sylfaen"/>
        </w:rPr>
        <w:t>Закона</w:t>
      </w:r>
      <w:r w:rsidR="00D51669" w:rsidRPr="00962C77">
        <w:rPr>
          <w:rFonts w:ascii="Arial Armenian" w:hAnsi="Arial Armenian"/>
        </w:rPr>
        <w:t xml:space="preserve">, </w:t>
      </w:r>
      <w:r w:rsidR="00D51669" w:rsidRPr="00962C77">
        <w:rPr>
          <w:rFonts w:ascii="Sylfaen" w:hAnsi="Sylfaen"/>
        </w:rPr>
        <w:t>то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в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течение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двух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рабочих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дней</w:t>
      </w:r>
      <w:r w:rsidR="00D51669" w:rsidRPr="00962C77">
        <w:rPr>
          <w:rFonts w:ascii="Arial Armenian" w:hAnsi="Arial Armenian"/>
        </w:rPr>
        <w:t xml:space="preserve">, </w:t>
      </w:r>
      <w:r w:rsidR="00D51669" w:rsidRPr="00962C77">
        <w:rPr>
          <w:rFonts w:ascii="Sylfaen" w:hAnsi="Sylfaen"/>
        </w:rPr>
        <w:t>следующих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за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получением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жалобы</w:t>
      </w:r>
      <w:r w:rsidR="00D51669" w:rsidRPr="00962C77">
        <w:rPr>
          <w:rFonts w:ascii="Arial Armenian" w:hAnsi="Arial Armenian"/>
        </w:rPr>
        <w:t xml:space="preserve">, </w:t>
      </w:r>
      <w:r w:rsidR="00D51669" w:rsidRPr="00962C77">
        <w:rPr>
          <w:rFonts w:ascii="Sylfaen" w:hAnsi="Sylfaen"/>
        </w:rPr>
        <w:t>лицо</w:t>
      </w:r>
      <w:r w:rsidR="00D51669" w:rsidRPr="00962C77">
        <w:rPr>
          <w:rFonts w:ascii="Arial Armenian" w:hAnsi="Arial Armenian"/>
        </w:rPr>
        <w:t xml:space="preserve">, </w:t>
      </w:r>
      <w:r w:rsidR="00D51669" w:rsidRPr="00962C77">
        <w:rPr>
          <w:rFonts w:ascii="Sylfaen" w:hAnsi="Sylfaen"/>
        </w:rPr>
        <w:t>рассматривающее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в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связанные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с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закупками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жалобы</w:t>
      </w:r>
      <w:r w:rsidR="00D51669" w:rsidRPr="00962C77">
        <w:rPr>
          <w:rFonts w:ascii="Arial Armenian" w:hAnsi="Arial Armenian"/>
        </w:rPr>
        <w:t xml:space="preserve">, </w:t>
      </w:r>
      <w:r w:rsidR="00D51669" w:rsidRPr="00962C77">
        <w:rPr>
          <w:rFonts w:ascii="Sylfaen" w:hAnsi="Sylfaen"/>
        </w:rPr>
        <w:t>в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письменной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форме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уведомляет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об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этом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подавшее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жалобу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лицо</w:t>
      </w:r>
      <w:r w:rsidR="00D51669" w:rsidRPr="00962C77">
        <w:rPr>
          <w:rFonts w:ascii="Arial Armenian" w:hAnsi="Arial Armenian"/>
        </w:rPr>
        <w:t xml:space="preserve">, </w:t>
      </w:r>
      <w:r w:rsidR="00D51669" w:rsidRPr="00962C77">
        <w:rPr>
          <w:rFonts w:ascii="Sylfaen" w:hAnsi="Sylfaen"/>
        </w:rPr>
        <w:t>с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назначением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срока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в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два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рабочих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дня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на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устранение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зафиксированных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недостатков</w:t>
      </w:r>
      <w:r w:rsidR="00D51669" w:rsidRPr="00962C77">
        <w:rPr>
          <w:rFonts w:ascii="Arial Armenian" w:hAnsi="Arial Armenian"/>
        </w:rPr>
        <w:t xml:space="preserve">. </w:t>
      </w:r>
      <w:r w:rsidR="00D51669" w:rsidRPr="00962C77">
        <w:rPr>
          <w:rFonts w:ascii="Sylfaen" w:hAnsi="Sylfaen"/>
        </w:rPr>
        <w:t>В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день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отправки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письма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лицо</w:t>
      </w:r>
      <w:r w:rsidR="00D51669" w:rsidRPr="00962C77">
        <w:rPr>
          <w:rFonts w:ascii="Arial Armenian" w:hAnsi="Arial Armenian"/>
        </w:rPr>
        <w:t xml:space="preserve">, </w:t>
      </w:r>
      <w:r w:rsidR="00D51669" w:rsidRPr="00962C77">
        <w:rPr>
          <w:rFonts w:ascii="Sylfaen" w:hAnsi="Sylfaen"/>
        </w:rPr>
        <w:t>рассматривающее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lastRenderedPageBreak/>
        <w:t>связанные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с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закупками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жалобы</w:t>
      </w:r>
      <w:r w:rsidR="00D51669" w:rsidRPr="00962C77">
        <w:rPr>
          <w:rFonts w:ascii="Arial Armenian" w:hAnsi="Arial Armenian"/>
        </w:rPr>
        <w:t xml:space="preserve">, </w:t>
      </w:r>
      <w:r w:rsidR="00D51669" w:rsidRPr="00962C77">
        <w:rPr>
          <w:rFonts w:ascii="Sylfaen" w:hAnsi="Sylfaen"/>
        </w:rPr>
        <w:t>отправляет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воспроизведенный</w:t>
      </w:r>
      <w:r w:rsidR="00D51669" w:rsidRPr="00962C77">
        <w:rPr>
          <w:rFonts w:ascii="Arial Armenian" w:hAnsi="Arial Armenian"/>
        </w:rPr>
        <w:t xml:space="preserve"> (</w:t>
      </w:r>
      <w:r w:rsidR="00D51669" w:rsidRPr="00962C77">
        <w:rPr>
          <w:rFonts w:ascii="Sylfaen" w:hAnsi="Sylfaen"/>
        </w:rPr>
        <w:t>отсканированный</w:t>
      </w:r>
      <w:r w:rsidR="00D51669" w:rsidRPr="00962C77">
        <w:rPr>
          <w:rFonts w:ascii="Arial Armenian" w:hAnsi="Arial Armenian"/>
        </w:rPr>
        <w:t xml:space="preserve">) </w:t>
      </w:r>
      <w:r w:rsidR="00D51669" w:rsidRPr="00962C77">
        <w:rPr>
          <w:rFonts w:ascii="Sylfaen" w:hAnsi="Sylfaen"/>
        </w:rPr>
        <w:t>вариант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с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его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оригинала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также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на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адрес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электронной</w:t>
      </w:r>
      <w:r w:rsidR="00D51669" w:rsidRPr="00962C77">
        <w:rPr>
          <w:rFonts w:ascii="Arial Armenian" w:hAnsi="Arial Armenian"/>
        </w:rPr>
        <w:t xml:space="preserve"> </w:t>
      </w:r>
      <w:r w:rsidR="00D51669" w:rsidRPr="00962C77">
        <w:rPr>
          <w:rFonts w:ascii="Sylfaen" w:hAnsi="Sylfaen"/>
        </w:rPr>
        <w:t>почты</w:t>
      </w:r>
      <w:r w:rsidR="00D51669" w:rsidRPr="00962C77">
        <w:rPr>
          <w:rFonts w:ascii="Arial Armenian" w:hAnsi="Arial Armenian"/>
        </w:rPr>
        <w:t xml:space="preserve">, </w:t>
      </w:r>
      <w:r w:rsidR="00D51669" w:rsidRPr="00962C77">
        <w:rPr>
          <w:rFonts w:ascii="Sylfaen" w:hAnsi="Sylfaen"/>
        </w:rPr>
        <w:t>указанн</w:t>
      </w:r>
      <w:r w:rsidR="00D51669" w:rsidRPr="00962C77">
        <w:rPr>
          <w:rFonts w:ascii="Sylfaen" w:hAnsi="Sylfaen" w:cs="Sylfaen"/>
        </w:rPr>
        <w:t>օ</w:t>
      </w:r>
      <w:r w:rsidR="00D51669" w:rsidRPr="00962C77">
        <w:rPr>
          <w:rFonts w:ascii="Sylfaen" w:hAnsi="Sylfaen" w:cs="Franklin Gothic Medium Cond"/>
        </w:rPr>
        <w:t>й</w:t>
      </w:r>
      <w:r w:rsidR="00D51669" w:rsidRPr="00962C77">
        <w:rPr>
          <w:rFonts w:ascii="Arial Armenian" w:hAnsi="Arial Armenian" w:cs="Franklin Gothic Medium Cond"/>
        </w:rPr>
        <w:t xml:space="preserve"> </w:t>
      </w:r>
      <w:r w:rsidR="00D51669" w:rsidRPr="00962C77">
        <w:rPr>
          <w:rFonts w:ascii="Sylfaen" w:hAnsi="Sylfaen" w:cs="Franklin Gothic Medium Cond"/>
        </w:rPr>
        <w:t>в</w:t>
      </w:r>
      <w:r w:rsidR="00D51669" w:rsidRPr="00962C77">
        <w:rPr>
          <w:rFonts w:ascii="Arial Armenian" w:hAnsi="Arial Armenian" w:cs="Franklin Gothic Medium Cond"/>
        </w:rPr>
        <w:t xml:space="preserve"> </w:t>
      </w:r>
      <w:r w:rsidR="00D51669" w:rsidRPr="00962C77">
        <w:rPr>
          <w:rFonts w:ascii="Sylfaen" w:hAnsi="Sylfaen" w:cs="Franklin Gothic Medium Cond"/>
        </w:rPr>
        <w:t>жалобе</w:t>
      </w:r>
      <w:r w:rsidR="00D51669" w:rsidRPr="00962C77">
        <w:rPr>
          <w:rFonts w:ascii="Arial Armenian" w:hAnsi="Arial Armenian" w:cs="Franklin Gothic Medium Cond"/>
        </w:rPr>
        <w:t>.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представленная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подпунктом</w:t>
      </w:r>
      <w:r w:rsidRPr="00962C77">
        <w:rPr>
          <w:rFonts w:ascii="Arial Armenian" w:hAnsi="Arial Armenian"/>
        </w:rPr>
        <w:t xml:space="preserve"> 2 </w:t>
      </w:r>
      <w:r w:rsidRPr="00962C77">
        <w:rPr>
          <w:rFonts w:ascii="Sylfaen" w:hAnsi="Sylfaen"/>
        </w:rPr>
        <w:t>пункта</w:t>
      </w:r>
      <w:r w:rsidRPr="00962C77">
        <w:rPr>
          <w:rFonts w:ascii="Arial Armenian" w:hAnsi="Arial Armenian"/>
        </w:rPr>
        <w:t xml:space="preserve"> 12.4 </w:t>
      </w:r>
      <w:r w:rsidRPr="00962C77">
        <w:rPr>
          <w:rFonts w:ascii="Sylfaen" w:hAnsi="Sylfaen"/>
        </w:rPr>
        <w:t>части</w:t>
      </w:r>
      <w:r w:rsidRPr="00962C77">
        <w:rPr>
          <w:rFonts w:ascii="Arial Armenian" w:hAnsi="Arial Armenian"/>
        </w:rPr>
        <w:t xml:space="preserve"> 1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отвечает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статьи</w:t>
      </w:r>
      <w:r w:rsidRPr="00962C77">
        <w:rPr>
          <w:rFonts w:ascii="Arial Armenian" w:hAnsi="Arial Armenian"/>
        </w:rPr>
        <w:t xml:space="preserve"> 50 </w:t>
      </w:r>
      <w:r w:rsidRPr="00962C77">
        <w:rPr>
          <w:rFonts w:ascii="Sylfaen" w:hAnsi="Sylfaen"/>
        </w:rPr>
        <w:t>Закона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исправленная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представленная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связи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закупками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считается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>.</w:t>
      </w:r>
    </w:p>
    <w:p w:rsidR="00A677CD" w:rsidRPr="00962C77" w:rsidRDefault="000473EF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12</w:t>
      </w:r>
      <w:r w:rsidR="00A677CD" w:rsidRPr="00962C77">
        <w:rPr>
          <w:rFonts w:ascii="Arial Armenian" w:hAnsi="Arial Armenian"/>
        </w:rPr>
        <w:t xml:space="preserve">.9 </w:t>
      </w:r>
      <w:r w:rsidR="00A677CD" w:rsidRPr="00962C77">
        <w:rPr>
          <w:rFonts w:ascii="Sylfaen" w:hAnsi="Sylfaen"/>
        </w:rPr>
        <w:t>В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течение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одного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рабочего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дня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со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дня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принятия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жалобы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к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производству</w:t>
      </w:r>
      <w:r w:rsidR="00A677CD" w:rsidRPr="00962C77">
        <w:rPr>
          <w:rFonts w:ascii="Arial Armenian" w:hAnsi="Arial Armenian"/>
        </w:rPr>
        <w:t xml:space="preserve">, </w:t>
      </w:r>
      <w:r w:rsidR="00A677CD" w:rsidRPr="00962C77">
        <w:rPr>
          <w:rFonts w:ascii="Sylfaen" w:hAnsi="Sylfaen"/>
        </w:rPr>
        <w:t>лицо</w:t>
      </w:r>
      <w:r w:rsidR="00A677CD" w:rsidRPr="00962C77">
        <w:rPr>
          <w:rFonts w:ascii="Arial Armenian" w:hAnsi="Arial Armenian"/>
        </w:rPr>
        <w:t xml:space="preserve">, </w:t>
      </w:r>
      <w:r w:rsidR="00A677CD" w:rsidRPr="00962C77">
        <w:rPr>
          <w:rFonts w:ascii="Sylfaen" w:hAnsi="Sylfaen"/>
        </w:rPr>
        <w:t>рассматривающее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связанные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с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закупками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жалобы</w:t>
      </w:r>
      <w:r w:rsidR="00A677CD" w:rsidRPr="00962C77">
        <w:rPr>
          <w:rFonts w:ascii="Arial Armenian" w:hAnsi="Arial Armenian"/>
        </w:rPr>
        <w:t xml:space="preserve">, </w:t>
      </w:r>
      <w:r w:rsidR="00A677CD" w:rsidRPr="00962C77">
        <w:rPr>
          <w:rFonts w:ascii="Sylfaen" w:hAnsi="Sylfaen"/>
        </w:rPr>
        <w:t>в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бюллетене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публикует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жалобу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и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объявление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о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ней</w:t>
      </w:r>
      <w:r w:rsidR="00A677CD" w:rsidRPr="00962C77">
        <w:rPr>
          <w:rFonts w:ascii="Arial Armenian" w:hAnsi="Arial Armenian"/>
        </w:rPr>
        <w:t xml:space="preserve">. </w:t>
      </w:r>
      <w:r w:rsidR="00A677CD" w:rsidRPr="00962C77">
        <w:rPr>
          <w:rFonts w:ascii="Sylfaen" w:hAnsi="Sylfaen"/>
        </w:rPr>
        <w:t>При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этом</w:t>
      </w:r>
      <w:r w:rsidR="00A677CD" w:rsidRPr="00962C77">
        <w:rPr>
          <w:rFonts w:ascii="Arial Armenian" w:hAnsi="Arial Armenian"/>
        </w:rPr>
        <w:t xml:space="preserve">, </w:t>
      </w:r>
      <w:r w:rsidR="00A677CD" w:rsidRPr="00962C77">
        <w:rPr>
          <w:rFonts w:ascii="Sylfaen" w:hAnsi="Sylfaen"/>
        </w:rPr>
        <w:t>в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объявлении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отмечается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интернет</w:t>
      </w:r>
      <w:r w:rsidR="00A677CD" w:rsidRPr="00962C77">
        <w:rPr>
          <w:rFonts w:ascii="Arial Armenian" w:hAnsi="Arial Armenian"/>
        </w:rPr>
        <w:t>-</w:t>
      </w:r>
      <w:r w:rsidR="00A677CD" w:rsidRPr="00962C77">
        <w:rPr>
          <w:rFonts w:ascii="Sylfaen" w:hAnsi="Sylfaen"/>
        </w:rPr>
        <w:t>ссылка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на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созываемые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для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рассмотрения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жалобы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заседания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в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режиме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онлайн</w:t>
      </w:r>
      <w:r w:rsidR="00A677CD" w:rsidRPr="00962C77">
        <w:rPr>
          <w:rFonts w:ascii="Arial Armenian" w:hAnsi="Arial Armenian"/>
        </w:rPr>
        <w:t>.</w:t>
      </w:r>
      <w:r w:rsidR="00A677CD" w:rsidRPr="00962C77">
        <w:rPr>
          <w:rFonts w:ascii="Sylfaen" w:hAnsi="Sylfaen"/>
        </w:rPr>
        <w:t>Жалоба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считается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принятым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к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производству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по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истечении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срока</w:t>
      </w:r>
      <w:r w:rsidR="00A677CD" w:rsidRPr="00962C77">
        <w:rPr>
          <w:rFonts w:ascii="Arial Armenian" w:hAnsi="Arial Armenian"/>
        </w:rPr>
        <w:t xml:space="preserve">, </w:t>
      </w:r>
      <w:r w:rsidR="00A677CD" w:rsidRPr="00962C77">
        <w:rPr>
          <w:rFonts w:ascii="Sylfaen" w:hAnsi="Sylfaen"/>
        </w:rPr>
        <w:t>предусмотренного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пунктом</w:t>
      </w:r>
      <w:r w:rsidR="00A677CD" w:rsidRPr="00962C77">
        <w:rPr>
          <w:rFonts w:ascii="Arial Armenian" w:hAnsi="Arial Armenian"/>
        </w:rPr>
        <w:t xml:space="preserve"> 1</w:t>
      </w:r>
      <w:r w:rsidR="00897EBC" w:rsidRPr="00962C77">
        <w:rPr>
          <w:rFonts w:ascii="Arial Armenian" w:hAnsi="Arial Armenian"/>
        </w:rPr>
        <w:t>2</w:t>
      </w:r>
      <w:r w:rsidR="00A677CD" w:rsidRPr="00962C77">
        <w:rPr>
          <w:rFonts w:ascii="Arial Armenian" w:hAnsi="Arial Armenian"/>
        </w:rPr>
        <w:t>.</w:t>
      </w:r>
      <w:r w:rsidR="00A677CD" w:rsidRPr="00962C77">
        <w:rPr>
          <w:rFonts w:ascii="Arial Armenian" w:hAnsi="Arial Armenian"/>
          <w:lang w:val="hy-AM"/>
        </w:rPr>
        <w:t>8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настоящего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приглашения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об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устранении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зафиксированных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недостатков</w:t>
      </w:r>
      <w:r w:rsidR="00A677CD" w:rsidRPr="00962C77">
        <w:rPr>
          <w:rFonts w:ascii="Arial Armenian" w:hAnsi="Arial Armenian"/>
        </w:rPr>
        <w:t xml:space="preserve">, </w:t>
      </w:r>
      <w:r w:rsidR="00A677CD" w:rsidRPr="00962C77">
        <w:rPr>
          <w:rFonts w:ascii="Sylfaen" w:hAnsi="Sylfaen"/>
        </w:rPr>
        <w:t>а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в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случае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представления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жалобы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с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устраненными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недостатками</w:t>
      </w:r>
      <w:r w:rsidR="00A677CD" w:rsidRPr="00962C77">
        <w:rPr>
          <w:rFonts w:ascii="Arial Armenian" w:hAnsi="Arial Armenian"/>
        </w:rPr>
        <w:t xml:space="preserve">  - </w:t>
      </w:r>
      <w:r w:rsidR="00A677CD" w:rsidRPr="00962C77">
        <w:rPr>
          <w:rFonts w:ascii="Sylfaen" w:hAnsi="Sylfaen"/>
        </w:rPr>
        <w:t>со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дня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ее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предоставления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лицу</w:t>
      </w:r>
      <w:r w:rsidR="00A677CD" w:rsidRPr="00962C77">
        <w:rPr>
          <w:rFonts w:ascii="Arial Armenian" w:hAnsi="Arial Armenian"/>
        </w:rPr>
        <w:t xml:space="preserve">, </w:t>
      </w:r>
      <w:r w:rsidR="00A677CD" w:rsidRPr="00962C77">
        <w:rPr>
          <w:rFonts w:ascii="Sylfaen" w:hAnsi="Sylfaen"/>
        </w:rPr>
        <w:t>рассматривающему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связанные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с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закупками</w:t>
      </w:r>
      <w:r w:rsidR="00A677CD" w:rsidRPr="00962C77">
        <w:rPr>
          <w:rFonts w:ascii="Arial Armenian" w:hAnsi="Arial Armenian"/>
        </w:rPr>
        <w:t xml:space="preserve"> </w:t>
      </w:r>
      <w:r w:rsidR="00A677CD" w:rsidRPr="00962C77">
        <w:rPr>
          <w:rFonts w:ascii="Sylfaen" w:hAnsi="Sylfaen"/>
        </w:rPr>
        <w:t>жалобы</w:t>
      </w:r>
      <w:r w:rsidR="00A677CD" w:rsidRPr="00962C77">
        <w:rPr>
          <w:rFonts w:ascii="Arial Armenian" w:hAnsi="Arial Armenian"/>
        </w:rPr>
        <w:t>.</w:t>
      </w:r>
    </w:p>
    <w:p w:rsidR="009619D8" w:rsidRPr="00962C77" w:rsidRDefault="000473EF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 w:cs="Sylfaen"/>
        </w:rPr>
        <w:t>12</w:t>
      </w:r>
      <w:r w:rsidR="00A677CD" w:rsidRPr="00962C77">
        <w:rPr>
          <w:rFonts w:ascii="Arial Armenian" w:hAnsi="Arial Armenian" w:cs="Sylfaen"/>
        </w:rPr>
        <w:t xml:space="preserve">.10 </w:t>
      </w:r>
      <w:r w:rsidR="00A677CD" w:rsidRPr="00962C77">
        <w:rPr>
          <w:rFonts w:ascii="Sylfaen" w:hAnsi="Sylfaen" w:cs="Sylfaen"/>
        </w:rPr>
        <w:t>В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течение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двух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рабочих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дней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со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дня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принятия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жалобы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к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производству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лицо</w:t>
      </w:r>
      <w:r w:rsidR="00A677CD" w:rsidRPr="00962C77">
        <w:rPr>
          <w:rFonts w:ascii="Arial Armenian" w:hAnsi="Arial Armenian" w:cs="Sylfaen"/>
        </w:rPr>
        <w:t xml:space="preserve">, </w:t>
      </w:r>
      <w:r w:rsidR="00A677CD" w:rsidRPr="00962C77">
        <w:rPr>
          <w:rFonts w:ascii="Sylfaen" w:hAnsi="Sylfaen" w:cs="Sylfaen"/>
        </w:rPr>
        <w:t>рассматривающее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связанные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с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закупками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жалобы</w:t>
      </w:r>
      <w:r w:rsidR="00A677CD" w:rsidRPr="00962C77">
        <w:rPr>
          <w:rFonts w:ascii="Arial Armenian" w:hAnsi="Arial Armenian" w:cs="Sylfaen"/>
        </w:rPr>
        <w:t xml:space="preserve">, </w:t>
      </w:r>
      <w:r w:rsidR="00A677CD" w:rsidRPr="00962C77">
        <w:rPr>
          <w:rFonts w:ascii="Sylfaen" w:hAnsi="Sylfaen" w:cs="Sylfaen"/>
        </w:rPr>
        <w:t>обращается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с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письмом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к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заказчику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с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требованием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представить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в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письменном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виде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позицию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по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жалобе</w:t>
      </w:r>
      <w:r w:rsidR="00A677CD" w:rsidRPr="00962C77">
        <w:rPr>
          <w:rFonts w:ascii="Arial Armenian" w:hAnsi="Arial Armenian" w:cs="Sylfaen"/>
        </w:rPr>
        <w:t xml:space="preserve">, </w:t>
      </w:r>
      <w:r w:rsidR="00A677CD" w:rsidRPr="00962C77">
        <w:rPr>
          <w:rFonts w:ascii="Sylfaen" w:hAnsi="Sylfaen" w:cs="Sylfaen"/>
        </w:rPr>
        <w:t>а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также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с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требованием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представить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указанные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в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письме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и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необходимые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для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рассмотрения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жалобы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и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принятия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решения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документы</w:t>
      </w:r>
      <w:r w:rsidR="00A677CD" w:rsidRPr="00962C77">
        <w:rPr>
          <w:rFonts w:ascii="Arial Armenian" w:hAnsi="Arial Armenian" w:cs="Sylfaen"/>
        </w:rPr>
        <w:t xml:space="preserve">, </w:t>
      </w:r>
      <w:r w:rsidR="00A677CD" w:rsidRPr="00962C77">
        <w:rPr>
          <w:rFonts w:ascii="Sylfaen" w:hAnsi="Sylfaen" w:cs="Sylfaen"/>
        </w:rPr>
        <w:t>прилагая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копии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жалобы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и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приложенных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документов</w:t>
      </w:r>
      <w:r w:rsidR="00A677CD" w:rsidRPr="00962C77">
        <w:rPr>
          <w:rFonts w:ascii="Arial Armenian" w:hAnsi="Arial Armenian" w:cs="Sylfaen"/>
        </w:rPr>
        <w:t xml:space="preserve">, </w:t>
      </w:r>
      <w:r w:rsidR="00A677CD" w:rsidRPr="00962C77">
        <w:rPr>
          <w:rFonts w:ascii="Sylfaen" w:hAnsi="Sylfaen" w:cs="Sylfaen"/>
        </w:rPr>
        <w:t>при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наличии</w:t>
      </w:r>
      <w:r w:rsidR="00A677CD" w:rsidRPr="00962C77">
        <w:rPr>
          <w:rFonts w:ascii="Arial Armenian" w:hAnsi="Arial Armenian" w:cs="Sylfaen"/>
        </w:rPr>
        <w:t xml:space="preserve">. </w:t>
      </w:r>
      <w:r w:rsidR="00A677CD" w:rsidRPr="00962C77">
        <w:rPr>
          <w:rFonts w:ascii="Sylfaen" w:hAnsi="Sylfaen" w:cs="Sylfaen"/>
        </w:rPr>
        <w:t>Позиция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заказчика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по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жалобе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и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запрошенные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документы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представляются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лицу</w:t>
      </w:r>
      <w:r w:rsidR="00A677CD" w:rsidRPr="00962C77">
        <w:rPr>
          <w:rFonts w:ascii="Arial Armenian" w:hAnsi="Arial Armenian" w:cs="Sylfaen"/>
        </w:rPr>
        <w:t xml:space="preserve">, </w:t>
      </w:r>
      <w:r w:rsidR="00A677CD" w:rsidRPr="00962C77">
        <w:rPr>
          <w:rFonts w:ascii="Sylfaen" w:hAnsi="Sylfaen" w:cs="Sylfaen"/>
        </w:rPr>
        <w:t>рассматривающему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связанные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с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закупками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жалобы</w:t>
      </w:r>
      <w:r w:rsidR="00A677CD" w:rsidRPr="00962C77">
        <w:rPr>
          <w:rFonts w:ascii="Arial Armenian" w:hAnsi="Arial Armenian" w:cs="Sylfaen"/>
        </w:rPr>
        <w:t xml:space="preserve">, </w:t>
      </w:r>
      <w:r w:rsidR="00A677CD" w:rsidRPr="00962C77">
        <w:rPr>
          <w:rFonts w:ascii="Sylfaen" w:hAnsi="Sylfaen" w:cs="Sylfaen"/>
        </w:rPr>
        <w:t>в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письменной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форме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или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в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воспроизведенном</w:t>
      </w:r>
      <w:r w:rsidR="00A677CD" w:rsidRPr="00962C77">
        <w:rPr>
          <w:rFonts w:ascii="Arial Armenian" w:hAnsi="Arial Armenian" w:cs="Sylfaen"/>
        </w:rPr>
        <w:t xml:space="preserve"> (</w:t>
      </w:r>
      <w:r w:rsidR="00A677CD" w:rsidRPr="00962C77">
        <w:rPr>
          <w:rFonts w:ascii="Sylfaen" w:hAnsi="Sylfaen" w:cs="Sylfaen"/>
        </w:rPr>
        <w:t>отсканированном</w:t>
      </w:r>
      <w:r w:rsidR="00A677CD" w:rsidRPr="00962C77">
        <w:rPr>
          <w:rFonts w:ascii="Arial Armenian" w:hAnsi="Arial Armenian" w:cs="Sylfaen"/>
        </w:rPr>
        <w:t xml:space="preserve">) </w:t>
      </w:r>
      <w:r w:rsidR="00A677CD" w:rsidRPr="00962C77">
        <w:rPr>
          <w:rFonts w:ascii="Sylfaen" w:hAnsi="Sylfaen" w:cs="Sylfaen"/>
        </w:rPr>
        <w:t>с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их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оригинала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варианте</w:t>
      </w:r>
      <w:r w:rsidR="00A677CD" w:rsidRPr="00962C77">
        <w:rPr>
          <w:rFonts w:ascii="Arial Armenian" w:hAnsi="Arial Armenian" w:cs="Sylfaen"/>
        </w:rPr>
        <w:t xml:space="preserve">, </w:t>
      </w:r>
      <w:r w:rsidR="00A677CD" w:rsidRPr="00962C77">
        <w:rPr>
          <w:rFonts w:ascii="Sylfaen" w:hAnsi="Sylfaen" w:cs="Sylfaen"/>
        </w:rPr>
        <w:t>путем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направления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на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электронную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почту</w:t>
      </w:r>
      <w:r w:rsidR="00A677CD" w:rsidRPr="00962C77">
        <w:rPr>
          <w:rFonts w:ascii="Arial Armenian" w:hAnsi="Arial Armenian" w:cs="Sylfaen"/>
        </w:rPr>
        <w:t xml:space="preserve">, </w:t>
      </w:r>
      <w:r w:rsidR="00A677CD" w:rsidRPr="00962C77">
        <w:rPr>
          <w:rFonts w:ascii="Sylfaen" w:hAnsi="Sylfaen" w:cs="Sylfaen"/>
        </w:rPr>
        <w:t>указанную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в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пункте</w:t>
      </w:r>
      <w:r w:rsidR="00A677CD" w:rsidRPr="00962C77">
        <w:rPr>
          <w:rFonts w:ascii="Arial Armenian" w:hAnsi="Arial Armenian" w:cs="Sylfaen"/>
        </w:rPr>
        <w:t xml:space="preserve"> 1</w:t>
      </w:r>
      <w:r w:rsidR="00607120" w:rsidRPr="00962C77">
        <w:rPr>
          <w:rFonts w:ascii="Arial Armenian" w:hAnsi="Arial Armenian" w:cs="Sylfaen"/>
        </w:rPr>
        <w:t>2</w:t>
      </w:r>
      <w:r w:rsidR="00A677CD" w:rsidRPr="00962C77">
        <w:rPr>
          <w:rFonts w:ascii="Arial Armenian" w:hAnsi="Arial Armenian" w:cs="Sylfaen"/>
        </w:rPr>
        <w:t xml:space="preserve">.5 </w:t>
      </w:r>
      <w:r w:rsidR="00A677CD" w:rsidRPr="00962C77">
        <w:rPr>
          <w:rFonts w:ascii="Sylfaen" w:hAnsi="Sylfaen" w:cs="Sylfaen"/>
        </w:rPr>
        <w:t>части</w:t>
      </w:r>
      <w:r w:rsidR="00A677CD" w:rsidRPr="00962C77">
        <w:rPr>
          <w:rFonts w:ascii="Arial Armenian" w:hAnsi="Arial Armenian" w:cs="Sylfaen"/>
        </w:rPr>
        <w:t xml:space="preserve"> 1 </w:t>
      </w:r>
      <w:r w:rsidR="00A677CD" w:rsidRPr="00962C77">
        <w:rPr>
          <w:rFonts w:ascii="Sylfaen" w:hAnsi="Sylfaen" w:cs="Sylfaen"/>
        </w:rPr>
        <w:t>настоящего</w:t>
      </w:r>
      <w:r w:rsidR="00A677CD" w:rsidRPr="00962C77">
        <w:rPr>
          <w:rFonts w:ascii="Arial Armenian" w:hAnsi="Arial Armenian" w:cs="Sylfaen"/>
        </w:rPr>
        <w:t xml:space="preserve"> </w:t>
      </w:r>
      <w:r w:rsidR="00A677CD" w:rsidRPr="00962C77">
        <w:rPr>
          <w:rFonts w:ascii="Sylfaen" w:hAnsi="Sylfaen" w:cs="Sylfaen"/>
        </w:rPr>
        <w:t>приглашения</w:t>
      </w:r>
      <w:r w:rsidR="00A677CD" w:rsidRPr="00962C77">
        <w:rPr>
          <w:rFonts w:ascii="Arial Armenian" w:hAnsi="Arial Armenian" w:cs="Sylfaen"/>
        </w:rPr>
        <w:t>.</w:t>
      </w:r>
    </w:p>
    <w:p w:rsidR="00A677CD" w:rsidRPr="00962C77" w:rsidRDefault="00A677CD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 w:cs="Sylfaen"/>
        </w:rPr>
        <w:t>Указанные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настоящем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пункте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документы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заказчик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представляет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лицу</w:t>
      </w:r>
      <w:r w:rsidRPr="00962C77">
        <w:rPr>
          <w:rFonts w:ascii="Arial Armenian" w:hAnsi="Arial Armenian" w:cs="Sylfaen"/>
        </w:rPr>
        <w:t xml:space="preserve">, </w:t>
      </w:r>
      <w:r w:rsidRPr="00962C77">
        <w:rPr>
          <w:rFonts w:ascii="Sylfaen" w:hAnsi="Sylfaen" w:cs="Sylfaen"/>
        </w:rPr>
        <w:t>рассматривающему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связанные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закупками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жалобы</w:t>
      </w:r>
      <w:r w:rsidRPr="00962C77">
        <w:rPr>
          <w:rFonts w:ascii="Arial Armenian" w:hAnsi="Arial Armenian" w:cs="Sylfaen"/>
        </w:rPr>
        <w:t xml:space="preserve">,  </w:t>
      </w:r>
      <w:r w:rsidRPr="00962C77">
        <w:rPr>
          <w:rFonts w:ascii="Sylfaen" w:hAnsi="Sylfaen" w:cs="Sylfaen"/>
        </w:rPr>
        <w:t>в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течение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двух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рабочих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дней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со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дня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получения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такого</w:t>
      </w:r>
      <w:r w:rsidRPr="00962C77">
        <w:rPr>
          <w:rFonts w:ascii="Arial Armenian" w:hAnsi="Arial Armenian" w:cs="Sylfaen"/>
        </w:rPr>
        <w:t xml:space="preserve"> </w:t>
      </w:r>
      <w:r w:rsidRPr="00962C77">
        <w:rPr>
          <w:rFonts w:ascii="Sylfaen" w:hAnsi="Sylfaen" w:cs="Sylfaen"/>
        </w:rPr>
        <w:t>требования</w:t>
      </w:r>
      <w:r w:rsidRPr="00962C77">
        <w:rPr>
          <w:rFonts w:ascii="Arial Armenian" w:hAnsi="Arial Armenian" w:cs="Sylfae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12.</w:t>
      </w:r>
      <w:r w:rsidR="002C605B" w:rsidRPr="00962C77">
        <w:rPr>
          <w:rFonts w:ascii="Arial Armenian" w:hAnsi="Arial Armenian"/>
        </w:rPr>
        <w:t>11</w:t>
      </w:r>
      <w:r w:rsidR="00D334B6" w:rsidRPr="00962C77">
        <w:rPr>
          <w:rFonts w:ascii="Arial Armenian" w:hAnsi="Arial Armenian"/>
        </w:rPr>
        <w:t>.</w:t>
      </w:r>
      <w:r w:rsidR="00D334B6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Решения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принимаются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которой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подавшее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заказчик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вовлеченные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вправе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присутствовать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заседаниях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созываемых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целью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рассмотрения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свои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точки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зрения</w:t>
      </w:r>
      <w:r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12.</w:t>
      </w:r>
      <w:r w:rsidR="002C605B" w:rsidRPr="00962C77">
        <w:rPr>
          <w:rFonts w:ascii="Arial Armenian" w:hAnsi="Arial Armenian"/>
        </w:rPr>
        <w:t>12</w:t>
      </w:r>
      <w:r w:rsidR="00D334B6" w:rsidRPr="00962C77">
        <w:rPr>
          <w:rFonts w:ascii="Arial Armenian" w:hAnsi="Arial Armenian"/>
        </w:rPr>
        <w:t>.</w:t>
      </w:r>
      <w:r w:rsidR="00D334B6" w:rsidRPr="00962C77">
        <w:rPr>
          <w:rFonts w:ascii="Arial Armenian" w:hAnsi="Arial Armenian"/>
        </w:rPr>
        <w:tab/>
      </w:r>
      <w:r w:rsidR="002C605B" w:rsidRPr="00962C77">
        <w:rPr>
          <w:rFonts w:ascii="Sylfaen" w:hAnsi="Sylfaen"/>
        </w:rPr>
        <w:t>Рассмотрение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жалобы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осуществляется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и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решение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выносится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не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позднее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чем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в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течение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двадцати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календарных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дней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со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дня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принятия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жалобы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к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производству</w:t>
      </w:r>
      <w:r w:rsidR="002C605B" w:rsidRPr="00962C77">
        <w:rPr>
          <w:rFonts w:ascii="Arial Armenian" w:hAnsi="Arial Armenian"/>
        </w:rPr>
        <w:t xml:space="preserve">.  </w:t>
      </w:r>
      <w:r w:rsidR="002C605B" w:rsidRPr="00962C77">
        <w:rPr>
          <w:rFonts w:ascii="Sylfaen" w:hAnsi="Sylfaen"/>
        </w:rPr>
        <w:t>Указанный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срок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может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быть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продлен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один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раз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на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срок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до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десяти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календарных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дней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по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мотивированному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промежуточному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решению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лица</w:t>
      </w:r>
      <w:r w:rsidR="002C605B" w:rsidRPr="00962C77">
        <w:rPr>
          <w:rFonts w:ascii="Arial Armenian" w:hAnsi="Arial Armenian"/>
        </w:rPr>
        <w:t xml:space="preserve">, </w:t>
      </w:r>
      <w:r w:rsidR="002C605B" w:rsidRPr="00962C77">
        <w:rPr>
          <w:rFonts w:ascii="Sylfaen" w:hAnsi="Sylfaen"/>
        </w:rPr>
        <w:t>рассматривающего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связанные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с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закупками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жалобы</w:t>
      </w:r>
      <w:r w:rsidR="002C605B" w:rsidRPr="00962C77">
        <w:rPr>
          <w:rFonts w:ascii="Arial Armenian" w:hAnsi="Arial Armenian"/>
        </w:rPr>
        <w:t>.</w:t>
      </w:r>
      <w:r w:rsidR="002C605B" w:rsidRPr="00962C77">
        <w:rPr>
          <w:rFonts w:ascii="Sylfaen" w:hAnsi="Sylfaen"/>
        </w:rPr>
        <w:t>При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этом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в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день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вынесения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промежуточного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решения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лицо</w:t>
      </w:r>
      <w:r w:rsidR="002C605B" w:rsidRPr="00962C77">
        <w:rPr>
          <w:rFonts w:ascii="Arial Armenian" w:hAnsi="Arial Armenian"/>
        </w:rPr>
        <w:t xml:space="preserve">, </w:t>
      </w:r>
      <w:r w:rsidR="002C605B" w:rsidRPr="00962C77">
        <w:rPr>
          <w:rFonts w:ascii="Sylfaen" w:hAnsi="Sylfaen"/>
        </w:rPr>
        <w:t>рассматривающее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связанные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с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закупками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жалобы</w:t>
      </w:r>
      <w:r w:rsidR="002C605B" w:rsidRPr="00962C77">
        <w:rPr>
          <w:rFonts w:ascii="Arial Armenian" w:hAnsi="Arial Armenian"/>
        </w:rPr>
        <w:t xml:space="preserve">, </w:t>
      </w:r>
      <w:r w:rsidR="002C605B" w:rsidRPr="00962C77">
        <w:rPr>
          <w:rFonts w:ascii="Sylfaen" w:hAnsi="Sylfaen"/>
        </w:rPr>
        <w:t>обеспечивает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опубликование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соответствующего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объявления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об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этом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в</w:t>
      </w:r>
      <w:r w:rsidR="002C605B" w:rsidRPr="00962C77">
        <w:rPr>
          <w:rFonts w:ascii="Arial Armenian" w:hAnsi="Arial Armenian"/>
        </w:rPr>
        <w:t xml:space="preserve"> </w:t>
      </w:r>
      <w:r w:rsidR="002C605B" w:rsidRPr="00962C77">
        <w:rPr>
          <w:rFonts w:ascii="Sylfaen" w:hAnsi="Sylfaen"/>
        </w:rPr>
        <w:t>бюллетене</w:t>
      </w:r>
      <w:r w:rsidR="002C605B" w:rsidRPr="00962C77">
        <w:rPr>
          <w:rFonts w:ascii="Arial Armenian" w:hAnsi="Arial Armenian"/>
        </w:rPr>
        <w:t>.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связи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закупками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является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юридически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обязывающим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изменено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отменено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числе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частично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только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судом</w:t>
      </w:r>
      <w:r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lastRenderedPageBreak/>
        <w:t>12.</w:t>
      </w:r>
      <w:r w:rsidR="0035482E" w:rsidRPr="00962C77">
        <w:rPr>
          <w:rFonts w:ascii="Arial Armenian" w:hAnsi="Arial Armenian"/>
        </w:rPr>
        <w:t>13</w:t>
      </w:r>
      <w:r w:rsidR="00D334B6" w:rsidRPr="00962C77">
        <w:rPr>
          <w:rFonts w:ascii="Arial Armenian" w:hAnsi="Arial Armenian"/>
        </w:rPr>
        <w:t>.</w:t>
      </w:r>
      <w:r w:rsidR="00D334B6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рассматривающее</w:t>
      </w:r>
      <w:r w:rsidRPr="00962C77">
        <w:rPr>
          <w:rFonts w:ascii="Arial Armenian" w:hAnsi="Arial Armenian"/>
        </w:rPr>
        <w:t xml:space="preserve"> </w:t>
      </w:r>
      <w:r w:rsidR="0035482E" w:rsidRPr="00962C77">
        <w:rPr>
          <w:rFonts w:ascii="Sylfaen" w:hAnsi="Sylfaen"/>
        </w:rPr>
        <w:t>связанные</w:t>
      </w:r>
      <w:r w:rsidR="0035482E" w:rsidRPr="00962C77">
        <w:rPr>
          <w:rFonts w:ascii="Arial Armenian" w:hAnsi="Arial Armenian"/>
        </w:rPr>
        <w:t xml:space="preserve"> </w:t>
      </w:r>
      <w:r w:rsidR="0035482E" w:rsidRPr="00962C77">
        <w:rPr>
          <w:rFonts w:ascii="Sylfaen" w:hAnsi="Sylfaen"/>
        </w:rPr>
        <w:t>с</w:t>
      </w:r>
      <w:r w:rsidR="0035482E" w:rsidRPr="00962C77">
        <w:rPr>
          <w:rFonts w:ascii="Arial Armenian" w:hAnsi="Arial Armenian"/>
        </w:rPr>
        <w:t xml:space="preserve"> </w:t>
      </w:r>
      <w:r w:rsidR="0035482E" w:rsidRPr="00962C77">
        <w:rPr>
          <w:rFonts w:ascii="Sylfaen" w:hAnsi="Sylfaen"/>
        </w:rPr>
        <w:t>закупками</w:t>
      </w:r>
      <w:r w:rsidR="0035482E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>: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1)</w:t>
      </w:r>
      <w:r w:rsidR="00D334B6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вправе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принимать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следующие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относительно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бездействия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>: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>.</w:t>
      </w:r>
      <w:r w:rsidR="00D334B6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запретить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выполнение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определенных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принятие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решений</w:t>
      </w:r>
      <w:r w:rsidRPr="00962C77">
        <w:rPr>
          <w:rFonts w:ascii="Arial Armenian" w:hAnsi="Arial Armenian"/>
        </w:rPr>
        <w:t>;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/>
        </w:rPr>
        <w:t>б</w:t>
      </w:r>
      <w:r w:rsidRPr="00962C77">
        <w:rPr>
          <w:rFonts w:ascii="Arial Armenian" w:hAnsi="Arial Armenian"/>
        </w:rPr>
        <w:t>.</w:t>
      </w:r>
      <w:r w:rsidR="00D334B6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обязать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принимать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соответствующие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включая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несостоявшейся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исключением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признании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недействительным</w:t>
      </w:r>
      <w:r w:rsidRPr="00962C77">
        <w:rPr>
          <w:rFonts w:ascii="Arial Armenian" w:hAnsi="Arial Armenian"/>
        </w:rPr>
        <w:t>;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2)</w:t>
      </w:r>
      <w:r w:rsidR="00DE1D2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принимает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включении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список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</w:t>
      </w:r>
      <w:r w:rsidR="00720542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имеющих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процессе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закупок</w:t>
      </w:r>
      <w:r w:rsidRPr="00962C77">
        <w:rPr>
          <w:rFonts w:ascii="Arial Armenian" w:hAnsi="Arial Armenian"/>
        </w:rPr>
        <w:t>;</w:t>
      </w:r>
    </w:p>
    <w:p w:rsidR="00996C19" w:rsidRPr="00962C77" w:rsidRDefault="00996C19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3)</w:t>
      </w:r>
      <w:r w:rsidR="00DE1D2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ведет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принятых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="00720542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связи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закупками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осуществляет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контроль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над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исполнением</w:t>
      </w:r>
      <w:r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12.</w:t>
      </w:r>
      <w:r w:rsidR="009639DF" w:rsidRPr="00962C77">
        <w:rPr>
          <w:rFonts w:ascii="Arial Armenian" w:hAnsi="Arial Armenian"/>
        </w:rPr>
        <w:t>14</w:t>
      </w:r>
      <w:r w:rsidR="00DE1D22" w:rsidRPr="00962C77">
        <w:rPr>
          <w:rFonts w:ascii="Arial Armenian" w:hAnsi="Arial Armenian"/>
        </w:rPr>
        <w:t>.</w:t>
      </w:r>
      <w:r w:rsidR="00DE1D2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удовлетворения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рассматривающим</w:t>
      </w:r>
      <w:r w:rsidRPr="00962C77">
        <w:rPr>
          <w:rFonts w:ascii="Arial Armenian" w:hAnsi="Arial Armenian"/>
        </w:rPr>
        <w:t xml:space="preserve"> </w:t>
      </w:r>
      <w:r w:rsidR="00A32D42" w:rsidRPr="00962C77">
        <w:rPr>
          <w:rFonts w:ascii="Sylfaen" w:hAnsi="Sylfaen"/>
        </w:rPr>
        <w:t>связанные</w:t>
      </w:r>
      <w:r w:rsidR="00A32D42" w:rsidRPr="00962C77">
        <w:rPr>
          <w:rFonts w:ascii="Arial Armenian" w:hAnsi="Arial Armenian"/>
        </w:rPr>
        <w:t xml:space="preserve"> </w:t>
      </w:r>
      <w:r w:rsidR="00A32D42" w:rsidRPr="00962C77">
        <w:rPr>
          <w:rFonts w:ascii="Sylfaen" w:hAnsi="Sylfaen"/>
        </w:rPr>
        <w:t>с</w:t>
      </w:r>
      <w:r w:rsidR="00A32D42" w:rsidRPr="00962C77">
        <w:rPr>
          <w:rFonts w:ascii="Arial Armenian" w:hAnsi="Arial Armenian"/>
        </w:rPr>
        <w:t xml:space="preserve"> </w:t>
      </w:r>
      <w:r w:rsidR="00A32D42" w:rsidRPr="00962C77">
        <w:rPr>
          <w:rFonts w:ascii="Sylfaen" w:hAnsi="Sylfaen"/>
        </w:rPr>
        <w:t>закупками</w:t>
      </w:r>
      <w:r w:rsidR="00A32D42" w:rsidRPr="00962C77">
        <w:rPr>
          <w:rFonts w:ascii="Arial Armenian" w:hAnsi="Arial Armenian"/>
        </w:rPr>
        <w:t xml:space="preserve"> </w:t>
      </w:r>
      <w:r w:rsidR="00A32D42"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заказчик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несет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ответственность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возмещение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ущерба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нанесенного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подавшему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обоснованного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>.</w:t>
      </w:r>
    </w:p>
    <w:p w:rsidR="00C47000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12.</w:t>
      </w:r>
      <w:r w:rsidR="009639DF" w:rsidRPr="00962C77">
        <w:rPr>
          <w:rFonts w:ascii="Arial Armenian" w:hAnsi="Arial Armenian"/>
        </w:rPr>
        <w:t>15</w:t>
      </w:r>
      <w:r w:rsidR="00DE1D22" w:rsidRPr="00962C77">
        <w:rPr>
          <w:rFonts w:ascii="Arial Armenian" w:hAnsi="Arial Armenian"/>
        </w:rPr>
        <w:t>.</w:t>
      </w:r>
      <w:r w:rsidR="00DE1D2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Рассмотрение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является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открытым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общественности</w:t>
      </w:r>
      <w:r w:rsidR="009639DF" w:rsidRPr="00962C77">
        <w:rPr>
          <w:rFonts w:ascii="Arial Armenian" w:hAnsi="Arial Armenian"/>
        </w:rPr>
        <w:t>.</w:t>
      </w:r>
      <w:r w:rsidR="009639DF" w:rsidRPr="00962C77">
        <w:rPr>
          <w:rFonts w:ascii="Sylfaen" w:hAnsi="Sylfaen"/>
        </w:rPr>
        <w:t>Рассмотрение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жалоб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осуществляется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посредством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заседаний</w:t>
      </w:r>
      <w:r w:rsidR="009639DF" w:rsidRPr="00962C77">
        <w:rPr>
          <w:rFonts w:ascii="Arial Armenian" w:hAnsi="Arial Armenian"/>
        </w:rPr>
        <w:t xml:space="preserve">. </w:t>
      </w:r>
      <w:r w:rsidR="009639DF" w:rsidRPr="00962C77">
        <w:rPr>
          <w:rFonts w:ascii="Sylfaen" w:hAnsi="Sylfaen"/>
        </w:rPr>
        <w:t>Заседания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записываются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и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вместе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с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принятым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решением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по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жалобе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публикуются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в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бюллетене</w:t>
      </w:r>
      <w:r w:rsidR="009639DF" w:rsidRPr="00962C77">
        <w:rPr>
          <w:rFonts w:ascii="Arial Armenian" w:hAnsi="Arial Armenian"/>
        </w:rPr>
        <w:t>.</w:t>
      </w:r>
      <w:r w:rsidR="009639DF" w:rsidRPr="00962C77">
        <w:rPr>
          <w:rFonts w:ascii="Sylfaen" w:hAnsi="Sylfaen"/>
        </w:rPr>
        <w:t>В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случае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невозможности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записи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заседания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стенографируются</w:t>
      </w:r>
      <w:r w:rsidR="009639DF" w:rsidRPr="00962C77">
        <w:rPr>
          <w:rFonts w:ascii="Arial Armenian" w:hAnsi="Arial Armenian"/>
          <w:lang w:val="hy-AM"/>
        </w:rPr>
        <w:t>.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Заседания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онлайн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транслируются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также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в</w:t>
      </w:r>
      <w:r w:rsidR="009639DF" w:rsidRPr="00962C77">
        <w:rPr>
          <w:rFonts w:ascii="Arial Armenian" w:hAnsi="Arial Armenian"/>
        </w:rPr>
        <w:t xml:space="preserve"> </w:t>
      </w:r>
      <w:r w:rsidR="009639DF" w:rsidRPr="00962C77">
        <w:rPr>
          <w:rFonts w:ascii="Sylfaen" w:hAnsi="Sylfaen"/>
        </w:rPr>
        <w:t>интернете</w:t>
      </w:r>
      <w:r w:rsidR="009639DF"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12.</w:t>
      </w:r>
      <w:r w:rsidR="009639DF" w:rsidRPr="00962C77">
        <w:rPr>
          <w:rFonts w:ascii="Arial Armenian" w:hAnsi="Arial Armenian"/>
        </w:rPr>
        <w:t>16</w:t>
      </w:r>
      <w:r w:rsidR="00DE1D22" w:rsidRPr="00962C77">
        <w:rPr>
          <w:rFonts w:ascii="Arial Armenian" w:hAnsi="Arial Armenian"/>
        </w:rPr>
        <w:t>.</w:t>
      </w:r>
      <w:r w:rsidR="00DE1D2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Каждое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интересы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которого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могут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результате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послуживших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обжалования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вправе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обжалования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аналогичной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рассматривающему</w:t>
      </w:r>
      <w:r w:rsidRPr="00962C77">
        <w:rPr>
          <w:rFonts w:ascii="Arial Armenian" w:hAnsi="Arial Armenian"/>
        </w:rPr>
        <w:t xml:space="preserve"> </w:t>
      </w:r>
      <w:r w:rsidR="006E1E8F" w:rsidRPr="00962C77">
        <w:rPr>
          <w:rFonts w:ascii="Sylfaen" w:hAnsi="Sylfaen"/>
        </w:rPr>
        <w:t>связанные</w:t>
      </w:r>
      <w:r w:rsidR="006E1E8F" w:rsidRPr="00962C77">
        <w:rPr>
          <w:rFonts w:ascii="Arial Armenian" w:hAnsi="Arial Armenian"/>
        </w:rPr>
        <w:t xml:space="preserve"> </w:t>
      </w:r>
      <w:r w:rsidR="006E1E8F" w:rsidRPr="00962C77">
        <w:rPr>
          <w:rFonts w:ascii="Sylfaen" w:hAnsi="Sylfaen"/>
        </w:rPr>
        <w:t>с</w:t>
      </w:r>
      <w:r w:rsidR="006E1E8F" w:rsidRPr="00962C77">
        <w:rPr>
          <w:rFonts w:ascii="Arial Armenian" w:hAnsi="Arial Armenian"/>
        </w:rPr>
        <w:t xml:space="preserve"> </w:t>
      </w:r>
      <w:r w:rsidR="006E1E8F" w:rsidRPr="00962C77">
        <w:rPr>
          <w:rFonts w:ascii="Sylfaen" w:hAnsi="Sylfaen"/>
        </w:rPr>
        <w:t>закупками</w:t>
      </w:r>
      <w:r w:rsidR="006E1E8F" w:rsidRPr="00962C77">
        <w:rPr>
          <w:rFonts w:ascii="Arial Armenian" w:hAnsi="Arial Armenian"/>
        </w:rPr>
        <w:t xml:space="preserve"> </w:t>
      </w:r>
      <w:r w:rsidR="006E1E8F"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принятия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жалобе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статье</w:t>
      </w:r>
      <w:r w:rsidRPr="00962C77">
        <w:rPr>
          <w:rFonts w:ascii="Arial Armenian" w:hAnsi="Arial Armenian"/>
        </w:rPr>
        <w:t xml:space="preserve"> 50 </w:t>
      </w:r>
      <w:r w:rsidRPr="00962C77">
        <w:rPr>
          <w:rFonts w:ascii="Sylfaen" w:hAnsi="Sylfaen"/>
        </w:rPr>
        <w:t>Закона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принявшее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обжалования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лишается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аналогичной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связи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закупками</w:t>
      </w:r>
      <w:r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12.</w:t>
      </w:r>
      <w:r w:rsidR="009639DF" w:rsidRPr="00962C77">
        <w:rPr>
          <w:rFonts w:ascii="Arial Armenian" w:hAnsi="Arial Armenian"/>
        </w:rPr>
        <w:t>17</w:t>
      </w:r>
      <w:r w:rsidR="00DE1D22" w:rsidRPr="00962C77">
        <w:rPr>
          <w:rFonts w:ascii="Arial Armenian" w:hAnsi="Arial Armenian"/>
        </w:rPr>
        <w:t>.</w:t>
      </w:r>
      <w:r w:rsidR="00DE1D2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рассматривающее</w:t>
      </w:r>
      <w:r w:rsidRPr="00962C77">
        <w:rPr>
          <w:rFonts w:ascii="Arial Armenian" w:hAnsi="Arial Armenian"/>
        </w:rPr>
        <w:t xml:space="preserve"> </w:t>
      </w:r>
      <w:r w:rsidR="00723E02" w:rsidRPr="00962C77">
        <w:rPr>
          <w:rFonts w:ascii="Sylfaen" w:hAnsi="Sylfaen"/>
        </w:rPr>
        <w:t>связанные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закупками</w:t>
      </w:r>
      <w:r w:rsidR="00723E02"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опубликовывает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бюллетене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двух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принятия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указанием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опубликования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Решение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связи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закупками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вступает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силу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следующий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опубликования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бюллетене</w:t>
      </w:r>
      <w:r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12.</w:t>
      </w:r>
      <w:r w:rsidR="005D27D0" w:rsidRPr="00962C77">
        <w:rPr>
          <w:rFonts w:ascii="Arial Armenian" w:hAnsi="Arial Armenian"/>
        </w:rPr>
        <w:t>18</w:t>
      </w:r>
      <w:r w:rsidR="00DE1D22" w:rsidRPr="00962C77">
        <w:rPr>
          <w:rFonts w:ascii="Arial Armenian" w:hAnsi="Arial Armenian"/>
        </w:rPr>
        <w:t>.</w:t>
      </w:r>
      <w:r w:rsidR="00DE1D2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Каждое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которое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заинтересовано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конкретной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сделки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которое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понесло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убытки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вследствие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бездействия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Комиссии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рассматривающего</w:t>
      </w:r>
      <w:r w:rsidRPr="00962C77">
        <w:rPr>
          <w:rFonts w:ascii="Arial Armenian" w:hAnsi="Arial Armenian"/>
        </w:rPr>
        <w:t xml:space="preserve"> </w:t>
      </w:r>
      <w:r w:rsidR="001A070B" w:rsidRPr="00962C77">
        <w:rPr>
          <w:rFonts w:ascii="Sylfaen" w:hAnsi="Sylfaen"/>
        </w:rPr>
        <w:t>рассматривающего</w:t>
      </w:r>
      <w:r w:rsidR="001A070B" w:rsidRPr="00962C77">
        <w:rPr>
          <w:rFonts w:ascii="Arial Armenian" w:hAnsi="Arial Armenian"/>
        </w:rPr>
        <w:t xml:space="preserve"> </w:t>
      </w:r>
      <w:r w:rsidR="001A070B" w:rsidRPr="00962C77">
        <w:rPr>
          <w:rFonts w:ascii="Sylfaen" w:hAnsi="Sylfaen"/>
        </w:rPr>
        <w:t>связанные</w:t>
      </w:r>
      <w:r w:rsidR="001A070B" w:rsidRPr="00962C77">
        <w:rPr>
          <w:rFonts w:ascii="Arial Armenian" w:hAnsi="Arial Armenian"/>
        </w:rPr>
        <w:t xml:space="preserve"> </w:t>
      </w:r>
      <w:r w:rsidR="001A070B" w:rsidRPr="00962C77">
        <w:rPr>
          <w:rFonts w:ascii="Sylfaen" w:hAnsi="Sylfaen"/>
        </w:rPr>
        <w:t>с</w:t>
      </w:r>
      <w:r w:rsidR="001A070B" w:rsidRPr="00962C77">
        <w:rPr>
          <w:rFonts w:ascii="Arial Armenian" w:hAnsi="Arial Armenian"/>
        </w:rPr>
        <w:t xml:space="preserve"> </w:t>
      </w:r>
      <w:r w:rsidR="001A070B" w:rsidRPr="00962C77">
        <w:rPr>
          <w:rFonts w:ascii="Sylfaen" w:hAnsi="Sylfaen"/>
        </w:rPr>
        <w:t>закупками</w:t>
      </w:r>
      <w:r w:rsidR="001A070B" w:rsidRPr="00962C77">
        <w:rPr>
          <w:rFonts w:ascii="Arial Armenian" w:hAnsi="Arial Armenian"/>
        </w:rPr>
        <w:t xml:space="preserve"> </w:t>
      </w:r>
      <w:r w:rsidR="001A070B"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вправе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судебном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возмещения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убытков</w:t>
      </w:r>
      <w:r w:rsidRPr="00962C77">
        <w:rPr>
          <w:rFonts w:ascii="Arial Armenian" w:hAnsi="Arial Armenian"/>
        </w:rPr>
        <w:t>.</w:t>
      </w:r>
    </w:p>
    <w:p w:rsidR="00996C19" w:rsidRPr="00962C77" w:rsidRDefault="00996C19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12.</w:t>
      </w:r>
      <w:r w:rsidR="005D27D0" w:rsidRPr="00962C77">
        <w:rPr>
          <w:rFonts w:ascii="Arial Armenian" w:hAnsi="Arial Armenian"/>
        </w:rPr>
        <w:t>19</w:t>
      </w:r>
      <w:r w:rsidR="00DE1D22" w:rsidRPr="00962C77">
        <w:rPr>
          <w:rFonts w:ascii="Arial Armenian" w:hAnsi="Arial Armenian"/>
        </w:rPr>
        <w:t>.</w:t>
      </w:r>
      <w:r w:rsidR="00DE1D2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Представленная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рассматривающему</w:t>
      </w:r>
      <w:r w:rsidRPr="00962C77">
        <w:rPr>
          <w:rFonts w:ascii="Arial Armenian" w:hAnsi="Arial Armenian"/>
        </w:rPr>
        <w:t xml:space="preserve"> </w:t>
      </w:r>
      <w:r w:rsidR="00CA485E" w:rsidRPr="00962C77">
        <w:rPr>
          <w:rFonts w:ascii="Sylfaen" w:hAnsi="Sylfaen"/>
        </w:rPr>
        <w:t>связанные</w:t>
      </w:r>
      <w:r w:rsidR="00CA485E" w:rsidRPr="00962C77">
        <w:rPr>
          <w:rFonts w:ascii="Arial Armenian" w:hAnsi="Arial Armenian"/>
        </w:rPr>
        <w:t xml:space="preserve"> </w:t>
      </w:r>
      <w:r w:rsidR="00CA485E" w:rsidRPr="00962C77">
        <w:rPr>
          <w:rFonts w:ascii="Sylfaen" w:hAnsi="Sylfaen"/>
        </w:rPr>
        <w:t>с</w:t>
      </w:r>
      <w:r w:rsidR="00CA485E" w:rsidRPr="00962C77">
        <w:rPr>
          <w:rFonts w:ascii="Arial Armenian" w:hAnsi="Arial Armenian"/>
        </w:rPr>
        <w:t xml:space="preserve"> </w:t>
      </w:r>
      <w:r w:rsidR="00CA485E" w:rsidRPr="00962C77">
        <w:rPr>
          <w:rFonts w:ascii="Sylfaen" w:hAnsi="Sylfaen"/>
        </w:rPr>
        <w:t>закупками</w:t>
      </w:r>
      <w:r w:rsidR="00CA485E" w:rsidRPr="00962C77">
        <w:rPr>
          <w:rFonts w:ascii="Arial Armenian" w:hAnsi="Arial Armenian"/>
        </w:rPr>
        <w:t xml:space="preserve"> </w:t>
      </w:r>
      <w:r w:rsidR="00CA485E"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жалоба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автоматически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приостанавливает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процесс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опубликования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объявления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частью</w:t>
      </w:r>
      <w:r w:rsidRPr="00962C77">
        <w:rPr>
          <w:rFonts w:ascii="Arial Armenian" w:hAnsi="Arial Armenian"/>
        </w:rPr>
        <w:t xml:space="preserve"> 9 </w:t>
      </w:r>
      <w:r w:rsidRPr="00962C77">
        <w:rPr>
          <w:rFonts w:ascii="Sylfaen" w:hAnsi="Sylfaen"/>
        </w:rPr>
        <w:t>статьи</w:t>
      </w:r>
      <w:r w:rsidRPr="00962C77">
        <w:rPr>
          <w:rFonts w:ascii="Arial Armenian" w:hAnsi="Arial Armenian"/>
        </w:rPr>
        <w:t xml:space="preserve"> 50 </w:t>
      </w:r>
      <w:r w:rsidRPr="00962C77">
        <w:rPr>
          <w:rFonts w:ascii="Sylfaen" w:hAnsi="Sylfaen"/>
        </w:rPr>
        <w:t>Закона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вступления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силу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принятого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</w:t>
      </w:r>
      <w:r w:rsidR="003B3302" w:rsidRPr="00962C77">
        <w:rPr>
          <w:rFonts w:ascii="Sylfaen" w:hAnsi="Sylfaen"/>
        </w:rPr>
        <w:t>зультатам</w:t>
      </w:r>
      <w:r w:rsidR="003B3302" w:rsidRPr="00962C77">
        <w:rPr>
          <w:rFonts w:ascii="Arial Armenian" w:hAnsi="Arial Armenian"/>
        </w:rPr>
        <w:t xml:space="preserve"> </w:t>
      </w:r>
      <w:r w:rsidR="003B3302" w:rsidRPr="00962C77">
        <w:rPr>
          <w:rFonts w:ascii="Sylfaen" w:hAnsi="Sylfaen"/>
        </w:rPr>
        <w:t>рассмотрения</w:t>
      </w:r>
      <w:r w:rsidR="003B3302" w:rsidRPr="00962C77">
        <w:rPr>
          <w:rFonts w:ascii="Arial Armenian" w:hAnsi="Arial Armenian"/>
        </w:rPr>
        <w:t xml:space="preserve"> </w:t>
      </w:r>
      <w:r w:rsidR="003B3302" w:rsidRPr="00962C77">
        <w:rPr>
          <w:rFonts w:ascii="Sylfaen" w:hAnsi="Sylfaen"/>
        </w:rPr>
        <w:t>жалобы</w:t>
      </w:r>
      <w:r w:rsidR="003B3302" w:rsidRPr="00962C77">
        <w:rPr>
          <w:rFonts w:ascii="Arial Armenian" w:hAnsi="Arial Armenian"/>
        </w:rPr>
        <w:t>.</w:t>
      </w:r>
    </w:p>
    <w:p w:rsidR="00AE679C" w:rsidRPr="00962C77" w:rsidRDefault="002004DB" w:rsidP="00B46D58">
      <w:pPr>
        <w:widowControl w:val="0"/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/>
        </w:rPr>
        <w:lastRenderedPageBreak/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статье</w:t>
      </w:r>
      <w:r w:rsidRPr="00962C77">
        <w:rPr>
          <w:rFonts w:ascii="Arial Armenian" w:hAnsi="Arial Armenian"/>
        </w:rPr>
        <w:t xml:space="preserve"> 51 </w:t>
      </w:r>
      <w:r w:rsidRPr="00962C77">
        <w:rPr>
          <w:rFonts w:ascii="Sylfaen" w:hAnsi="Sylfaen"/>
        </w:rPr>
        <w:t>Закона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рассматривающее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жалобы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связанные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закупками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выносит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снятии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приостановления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процесса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руководители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установленных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частью</w:t>
      </w:r>
      <w:r w:rsidRPr="00962C77">
        <w:rPr>
          <w:rFonts w:ascii="Arial Armenian" w:hAnsi="Arial Armenian"/>
        </w:rPr>
        <w:t xml:space="preserve"> 1 </w:t>
      </w:r>
      <w:r w:rsidRPr="00962C77">
        <w:rPr>
          <w:rFonts w:ascii="Sylfaen" w:hAnsi="Sylfaen"/>
        </w:rPr>
        <w:t>статьи</w:t>
      </w:r>
      <w:r w:rsidRPr="00962C77">
        <w:rPr>
          <w:rFonts w:ascii="Arial Armenian" w:hAnsi="Arial Armenian"/>
        </w:rPr>
        <w:t xml:space="preserve"> 2 </w:t>
      </w:r>
      <w:r w:rsidR="0011423D" w:rsidRPr="00962C77">
        <w:rPr>
          <w:rFonts w:ascii="Sylfaen" w:hAnsi="Sylfaen"/>
        </w:rPr>
        <w:t>З</w:t>
      </w:r>
      <w:r w:rsidRPr="00962C77">
        <w:rPr>
          <w:rFonts w:ascii="Sylfaen" w:hAnsi="Sylfaen"/>
        </w:rPr>
        <w:t>акона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юридических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руководитель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исполнительного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письменно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сообщает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что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исходя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общественн</w:t>
      </w:r>
      <w:r w:rsidR="006F2702" w:rsidRPr="00962C77">
        <w:rPr>
          <w:rFonts w:ascii="Sylfaen" w:hAnsi="Sylfaen"/>
        </w:rPr>
        <w:t>ыхинтересов</w:t>
      </w:r>
      <w:r w:rsidR="006F2702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="006F2702" w:rsidRPr="00962C77">
        <w:rPr>
          <w:rFonts w:ascii="Sylfaen" w:hAnsi="Sylfaen"/>
        </w:rPr>
        <w:t>интересов</w:t>
      </w:r>
      <w:r w:rsidR="006F2702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обороны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национальной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безопасности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необходимо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продолжить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процесс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>.</w:t>
      </w:r>
      <w:r w:rsidR="00996C19" w:rsidRPr="00962C77">
        <w:rPr>
          <w:rFonts w:ascii="Sylfaen" w:hAnsi="Sylfaen"/>
        </w:rPr>
        <w:t>Лицо</w:t>
      </w:r>
      <w:r w:rsidR="00996C19" w:rsidRPr="00962C77">
        <w:rPr>
          <w:rFonts w:ascii="Arial Armenian" w:hAnsi="Arial Armenian"/>
        </w:rPr>
        <w:t xml:space="preserve">, </w:t>
      </w:r>
      <w:r w:rsidR="00996C19" w:rsidRPr="00962C77">
        <w:rPr>
          <w:rFonts w:ascii="Sylfaen" w:hAnsi="Sylfaen"/>
        </w:rPr>
        <w:t>рассматривающее</w:t>
      </w:r>
      <w:r w:rsidR="00996C19" w:rsidRPr="00962C77">
        <w:rPr>
          <w:rFonts w:ascii="Arial Armenian" w:hAnsi="Arial Armenian"/>
        </w:rPr>
        <w:t xml:space="preserve"> </w:t>
      </w:r>
      <w:r w:rsidR="00A31442" w:rsidRPr="00962C77">
        <w:rPr>
          <w:rFonts w:ascii="Sylfaen" w:hAnsi="Sylfaen"/>
        </w:rPr>
        <w:t>связанные</w:t>
      </w:r>
      <w:r w:rsidR="00A31442" w:rsidRPr="00962C77">
        <w:rPr>
          <w:rFonts w:ascii="Arial Armenian" w:hAnsi="Arial Armenian"/>
        </w:rPr>
        <w:t xml:space="preserve"> </w:t>
      </w:r>
      <w:r w:rsidR="00A31442" w:rsidRPr="00962C77">
        <w:rPr>
          <w:rFonts w:ascii="Sylfaen" w:hAnsi="Sylfaen"/>
        </w:rPr>
        <w:t>с</w:t>
      </w:r>
      <w:r w:rsidR="00A31442" w:rsidRPr="00962C77">
        <w:rPr>
          <w:rFonts w:ascii="Arial Armenian" w:hAnsi="Arial Armenian"/>
        </w:rPr>
        <w:t xml:space="preserve"> </w:t>
      </w:r>
      <w:r w:rsidR="00A31442" w:rsidRPr="00962C77">
        <w:rPr>
          <w:rFonts w:ascii="Sylfaen" w:hAnsi="Sylfaen"/>
        </w:rPr>
        <w:t>закупками</w:t>
      </w:r>
      <w:r w:rsidR="00A31442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жалобы</w:t>
      </w:r>
      <w:r w:rsidR="00996C19" w:rsidRPr="00962C77">
        <w:rPr>
          <w:rFonts w:ascii="Arial Armenian" w:hAnsi="Arial Armenian"/>
        </w:rPr>
        <w:t xml:space="preserve">, </w:t>
      </w:r>
      <w:r w:rsidR="00996C19" w:rsidRPr="00962C77">
        <w:rPr>
          <w:rFonts w:ascii="Sylfaen" w:hAnsi="Sylfaen"/>
        </w:rPr>
        <w:t>опубликовывает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в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бюллетене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предусмотренное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настоящим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пунктом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решение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в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течение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рабочего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дня</w:t>
      </w:r>
      <w:r w:rsidR="00996C19" w:rsidRPr="00962C77">
        <w:rPr>
          <w:rFonts w:ascii="Arial Armenian" w:hAnsi="Arial Armenian"/>
        </w:rPr>
        <w:t xml:space="preserve">, </w:t>
      </w:r>
      <w:r w:rsidR="00996C19" w:rsidRPr="00962C77">
        <w:rPr>
          <w:rFonts w:ascii="Sylfaen" w:hAnsi="Sylfaen"/>
        </w:rPr>
        <w:t>следующего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за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днем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его</w:t>
      </w:r>
      <w:r w:rsidR="00996C19" w:rsidRPr="00962C77">
        <w:rPr>
          <w:rFonts w:ascii="Arial Armenian" w:hAnsi="Arial Armenian"/>
        </w:rPr>
        <w:t xml:space="preserve"> </w:t>
      </w:r>
      <w:r w:rsidR="00996C19" w:rsidRPr="00962C77">
        <w:rPr>
          <w:rFonts w:ascii="Sylfaen" w:hAnsi="Sylfaen"/>
        </w:rPr>
        <w:t>принятия</w:t>
      </w:r>
      <w:r w:rsidR="00996C19" w:rsidRPr="00962C77">
        <w:rPr>
          <w:rFonts w:ascii="Arial Armenian" w:hAnsi="Arial Armenian"/>
        </w:rPr>
        <w:t>.</w:t>
      </w:r>
    </w:p>
    <w:p w:rsidR="00AE679C" w:rsidRPr="00962C77" w:rsidRDefault="00AE679C" w:rsidP="00B46D58">
      <w:pPr>
        <w:widowControl w:val="0"/>
        <w:spacing w:after="160"/>
        <w:jc w:val="center"/>
        <w:rPr>
          <w:rFonts w:ascii="Arial Armenian" w:hAnsi="Arial Armenian" w:cs="Sylfaen"/>
        </w:rPr>
      </w:pPr>
    </w:p>
    <w:p w:rsidR="004373E3" w:rsidRPr="00962C77" w:rsidRDefault="004373E3" w:rsidP="00B46D58">
      <w:pPr>
        <w:rPr>
          <w:rFonts w:ascii="Arial Armenian" w:hAnsi="Arial Armenian"/>
        </w:rPr>
      </w:pPr>
      <w:r w:rsidRPr="00962C77">
        <w:rPr>
          <w:rFonts w:ascii="Arial Armenian" w:hAnsi="Arial Armenian"/>
        </w:rPr>
        <w:br w:type="page"/>
      </w:r>
    </w:p>
    <w:p w:rsidR="00096865" w:rsidRPr="00962C77" w:rsidRDefault="00096865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Sylfaen" w:hAnsi="Sylfaen"/>
        </w:rPr>
        <w:lastRenderedPageBreak/>
        <w:t>ЧАСТЬ</w:t>
      </w:r>
      <w:r w:rsidRPr="00962C77">
        <w:rPr>
          <w:rFonts w:ascii="Arial Armenian" w:hAnsi="Arial Armenian"/>
        </w:rPr>
        <w:t xml:space="preserve"> II</w:t>
      </w:r>
    </w:p>
    <w:p w:rsidR="008842CE" w:rsidRPr="00962C77" w:rsidRDefault="008842CE" w:rsidP="00B46D58">
      <w:pPr>
        <w:widowControl w:val="0"/>
        <w:spacing w:after="160"/>
        <w:jc w:val="center"/>
        <w:rPr>
          <w:rFonts w:ascii="Arial Armenian" w:hAnsi="Arial Armenian"/>
        </w:rPr>
      </w:pPr>
    </w:p>
    <w:p w:rsidR="00096865" w:rsidRPr="00962C77" w:rsidRDefault="00096865" w:rsidP="00B46D58">
      <w:pPr>
        <w:pStyle w:val="aa"/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Sylfaen" w:hAnsi="Sylfaen"/>
        </w:rPr>
        <w:t>ИНСТРУКЦИЯПО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СОСТАВЛЕНИЮ</w:t>
      </w:r>
      <w:r w:rsidRPr="00962C77">
        <w:rPr>
          <w:rFonts w:ascii="Arial Armenian" w:hAnsi="Arial Armenian"/>
        </w:rPr>
        <w:t xml:space="preserve"> </w:t>
      </w:r>
      <w:r w:rsidR="00191D27" w:rsidRPr="00962C77">
        <w:rPr>
          <w:rFonts w:ascii="Arial Armenian" w:hAnsi="Arial Armenian"/>
        </w:rPr>
        <w:br/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ОТКРЫТЫЙ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КОНКУРС</w:t>
      </w:r>
    </w:p>
    <w:p w:rsidR="00096865" w:rsidRPr="00962C77" w:rsidRDefault="00096865" w:rsidP="00B46D58">
      <w:pPr>
        <w:widowControl w:val="0"/>
        <w:spacing w:after="160"/>
        <w:jc w:val="center"/>
        <w:rPr>
          <w:rFonts w:ascii="Arial Armenian" w:hAnsi="Arial Armenian"/>
        </w:rPr>
      </w:pPr>
    </w:p>
    <w:p w:rsidR="00096865" w:rsidRPr="00962C77" w:rsidRDefault="008D5016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1. </w:t>
      </w:r>
      <w:r w:rsidRPr="00962C77">
        <w:rPr>
          <w:rFonts w:ascii="Sylfaen" w:hAnsi="Sylfaen"/>
        </w:rPr>
        <w:t>ОБЩИЕ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ПОЛОЖЕНИЯ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1.1</w:t>
      </w:r>
      <w:r w:rsidR="003802B8" w:rsidRPr="00962C77">
        <w:rPr>
          <w:rFonts w:ascii="Arial Armenian" w:hAnsi="Arial Armenian"/>
        </w:rPr>
        <w:t>.</w:t>
      </w:r>
      <w:r w:rsidR="003802B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Целью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Инструкции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является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содействие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подготовке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>.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1.2</w:t>
      </w:r>
      <w:r w:rsidR="003802B8" w:rsidRPr="00962C77">
        <w:rPr>
          <w:rFonts w:ascii="Arial Armenian" w:hAnsi="Arial Armenian"/>
        </w:rPr>
        <w:t>.</w:t>
      </w:r>
      <w:r w:rsidR="003802B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целесообразности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представить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требуемые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сведения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иных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отличных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предлагаемых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инструкции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формах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соблюдением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требуемых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реквизитов</w:t>
      </w:r>
      <w:r w:rsidRPr="00962C77">
        <w:rPr>
          <w:rFonts w:ascii="Arial Armenian" w:hAnsi="Arial Armenian"/>
        </w:rPr>
        <w:t>.</w:t>
      </w:r>
    </w:p>
    <w:p w:rsidR="00096865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1.3</w:t>
      </w:r>
      <w:r w:rsidR="003802B8" w:rsidRPr="00962C77">
        <w:rPr>
          <w:rFonts w:ascii="Arial Armenian" w:hAnsi="Arial Armenian"/>
        </w:rPr>
        <w:t>.</w:t>
      </w:r>
      <w:r w:rsidR="003802B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Кроме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армянского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языка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могут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</w:t>
      </w:r>
      <w:r w:rsidR="00191D27" w:rsidRPr="00962C77">
        <w:rPr>
          <w:rFonts w:ascii="Sylfaen" w:hAnsi="Sylfaen"/>
        </w:rPr>
        <w:t>а</w:t>
      </w:r>
      <w:r w:rsidR="00191D27" w:rsidRPr="00962C77">
        <w:rPr>
          <w:rFonts w:ascii="Arial Armenian" w:hAnsi="Arial Armenian"/>
        </w:rPr>
        <w:t xml:space="preserve"> </w:t>
      </w:r>
      <w:r w:rsidR="00191D27" w:rsidRPr="00962C77">
        <w:rPr>
          <w:rFonts w:ascii="Sylfaen" w:hAnsi="Sylfaen"/>
        </w:rPr>
        <w:t>английском</w:t>
      </w:r>
      <w:r w:rsidR="00191D27" w:rsidRPr="00962C77">
        <w:rPr>
          <w:rFonts w:ascii="Arial Armenian" w:hAnsi="Arial Armenian"/>
        </w:rPr>
        <w:t xml:space="preserve"> </w:t>
      </w:r>
      <w:r w:rsidR="00191D27" w:rsidRPr="00962C77">
        <w:rPr>
          <w:rFonts w:ascii="Sylfaen" w:hAnsi="Sylfaen"/>
        </w:rPr>
        <w:t>или</w:t>
      </w:r>
      <w:r w:rsidR="00191D27" w:rsidRPr="00962C77">
        <w:rPr>
          <w:rFonts w:ascii="Arial Armenian" w:hAnsi="Arial Armenian"/>
        </w:rPr>
        <w:t xml:space="preserve"> </w:t>
      </w:r>
      <w:r w:rsidR="00191D27" w:rsidRPr="00962C77">
        <w:rPr>
          <w:rFonts w:ascii="Sylfaen" w:hAnsi="Sylfaen"/>
        </w:rPr>
        <w:t>русском</w:t>
      </w:r>
      <w:r w:rsidR="00191D27" w:rsidRPr="00962C77">
        <w:rPr>
          <w:rFonts w:ascii="Arial Armenian" w:hAnsi="Arial Armenian"/>
        </w:rPr>
        <w:t xml:space="preserve"> </w:t>
      </w:r>
      <w:r w:rsidR="00191D27" w:rsidRPr="00962C77">
        <w:rPr>
          <w:rFonts w:ascii="Sylfaen" w:hAnsi="Sylfaen"/>
        </w:rPr>
        <w:t>языке</w:t>
      </w:r>
      <w:r w:rsidR="00191D27" w:rsidRPr="00962C77">
        <w:rPr>
          <w:rFonts w:ascii="Arial Armenian" w:hAnsi="Arial Armenian"/>
        </w:rPr>
        <w:t>.</w:t>
      </w:r>
    </w:p>
    <w:p w:rsidR="008F15B9" w:rsidRPr="00962C77" w:rsidRDefault="008F15B9" w:rsidP="00B46D58">
      <w:pPr>
        <w:widowControl w:val="0"/>
        <w:spacing w:after="160"/>
        <w:jc w:val="center"/>
        <w:rPr>
          <w:rFonts w:ascii="Arial Armenian" w:hAnsi="Arial Armenian"/>
        </w:rPr>
      </w:pPr>
    </w:p>
    <w:p w:rsidR="008F15B9" w:rsidRPr="00962C77" w:rsidRDefault="008F15B9" w:rsidP="00B46D58">
      <w:pPr>
        <w:widowControl w:val="0"/>
        <w:spacing w:after="160"/>
        <w:jc w:val="center"/>
        <w:rPr>
          <w:rFonts w:ascii="Arial Armenian" w:hAnsi="Arial Armenian"/>
        </w:rPr>
      </w:pPr>
    </w:p>
    <w:p w:rsidR="00096865" w:rsidRPr="00962C77" w:rsidRDefault="008D5016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2. </w:t>
      </w:r>
      <w:r w:rsidRPr="00962C77">
        <w:rPr>
          <w:rFonts w:ascii="Sylfaen" w:hAnsi="Sylfaen"/>
        </w:rPr>
        <w:t>ЗАЯВКА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ПРОЦЕДУРУ</w:t>
      </w:r>
    </w:p>
    <w:p w:rsidR="008F15B9" w:rsidRPr="00962C77" w:rsidRDefault="00EA1314" w:rsidP="008F15B9">
      <w:pPr>
        <w:widowControl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2. </w:t>
      </w:r>
      <w:r w:rsidR="008F15B9" w:rsidRPr="00962C77">
        <w:rPr>
          <w:rFonts w:ascii="Sylfaen" w:hAnsi="Sylfaen"/>
        </w:rPr>
        <w:t>Для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участия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в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процедуре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участник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подает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заявку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в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порядке</w:t>
      </w:r>
      <w:r w:rsidR="008F15B9" w:rsidRPr="00962C77">
        <w:rPr>
          <w:rFonts w:ascii="Arial Armenian" w:hAnsi="Arial Armenian"/>
        </w:rPr>
        <w:t xml:space="preserve">, </w:t>
      </w:r>
      <w:r w:rsidR="008F15B9" w:rsidRPr="00962C77">
        <w:rPr>
          <w:rFonts w:ascii="Sylfaen" w:hAnsi="Sylfaen"/>
        </w:rPr>
        <w:t>установленном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разделом</w:t>
      </w:r>
      <w:r w:rsidR="008F15B9" w:rsidRPr="00962C77">
        <w:rPr>
          <w:rFonts w:ascii="Arial Armenian" w:hAnsi="Arial Armenian"/>
        </w:rPr>
        <w:t xml:space="preserve"> 3 </w:t>
      </w:r>
      <w:r w:rsidR="008F15B9" w:rsidRPr="00962C77">
        <w:rPr>
          <w:rFonts w:ascii="Sylfaen" w:hAnsi="Sylfaen"/>
        </w:rPr>
        <w:t>части</w:t>
      </w:r>
      <w:r w:rsidR="008F15B9" w:rsidRPr="00962C77">
        <w:rPr>
          <w:rFonts w:ascii="Arial Armenian" w:hAnsi="Arial Armenian"/>
        </w:rPr>
        <w:t xml:space="preserve"> 2 </w:t>
      </w:r>
      <w:r w:rsidR="008F15B9" w:rsidRPr="00962C77">
        <w:rPr>
          <w:rFonts w:ascii="Sylfaen" w:hAnsi="Sylfaen"/>
        </w:rPr>
        <w:t>настоящего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приглашения</w:t>
      </w:r>
      <w:r w:rsidR="008F15B9" w:rsidRPr="00962C77">
        <w:rPr>
          <w:rFonts w:ascii="Arial Armenian" w:hAnsi="Arial Armenian"/>
        </w:rPr>
        <w:t xml:space="preserve">. </w:t>
      </w:r>
      <w:r w:rsidR="008F15B9" w:rsidRPr="00962C77">
        <w:rPr>
          <w:rFonts w:ascii="Sylfaen" w:hAnsi="Sylfaen"/>
        </w:rPr>
        <w:t>К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заявке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прилагаются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предусмотренные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настоящим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приглашением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соответствующие</w:t>
      </w:r>
      <w:r w:rsidR="008F15B9" w:rsidRPr="00962C77">
        <w:rPr>
          <w:rFonts w:ascii="Arial Armenian" w:hAnsi="Arial Armenian"/>
        </w:rPr>
        <w:t xml:space="preserve"> </w:t>
      </w:r>
      <w:r w:rsidR="008F15B9" w:rsidRPr="00962C77">
        <w:rPr>
          <w:rFonts w:ascii="Sylfaen" w:hAnsi="Sylfaen"/>
        </w:rPr>
        <w:t>документы</w:t>
      </w:r>
      <w:r w:rsidR="008F15B9" w:rsidRPr="00962C77">
        <w:rPr>
          <w:rFonts w:ascii="Arial Armenian" w:hAnsi="Arial Armenian"/>
        </w:rPr>
        <w:t xml:space="preserve"> (</w:t>
      </w:r>
      <w:r w:rsidR="008F15B9" w:rsidRPr="00962C77">
        <w:rPr>
          <w:rFonts w:ascii="Sylfaen" w:hAnsi="Sylfaen"/>
        </w:rPr>
        <w:t>сведения</w:t>
      </w:r>
      <w:r w:rsidR="008F15B9" w:rsidRPr="00962C77">
        <w:rPr>
          <w:rFonts w:ascii="Arial Armenian" w:hAnsi="Arial Armenian"/>
        </w:rPr>
        <w:t>)</w:t>
      </w:r>
      <w:r w:rsidRPr="00962C77">
        <w:rPr>
          <w:rFonts w:ascii="Arial Armenian" w:hAnsi="Arial Armenian"/>
        </w:rPr>
        <w:t>:</w:t>
      </w:r>
    </w:p>
    <w:p w:rsidR="00096865" w:rsidRPr="00962C77" w:rsidRDefault="002D5CF0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2.1</w:t>
      </w:r>
      <w:r w:rsidR="005114D0" w:rsidRPr="00962C77">
        <w:rPr>
          <w:rFonts w:ascii="Arial Armenian" w:hAnsi="Arial Armenian"/>
        </w:rPr>
        <w:t>.</w:t>
      </w:r>
      <w:r w:rsidR="009873F3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заявление</w:t>
      </w:r>
      <w:r w:rsidR="00EB3C28" w:rsidRPr="00962C77">
        <w:rPr>
          <w:rFonts w:ascii="Arial Armenian" w:hAnsi="Arial Armenian"/>
        </w:rPr>
        <w:t>--</w:t>
      </w:r>
      <w:r w:rsidR="00EB3C28" w:rsidRPr="00962C77">
        <w:rPr>
          <w:rFonts w:ascii="Sylfaen" w:hAnsi="Sylfaen"/>
        </w:rPr>
        <w:t>объявлени</w:t>
      </w:r>
      <w:r w:rsidR="00EB3C28" w:rsidRPr="00962C77">
        <w:rPr>
          <w:rFonts w:ascii="Arial Armenian" w:hAnsi="Arial Armenian"/>
          <w:lang w:val="en-US"/>
        </w:rPr>
        <w:t>e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Приложению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№</w:t>
      </w:r>
      <w:r w:rsidRPr="00962C77">
        <w:rPr>
          <w:rFonts w:ascii="Arial Armenian" w:hAnsi="Arial Armenian"/>
        </w:rPr>
        <w:t>1;</w:t>
      </w:r>
    </w:p>
    <w:p w:rsidR="00172BC4" w:rsidRPr="00962C77" w:rsidRDefault="00172BC4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2.2</w:t>
      </w:r>
      <w:r w:rsidR="00D23E36" w:rsidRPr="00962C77">
        <w:rPr>
          <w:rFonts w:ascii="Arial Armenian" w:hAnsi="Arial Armenian"/>
        </w:rPr>
        <w:t>.</w:t>
      </w:r>
      <w:r w:rsidRPr="00962C77">
        <w:rPr>
          <w:rFonts w:ascii="Sylfaen" w:hAnsi="Sylfaen"/>
        </w:rPr>
        <w:t>утвержденн</w:t>
      </w:r>
      <w:r w:rsidRPr="00962C77">
        <w:rPr>
          <w:rFonts w:ascii="Arial Armenian" w:hAnsi="Arial Armenian"/>
          <w:lang w:val="en-US"/>
        </w:rPr>
        <w:t>o</w:t>
      </w:r>
      <w:r w:rsidRPr="00962C77">
        <w:rPr>
          <w:rFonts w:ascii="Sylfaen" w:hAnsi="Sylfaen"/>
        </w:rPr>
        <w:t>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имполное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описание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предлагаемого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Приложению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 Armenian" w:hAnsi="Arial Armenian"/>
          <w:lang w:val="en-US"/>
        </w:rPr>
        <w:t>N</w:t>
      </w:r>
      <w:r w:rsidRPr="00962C77">
        <w:rPr>
          <w:rFonts w:ascii="Arial Armenian" w:hAnsi="Arial Armenian"/>
        </w:rPr>
        <w:t xml:space="preserve"> 1.1.</w:t>
      </w:r>
    </w:p>
    <w:p w:rsidR="009D7EFF" w:rsidRPr="00962C77" w:rsidRDefault="009D7EFF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</w:t>
      </w:r>
      <w:r w:rsidR="00EA7CA6" w:rsidRPr="00962C77">
        <w:rPr>
          <w:rFonts w:ascii="Arial Armenian" w:hAnsi="Arial Armenian"/>
        </w:rPr>
        <w:t>3</w:t>
      </w:r>
      <w:r w:rsidRPr="00962C77">
        <w:rPr>
          <w:rFonts w:ascii="Sylfaen" w:hAnsi="Sylfaen"/>
        </w:rPr>
        <w:t>копию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агентского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являющегося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будет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выполняться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через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агентство</w:t>
      </w:r>
      <w:r w:rsidRPr="00962C77">
        <w:rPr>
          <w:rFonts w:ascii="Arial Armenian" w:hAnsi="Arial Armenian"/>
        </w:rPr>
        <w:t>;</w:t>
      </w:r>
    </w:p>
    <w:p w:rsidR="008D4137" w:rsidRPr="00962C77" w:rsidRDefault="008D4137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</w:t>
      </w:r>
      <w:r w:rsidR="00EA7CA6" w:rsidRPr="00962C77">
        <w:rPr>
          <w:rFonts w:ascii="Arial Armenian" w:hAnsi="Arial Armenian"/>
        </w:rPr>
        <w:t>4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совместной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деятельности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участвуют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совместной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деятельности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консорциумом</w:t>
      </w:r>
      <w:r w:rsidRPr="00962C77">
        <w:rPr>
          <w:rFonts w:ascii="Arial Armenian" w:hAnsi="Arial Armenian"/>
        </w:rPr>
        <w:t>)</w:t>
      </w:r>
      <w:r w:rsidR="00467E75" w:rsidRPr="00962C77">
        <w:rPr>
          <w:rStyle w:val="af6"/>
          <w:rFonts w:ascii="Arial Armenian" w:hAnsi="Arial Armenian"/>
        </w:rPr>
        <w:footnoteReference w:customMarkFollows="1" w:id="9"/>
        <w:t>15</w:t>
      </w:r>
    </w:p>
    <w:p w:rsidR="006505D2" w:rsidRPr="00962C77" w:rsidRDefault="002C4DBF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</w:t>
      </w:r>
      <w:r w:rsidR="009E39FC" w:rsidRPr="00962C77">
        <w:rPr>
          <w:rFonts w:ascii="Arial Armenian" w:hAnsi="Arial Armenian"/>
        </w:rPr>
        <w:t>5</w:t>
      </w:r>
      <w:r w:rsidR="005114D0" w:rsidRPr="00962C77">
        <w:rPr>
          <w:rFonts w:ascii="Arial Armenian" w:hAnsi="Arial Armenian"/>
        </w:rPr>
        <w:t>.</w:t>
      </w:r>
      <w:r w:rsidR="009873F3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обеспечение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которое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форме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наличных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денег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банковской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гарантии</w:t>
      </w:r>
      <w:r w:rsidR="00FC016A" w:rsidRPr="00962C77">
        <w:rPr>
          <w:rFonts w:ascii="Arial Armenian" w:hAnsi="Arial Armenian"/>
        </w:rPr>
        <w:t xml:space="preserve"> (</w:t>
      </w:r>
      <w:r w:rsidR="00FC016A" w:rsidRPr="00962C77">
        <w:rPr>
          <w:rFonts w:ascii="Sylfaen" w:hAnsi="Sylfaen"/>
        </w:rPr>
        <w:t>Приложению</w:t>
      </w:r>
      <w:r w:rsidR="00FC016A" w:rsidRPr="00962C77">
        <w:rPr>
          <w:rFonts w:ascii="Arial Armenian" w:hAnsi="Arial Armenian"/>
        </w:rPr>
        <w:t xml:space="preserve"> </w:t>
      </w:r>
      <w:r w:rsidR="00FC016A" w:rsidRPr="00962C77">
        <w:rPr>
          <w:rFonts w:ascii="Sylfaen" w:hAnsi="Sylfaen"/>
        </w:rPr>
        <w:t>№</w:t>
      </w:r>
      <w:r w:rsidR="00FC016A" w:rsidRPr="00962C77">
        <w:rPr>
          <w:rFonts w:ascii="Arial Armenian" w:hAnsi="Arial Armenian"/>
        </w:rPr>
        <w:t>3)</w:t>
      </w:r>
      <w:r w:rsidRPr="00962C77">
        <w:rPr>
          <w:rFonts w:ascii="Arial Armenian" w:hAnsi="Arial Armenian"/>
        </w:rPr>
        <w:t xml:space="preserve">;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оригинал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удостоверяющего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оплату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наличных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денег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оригинал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банковской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гарантии</w:t>
      </w:r>
      <w:r w:rsidRPr="00962C77">
        <w:rPr>
          <w:rFonts w:ascii="Arial Armenian" w:hAnsi="Arial Armenian"/>
        </w:rPr>
        <w:t>.</w:t>
      </w:r>
      <w:r w:rsidR="00761A4D" w:rsidRPr="00962C77">
        <w:rPr>
          <w:rStyle w:val="af6"/>
          <w:rFonts w:ascii="Arial Armenian" w:hAnsi="Arial Armenian"/>
        </w:rPr>
        <w:footnoteReference w:customMarkFollows="1" w:id="10"/>
        <w:t>16</w:t>
      </w:r>
    </w:p>
    <w:p w:rsidR="00E67BA7" w:rsidRPr="00962C77" w:rsidRDefault="0009686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</w:t>
      </w:r>
      <w:r w:rsidR="00385C27" w:rsidRPr="00962C77">
        <w:rPr>
          <w:rFonts w:ascii="Arial Armenian" w:hAnsi="Arial Armenian"/>
        </w:rPr>
        <w:t>6</w:t>
      </w:r>
      <w:r w:rsidR="004413A5" w:rsidRPr="00962C77">
        <w:rPr>
          <w:rFonts w:ascii="Arial Armenian" w:hAnsi="Arial Armenian"/>
        </w:rPr>
        <w:t>.</w:t>
      </w:r>
      <w:r w:rsidR="00367A9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ценовое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предложение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Приложению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№</w:t>
      </w:r>
      <w:r w:rsidR="00385C27" w:rsidRPr="00962C77">
        <w:rPr>
          <w:rFonts w:ascii="Arial Armenian" w:hAnsi="Arial Armenian"/>
        </w:rPr>
        <w:t>2</w:t>
      </w:r>
      <w:r w:rsidRPr="00962C77">
        <w:rPr>
          <w:rFonts w:ascii="Arial Armenian" w:hAnsi="Arial Armenian"/>
        </w:rPr>
        <w:t xml:space="preserve">; </w:t>
      </w:r>
      <w:r w:rsidRPr="00962C77">
        <w:rPr>
          <w:rFonts w:ascii="Sylfaen" w:hAnsi="Sylfaen"/>
        </w:rPr>
        <w:t>Ценовое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предложение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lastRenderedPageBreak/>
        <w:t>представляется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форме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расчета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состоящего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обобщенных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компонентов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стоимости</w:t>
      </w:r>
      <w:r w:rsidR="00FB3AE2" w:rsidRPr="00962C77">
        <w:rPr>
          <w:rFonts w:ascii="Arial Armenian" w:hAnsi="Arial Armenian"/>
        </w:rPr>
        <w:t>(</w:t>
      </w:r>
      <w:r w:rsidR="00FB3AE2" w:rsidRPr="00962C77">
        <w:rPr>
          <w:rFonts w:ascii="Sylfaen" w:hAnsi="Sylfaen"/>
        </w:rPr>
        <w:t>совокупность</w:t>
      </w:r>
      <w:r w:rsidR="00FB3AE2" w:rsidRPr="00962C77">
        <w:rPr>
          <w:rFonts w:ascii="Arial Armenian" w:hAnsi="Arial Armenian"/>
        </w:rPr>
        <w:t xml:space="preserve"> </w:t>
      </w:r>
      <w:r w:rsidR="00FB3AE2" w:rsidRPr="00962C77">
        <w:rPr>
          <w:rFonts w:ascii="Sylfaen" w:hAnsi="Sylfaen"/>
        </w:rPr>
        <w:t>себестоимости</w:t>
      </w:r>
      <w:r w:rsidR="00FB3AE2" w:rsidRPr="00962C77">
        <w:rPr>
          <w:rFonts w:ascii="Arial Armenian" w:hAnsi="Arial Armenian"/>
        </w:rPr>
        <w:t xml:space="preserve"> </w:t>
      </w:r>
      <w:r w:rsidR="00FB3AE2" w:rsidRPr="00962C77">
        <w:rPr>
          <w:rFonts w:ascii="Sylfaen" w:hAnsi="Sylfaen"/>
        </w:rPr>
        <w:t>и</w:t>
      </w:r>
      <w:r w:rsidR="00FB3AE2" w:rsidRPr="00962C77">
        <w:rPr>
          <w:rFonts w:ascii="Arial Armenian" w:hAnsi="Arial Armenian"/>
        </w:rPr>
        <w:t xml:space="preserve"> </w:t>
      </w:r>
      <w:r w:rsidR="00FB3AE2" w:rsidRPr="00962C77">
        <w:rPr>
          <w:rFonts w:ascii="Sylfaen" w:hAnsi="Sylfaen"/>
        </w:rPr>
        <w:t>прогнозируемой</w:t>
      </w:r>
      <w:r w:rsidR="00FB3AE2" w:rsidRPr="00962C77">
        <w:rPr>
          <w:rFonts w:ascii="Arial Armenian" w:hAnsi="Arial Armenian"/>
        </w:rPr>
        <w:t xml:space="preserve"> </w:t>
      </w:r>
      <w:r w:rsidR="00FB3AE2" w:rsidRPr="00962C77">
        <w:rPr>
          <w:rFonts w:ascii="Sylfaen" w:hAnsi="Sylfaen"/>
        </w:rPr>
        <w:t>прибыли</w:t>
      </w:r>
      <w:r w:rsidR="00A57B1A" w:rsidRPr="00962C77">
        <w:rPr>
          <w:rFonts w:ascii="Arial Armenian" w:hAnsi="Arial Armenian"/>
        </w:rPr>
        <w:t>)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налога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добавленную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стоимость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Расчет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компонентов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стоимости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разбивка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другие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детали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не</w:t>
      </w:r>
      <w:r w:rsidR="00E267E5" w:rsidRPr="00962C77">
        <w:rPr>
          <w:rFonts w:ascii="Arial Armenian" w:hAnsi="Arial Armenian"/>
        </w:rPr>
        <w:t xml:space="preserve"> </w:t>
      </w:r>
      <w:r w:rsidR="00E267E5" w:rsidRPr="00962C77">
        <w:rPr>
          <w:rFonts w:ascii="Sylfaen" w:hAnsi="Sylfaen"/>
        </w:rPr>
        <w:t>требуются</w:t>
      </w:r>
      <w:r w:rsidR="00E267E5" w:rsidRPr="00962C77">
        <w:rPr>
          <w:rFonts w:ascii="Arial Armenian" w:hAnsi="Arial Armenian"/>
        </w:rPr>
        <w:t xml:space="preserve"> </w:t>
      </w:r>
      <w:r w:rsidR="00E267E5" w:rsidRPr="00962C77">
        <w:rPr>
          <w:rFonts w:ascii="Sylfaen" w:hAnsi="Sylfaen"/>
        </w:rPr>
        <w:t>и</w:t>
      </w:r>
      <w:r w:rsidR="00E267E5" w:rsidRPr="00962C77">
        <w:rPr>
          <w:rFonts w:ascii="Arial Armenian" w:hAnsi="Arial Armenian"/>
        </w:rPr>
        <w:t xml:space="preserve"> </w:t>
      </w:r>
      <w:r w:rsidR="00E267E5" w:rsidRPr="00962C77">
        <w:rPr>
          <w:rFonts w:ascii="Sylfaen" w:hAnsi="Sylfaen"/>
        </w:rPr>
        <w:t>не</w:t>
      </w:r>
      <w:r w:rsidR="00E267E5" w:rsidRPr="00962C77">
        <w:rPr>
          <w:rFonts w:ascii="Arial Armenian" w:hAnsi="Arial Armenian"/>
        </w:rPr>
        <w:t xml:space="preserve"> </w:t>
      </w:r>
      <w:r w:rsidR="00E267E5" w:rsidRPr="00962C77">
        <w:rPr>
          <w:rFonts w:ascii="Sylfaen" w:hAnsi="Sylfaen"/>
        </w:rPr>
        <w:t>представляются</w:t>
      </w:r>
      <w:r w:rsidR="00E267E5" w:rsidRPr="00962C77">
        <w:rPr>
          <w:rFonts w:ascii="Arial Armenian" w:hAnsi="Arial Armenian"/>
        </w:rPr>
        <w:t>.</w:t>
      </w:r>
    </w:p>
    <w:p w:rsidR="008937EA" w:rsidRPr="00962C77" w:rsidRDefault="008937EA" w:rsidP="008937EA">
      <w:pPr>
        <w:widowControl w:val="0"/>
        <w:spacing w:after="160" w:line="360" w:lineRule="auto"/>
        <w:jc w:val="center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 xml:space="preserve">3. </w:t>
      </w:r>
      <w:r w:rsidRPr="00962C77">
        <w:rPr>
          <w:rFonts w:ascii="Sylfaen" w:hAnsi="Sylfaen"/>
        </w:rPr>
        <w:t>ПОРЯДОК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ПОДГОТОВКИ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</w:p>
    <w:p w:rsidR="008937EA" w:rsidRPr="00962C77" w:rsidRDefault="00F535C1" w:rsidP="008937EA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3</w:t>
      </w:r>
      <w:r w:rsidR="008937EA" w:rsidRPr="00962C77">
        <w:rPr>
          <w:rFonts w:ascii="Arial Armenian" w:hAnsi="Arial Armenian"/>
        </w:rPr>
        <w:t>.1.</w:t>
      </w:r>
      <w:r w:rsidR="008937EA" w:rsidRPr="00962C77">
        <w:rPr>
          <w:rFonts w:ascii="Arial Armenian" w:hAnsi="Arial Armenian"/>
        </w:rPr>
        <w:tab/>
      </w:r>
      <w:r w:rsidR="008937EA" w:rsidRPr="00962C77">
        <w:rPr>
          <w:rFonts w:ascii="Sylfaen" w:hAnsi="Sylfaen"/>
        </w:rPr>
        <w:t>Участник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подает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заявку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в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порядке</w:t>
      </w:r>
      <w:r w:rsidR="008937EA" w:rsidRPr="00962C77">
        <w:rPr>
          <w:rFonts w:ascii="Arial Armenian" w:hAnsi="Arial Armenian"/>
        </w:rPr>
        <w:t xml:space="preserve">, </w:t>
      </w:r>
      <w:r w:rsidR="008937EA" w:rsidRPr="00962C77">
        <w:rPr>
          <w:rFonts w:ascii="Sylfaen" w:hAnsi="Sylfaen"/>
        </w:rPr>
        <w:t>установленном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настоящим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приглашением</w:t>
      </w:r>
      <w:r w:rsidR="008937EA" w:rsidRPr="00962C77">
        <w:rPr>
          <w:rFonts w:ascii="Arial Armenian" w:hAnsi="Arial Armenian"/>
        </w:rPr>
        <w:t xml:space="preserve">. </w:t>
      </w:r>
    </w:p>
    <w:p w:rsidR="008937EA" w:rsidRPr="00962C77" w:rsidRDefault="008937EA" w:rsidP="008937EA">
      <w:pPr>
        <w:widowControl w:val="0"/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/>
        </w:rPr>
        <w:t>Предложения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относящиеся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вкладываются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конверт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который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заклеивается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представляющим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лицом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Вложенные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конверт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формируются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оригиналов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 w:cs="Courier New"/>
        </w:rPr>
        <w:t> </w:t>
      </w:r>
      <w:r w:rsidRPr="00962C77">
        <w:rPr>
          <w:rFonts w:ascii="Sylfaen" w:hAnsi="Sylfaen"/>
        </w:rPr>
        <w:t>исключением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представленных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либо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утвержденных</w:t>
      </w:r>
      <w:r w:rsidRPr="00962C77">
        <w:rPr>
          <w:rFonts w:ascii="Arial Armenian" w:hAnsi="Arial Armenian"/>
        </w:rPr>
        <w:t xml:space="preserve"> 3-</w:t>
      </w:r>
      <w:r w:rsidRPr="00962C77">
        <w:rPr>
          <w:rFonts w:ascii="Sylfaen" w:hAnsi="Sylfaen"/>
        </w:rPr>
        <w:t>ьей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стороной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которых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вариант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отксерокопированный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 w:cs="Courier New"/>
        </w:rPr>
        <w:t> </w:t>
      </w:r>
      <w:r w:rsidRPr="00962C77">
        <w:rPr>
          <w:rFonts w:ascii="Sylfaen" w:hAnsi="Sylfaen"/>
        </w:rPr>
        <w:t>оригинала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копий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="00A72A86" w:rsidRPr="00962C77">
        <w:rPr>
          <w:rFonts w:ascii="Arial Armenian" w:hAnsi="Arial Armenian"/>
        </w:rPr>
        <w:t>1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экземплярах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пакетах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пишутся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соответственно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слова</w:t>
      </w:r>
      <w:r w:rsidRPr="00962C77">
        <w:rPr>
          <w:rFonts w:ascii="Arial Armenian" w:hAnsi="Arial Armenian"/>
        </w:rPr>
        <w:t xml:space="preserve"> "</w:t>
      </w:r>
      <w:r w:rsidRPr="00962C77">
        <w:rPr>
          <w:rFonts w:ascii="Sylfaen" w:hAnsi="Sylfaen"/>
        </w:rPr>
        <w:t>оригинал</w:t>
      </w:r>
      <w:r w:rsidRPr="00962C77">
        <w:rPr>
          <w:rFonts w:ascii="Arial Armenian" w:hAnsi="Arial Armenian"/>
        </w:rPr>
        <w:t xml:space="preserve">"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"</w:t>
      </w:r>
      <w:r w:rsidRPr="00962C77">
        <w:rPr>
          <w:rFonts w:ascii="Sylfaen" w:hAnsi="Sylfaen"/>
        </w:rPr>
        <w:t>копия</w:t>
      </w:r>
      <w:r w:rsidRPr="00962C77">
        <w:rPr>
          <w:rFonts w:ascii="Arial Armenian" w:hAnsi="Arial Armenian"/>
        </w:rPr>
        <w:t xml:space="preserve">". </w:t>
      </w:r>
      <w:r w:rsidRPr="00962C77">
        <w:rPr>
          <w:rFonts w:ascii="Sylfaen" w:hAnsi="Sylfaen"/>
        </w:rPr>
        <w:t>Вместо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оригиналов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включенных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могут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нотариально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заверенные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копии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документов</w:t>
      </w:r>
      <w:r w:rsidRPr="00962C77">
        <w:rPr>
          <w:rFonts w:ascii="Arial Armenian" w:hAnsi="Arial Armenian"/>
        </w:rPr>
        <w:t>.</w:t>
      </w:r>
    </w:p>
    <w:p w:rsidR="008937EA" w:rsidRPr="00962C77" w:rsidRDefault="008937EA" w:rsidP="008937EA">
      <w:pPr>
        <w:widowControl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Конверт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Приглашением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составленные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подписывает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представившее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уполномоченное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последним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далее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агент</w:t>
      </w:r>
      <w:r w:rsidRPr="00962C77">
        <w:rPr>
          <w:rFonts w:ascii="Arial Armenian" w:hAnsi="Arial Armenian"/>
        </w:rPr>
        <w:t xml:space="preserve">).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агентом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полномочия</w:t>
      </w:r>
      <w:r w:rsidRPr="00962C77">
        <w:rPr>
          <w:rFonts w:ascii="Arial Armenian" w:hAnsi="Arial Armenian"/>
        </w:rPr>
        <w:t>.</w:t>
      </w:r>
    </w:p>
    <w:p w:rsidR="008937EA" w:rsidRPr="00962C77" w:rsidRDefault="00A72A86" w:rsidP="008937EA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3</w:t>
      </w:r>
      <w:r w:rsidR="008937EA" w:rsidRPr="00962C77">
        <w:rPr>
          <w:rFonts w:ascii="Arial Armenian" w:hAnsi="Arial Armenian"/>
        </w:rPr>
        <w:t>.2.</w:t>
      </w:r>
      <w:r w:rsidR="008937EA" w:rsidRPr="00962C77">
        <w:rPr>
          <w:rFonts w:ascii="Arial Armenian" w:hAnsi="Arial Armenian"/>
        </w:rPr>
        <w:tab/>
      </w:r>
      <w:r w:rsidR="008937EA" w:rsidRPr="00962C77">
        <w:rPr>
          <w:rFonts w:ascii="Sylfaen" w:hAnsi="Sylfaen"/>
        </w:rPr>
        <w:t>На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конверте</w:t>
      </w:r>
      <w:r w:rsidR="008937EA" w:rsidRPr="00962C77">
        <w:rPr>
          <w:rFonts w:ascii="Arial Armenian" w:hAnsi="Arial Armenian"/>
        </w:rPr>
        <w:t xml:space="preserve">, </w:t>
      </w:r>
      <w:r w:rsidR="008937EA" w:rsidRPr="00962C77">
        <w:rPr>
          <w:rFonts w:ascii="Sylfaen" w:hAnsi="Sylfaen"/>
        </w:rPr>
        <w:t>указанном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в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пункте</w:t>
      </w:r>
      <w:r w:rsidRPr="00962C77">
        <w:rPr>
          <w:rFonts w:ascii="Arial Armenian" w:hAnsi="Arial Armenian"/>
        </w:rPr>
        <w:t xml:space="preserve"> 3</w:t>
      </w:r>
      <w:r w:rsidR="008937EA" w:rsidRPr="00962C77">
        <w:rPr>
          <w:rFonts w:ascii="Arial Armenian" w:hAnsi="Arial Armenian"/>
        </w:rPr>
        <w:t xml:space="preserve">.1 </w:t>
      </w:r>
      <w:r w:rsidR="008937EA" w:rsidRPr="00962C77">
        <w:rPr>
          <w:rFonts w:ascii="Sylfaen" w:hAnsi="Sylfaen"/>
        </w:rPr>
        <w:t>настоящей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инструкции</w:t>
      </w:r>
      <w:r w:rsidR="008937EA" w:rsidRPr="00962C77">
        <w:rPr>
          <w:rFonts w:ascii="Arial Armenian" w:hAnsi="Arial Armenian"/>
        </w:rPr>
        <w:t xml:space="preserve">, </w:t>
      </w:r>
      <w:r w:rsidR="008937EA" w:rsidRPr="00962C77">
        <w:rPr>
          <w:rFonts w:ascii="Sylfaen" w:hAnsi="Sylfaen"/>
        </w:rPr>
        <w:t>на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языке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составления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заявки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указываются</w:t>
      </w:r>
      <w:r w:rsidR="008937EA" w:rsidRPr="00962C77">
        <w:rPr>
          <w:rFonts w:ascii="Arial Armenian" w:hAnsi="Arial Armenian"/>
        </w:rPr>
        <w:t xml:space="preserve">: </w:t>
      </w:r>
    </w:p>
    <w:p w:rsidR="008937EA" w:rsidRPr="00962C77" w:rsidRDefault="008937EA" w:rsidP="008937EA">
      <w:pPr>
        <w:widowControl w:val="0"/>
        <w:tabs>
          <w:tab w:val="left" w:pos="1134"/>
        </w:tabs>
        <w:spacing w:after="160"/>
        <w:ind w:firstLine="567"/>
        <w:rPr>
          <w:rFonts w:ascii="Arial Armenian" w:hAnsi="Arial Armenian"/>
        </w:rPr>
      </w:pPr>
      <w:r w:rsidRPr="00962C77">
        <w:rPr>
          <w:rFonts w:ascii="Arial Armenian" w:hAnsi="Arial Armenian"/>
        </w:rPr>
        <w:t>1)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наименование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место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адрес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>;</w:t>
      </w:r>
    </w:p>
    <w:p w:rsidR="008937EA" w:rsidRPr="00962C77" w:rsidRDefault="008937EA" w:rsidP="008937EA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код</w:t>
      </w:r>
      <w:r w:rsidRPr="00962C77">
        <w:rPr>
          <w:rFonts w:ascii="Arial Armenian" w:hAnsi="Arial Armenian"/>
        </w:rPr>
        <w:t xml:space="preserve"> </w:t>
      </w:r>
      <w:r w:rsidR="00F535C1"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>;</w:t>
      </w:r>
    </w:p>
    <w:p w:rsidR="008937EA" w:rsidRPr="00962C77" w:rsidRDefault="008937EA" w:rsidP="008937EA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3)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слова</w:t>
      </w:r>
      <w:r w:rsidRPr="00962C77">
        <w:rPr>
          <w:rFonts w:ascii="Arial Armenian" w:hAnsi="Arial Armenian"/>
        </w:rPr>
        <w:t xml:space="preserve"> “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вскрывать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заседания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вскрытию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заявок</w:t>
      </w:r>
      <w:r w:rsidRPr="00962C77">
        <w:rPr>
          <w:rFonts w:ascii="Arial Armenian" w:hAnsi="Arial Armenian"/>
        </w:rPr>
        <w:t>”;</w:t>
      </w:r>
    </w:p>
    <w:p w:rsidR="008937EA" w:rsidRPr="00962C77" w:rsidRDefault="008937EA" w:rsidP="008937EA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4)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наименование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имя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Sylfaen" w:hAnsi="Sylfaen"/>
        </w:rPr>
        <w:t>место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нахождения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номер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телефона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>.</w:t>
      </w:r>
    </w:p>
    <w:p w:rsidR="008937EA" w:rsidRPr="00962C77" w:rsidRDefault="0016602C" w:rsidP="008937EA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3</w:t>
      </w:r>
      <w:r w:rsidR="008937EA" w:rsidRPr="00962C77">
        <w:rPr>
          <w:rFonts w:ascii="Arial Armenian" w:hAnsi="Arial Armenian"/>
        </w:rPr>
        <w:t>.3.</w:t>
      </w:r>
      <w:r w:rsidR="008937EA" w:rsidRPr="00962C77">
        <w:rPr>
          <w:rFonts w:ascii="Arial Armenian" w:hAnsi="Arial Armenian"/>
        </w:rPr>
        <w:tab/>
      </w:r>
      <w:r w:rsidR="008937EA" w:rsidRPr="00962C77">
        <w:rPr>
          <w:rFonts w:ascii="Sylfaen" w:hAnsi="Sylfaen"/>
        </w:rPr>
        <w:t>На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заседании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по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вскрытию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заявок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комиссия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отклоняет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заявки</w:t>
      </w:r>
      <w:r w:rsidR="008937EA" w:rsidRPr="00962C77">
        <w:rPr>
          <w:rFonts w:ascii="Arial Armenian" w:hAnsi="Arial Armenian"/>
        </w:rPr>
        <w:t xml:space="preserve">, </w:t>
      </w:r>
      <w:r w:rsidR="008937EA" w:rsidRPr="00962C77">
        <w:rPr>
          <w:rFonts w:ascii="Sylfaen" w:hAnsi="Sylfaen"/>
        </w:rPr>
        <w:t>не</w:t>
      </w:r>
      <w:r w:rsidR="008937EA" w:rsidRPr="00962C77">
        <w:rPr>
          <w:rFonts w:ascii="Arial Armenian" w:hAnsi="Arial Armenian" w:cs="Courier New"/>
        </w:rPr>
        <w:t> </w:t>
      </w:r>
      <w:r w:rsidR="008937EA" w:rsidRPr="00962C77">
        <w:rPr>
          <w:rFonts w:ascii="Sylfaen" w:hAnsi="Sylfaen"/>
        </w:rPr>
        <w:t>соответствующие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требованиям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пунктов</w:t>
      </w:r>
      <w:r w:rsidR="008937EA" w:rsidRPr="00962C77">
        <w:rPr>
          <w:rFonts w:ascii="Arial Armenian" w:hAnsi="Arial Armenian"/>
        </w:rPr>
        <w:t xml:space="preserve"> </w:t>
      </w:r>
      <w:r w:rsidR="00EE46E2" w:rsidRPr="00962C77">
        <w:rPr>
          <w:rFonts w:ascii="Arial Armenian" w:hAnsi="Arial Armenian"/>
        </w:rPr>
        <w:t>3</w:t>
      </w:r>
      <w:r w:rsidR="008937EA" w:rsidRPr="00962C77">
        <w:rPr>
          <w:rFonts w:ascii="Arial Armenian" w:hAnsi="Arial Armenian"/>
        </w:rPr>
        <w:t xml:space="preserve">.1 </w:t>
      </w:r>
      <w:r w:rsidR="008937EA" w:rsidRPr="00962C77">
        <w:rPr>
          <w:rFonts w:ascii="Sylfaen" w:hAnsi="Sylfaen"/>
        </w:rPr>
        <w:t>и</w:t>
      </w:r>
      <w:r w:rsidR="008937EA" w:rsidRPr="00962C77">
        <w:rPr>
          <w:rFonts w:ascii="Arial Armenian" w:hAnsi="Arial Armenian"/>
        </w:rPr>
        <w:t xml:space="preserve"> </w:t>
      </w:r>
      <w:r w:rsidR="00EE46E2" w:rsidRPr="00962C77">
        <w:rPr>
          <w:rFonts w:ascii="Arial Armenian" w:hAnsi="Arial Armenian"/>
        </w:rPr>
        <w:t>3</w:t>
      </w:r>
      <w:r w:rsidR="008937EA" w:rsidRPr="00962C77">
        <w:rPr>
          <w:rFonts w:ascii="Arial Armenian" w:hAnsi="Arial Armenian"/>
        </w:rPr>
        <w:t xml:space="preserve">.2 </w:t>
      </w:r>
      <w:r w:rsidR="008937EA" w:rsidRPr="00962C77">
        <w:rPr>
          <w:rFonts w:ascii="Sylfaen" w:hAnsi="Sylfaen"/>
        </w:rPr>
        <w:t>настоящей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инструкции</w:t>
      </w:r>
      <w:r w:rsidR="008937EA" w:rsidRPr="00962C77">
        <w:rPr>
          <w:rFonts w:ascii="Arial Armenian" w:hAnsi="Arial Armenian"/>
        </w:rPr>
        <w:t xml:space="preserve">, </w:t>
      </w:r>
      <w:r w:rsidR="008937EA" w:rsidRPr="00962C77">
        <w:rPr>
          <w:rFonts w:ascii="Sylfaen" w:hAnsi="Sylfaen"/>
        </w:rPr>
        <w:t>и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в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том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же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виде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возвращает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подающему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их</w:t>
      </w:r>
      <w:r w:rsidR="008937EA" w:rsidRPr="00962C77">
        <w:rPr>
          <w:rFonts w:ascii="Arial Armenian" w:hAnsi="Arial Armenian"/>
        </w:rPr>
        <w:t xml:space="preserve"> </w:t>
      </w:r>
      <w:r w:rsidR="008937EA" w:rsidRPr="00962C77">
        <w:rPr>
          <w:rFonts w:ascii="Sylfaen" w:hAnsi="Sylfaen"/>
        </w:rPr>
        <w:t>лицу</w:t>
      </w:r>
      <w:r w:rsidR="008937EA" w:rsidRPr="00962C77">
        <w:rPr>
          <w:rFonts w:ascii="Arial Armenian" w:hAnsi="Arial Armenian"/>
        </w:rPr>
        <w:t>.</w:t>
      </w:r>
    </w:p>
    <w:p w:rsidR="00ED59E0" w:rsidRPr="00962C77" w:rsidRDefault="00ED59E0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</w:p>
    <w:p w:rsidR="00ED59E0" w:rsidRPr="00962C77" w:rsidRDefault="00ED59E0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</w:p>
    <w:p w:rsidR="00ED59E0" w:rsidRPr="00962C77" w:rsidRDefault="00ED59E0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</w:p>
    <w:p w:rsidR="00654E19" w:rsidRPr="00962C77" w:rsidRDefault="00654E19" w:rsidP="00B46D58">
      <w:pPr>
        <w:pStyle w:val="norm"/>
        <w:widowControl w:val="0"/>
        <w:spacing w:after="160" w:line="240" w:lineRule="auto"/>
        <w:ind w:firstLine="284"/>
        <w:jc w:val="right"/>
        <w:rPr>
          <w:sz w:val="24"/>
          <w:szCs w:val="24"/>
        </w:rPr>
      </w:pPr>
    </w:p>
    <w:p w:rsidR="00654E19" w:rsidRPr="00962C77" w:rsidRDefault="00654E19" w:rsidP="00B46D58">
      <w:pPr>
        <w:pStyle w:val="norm"/>
        <w:widowControl w:val="0"/>
        <w:spacing w:after="160" w:line="240" w:lineRule="auto"/>
        <w:ind w:firstLine="284"/>
        <w:jc w:val="right"/>
        <w:rPr>
          <w:sz w:val="24"/>
          <w:szCs w:val="24"/>
        </w:rPr>
      </w:pPr>
    </w:p>
    <w:p w:rsidR="00654E19" w:rsidRPr="00962C77" w:rsidRDefault="00654E19" w:rsidP="00B46D58">
      <w:pPr>
        <w:pStyle w:val="norm"/>
        <w:widowControl w:val="0"/>
        <w:spacing w:after="160" w:line="240" w:lineRule="auto"/>
        <w:ind w:firstLine="284"/>
        <w:jc w:val="right"/>
        <w:rPr>
          <w:sz w:val="24"/>
          <w:szCs w:val="24"/>
        </w:rPr>
      </w:pPr>
    </w:p>
    <w:p w:rsidR="00654E19" w:rsidRPr="00962C77" w:rsidRDefault="00654E19" w:rsidP="00B46D58">
      <w:pPr>
        <w:pStyle w:val="norm"/>
        <w:widowControl w:val="0"/>
        <w:spacing w:after="160" w:line="240" w:lineRule="auto"/>
        <w:ind w:firstLine="284"/>
        <w:jc w:val="right"/>
        <w:rPr>
          <w:sz w:val="24"/>
          <w:szCs w:val="24"/>
        </w:rPr>
      </w:pPr>
    </w:p>
    <w:p w:rsidR="00B2572B" w:rsidRPr="00962C77" w:rsidRDefault="00B2572B" w:rsidP="00B46D58">
      <w:pPr>
        <w:pStyle w:val="norm"/>
        <w:widowControl w:val="0"/>
        <w:spacing w:after="160" w:line="240" w:lineRule="auto"/>
        <w:ind w:firstLine="284"/>
        <w:jc w:val="right"/>
        <w:rPr>
          <w:rFonts w:cs="Arial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Приложение</w:t>
      </w:r>
      <w:r w:rsidRPr="00962C77">
        <w:rPr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№</w:t>
      </w:r>
      <w:r w:rsidRPr="00962C77">
        <w:rPr>
          <w:sz w:val="24"/>
          <w:szCs w:val="24"/>
        </w:rPr>
        <w:t xml:space="preserve"> 1</w:t>
      </w:r>
    </w:p>
    <w:p w:rsidR="00AA64BE" w:rsidRPr="00962C77" w:rsidRDefault="006310D5" w:rsidP="006310D5">
      <w:pPr>
        <w:widowControl w:val="0"/>
        <w:spacing w:after="120"/>
        <w:jc w:val="right"/>
        <w:rPr>
          <w:rFonts w:ascii="Arial Armenian" w:hAnsi="Arial Armenian"/>
          <w:sz w:val="18"/>
          <w:szCs w:val="18"/>
        </w:rPr>
      </w:pPr>
      <w:r w:rsidRPr="00962C77">
        <w:rPr>
          <w:rFonts w:ascii="Sylfaen" w:hAnsi="Sylfaen"/>
          <w:sz w:val="18"/>
          <w:szCs w:val="18"/>
        </w:rPr>
        <w:lastRenderedPageBreak/>
        <w:t>к</w:t>
      </w:r>
      <w:r w:rsidRPr="00962C77">
        <w:rPr>
          <w:rFonts w:ascii="Arial Armenian" w:hAnsi="Arial Armenian"/>
          <w:sz w:val="18"/>
          <w:szCs w:val="18"/>
        </w:rPr>
        <w:t xml:space="preserve"> </w:t>
      </w:r>
      <w:r w:rsidRPr="00962C77">
        <w:rPr>
          <w:rFonts w:ascii="Sylfaen" w:hAnsi="Sylfaen"/>
          <w:sz w:val="18"/>
          <w:szCs w:val="18"/>
        </w:rPr>
        <w:t>приглашению</w:t>
      </w:r>
      <w:r w:rsidR="0016602C" w:rsidRPr="00962C77">
        <w:rPr>
          <w:rFonts w:ascii="Sylfaen" w:hAnsi="Sylfaen"/>
          <w:sz w:val="18"/>
          <w:szCs w:val="18"/>
        </w:rPr>
        <w:t>на</w:t>
      </w:r>
      <w:r w:rsidR="0016602C" w:rsidRPr="00962C77">
        <w:rPr>
          <w:rFonts w:ascii="Arial Armenian" w:hAnsi="Arial Armenian"/>
          <w:sz w:val="18"/>
          <w:szCs w:val="18"/>
        </w:rPr>
        <w:t xml:space="preserve"> </w:t>
      </w:r>
      <w:r w:rsidR="0016602C" w:rsidRPr="00962C77">
        <w:rPr>
          <w:rFonts w:ascii="Sylfaen" w:hAnsi="Sylfaen"/>
          <w:sz w:val="18"/>
          <w:szCs w:val="18"/>
        </w:rPr>
        <w:t>запрос</w:t>
      </w:r>
      <w:r w:rsidR="0016602C" w:rsidRPr="00962C77">
        <w:rPr>
          <w:rFonts w:ascii="Arial Armenian" w:hAnsi="Arial Armenian"/>
          <w:sz w:val="18"/>
          <w:szCs w:val="18"/>
        </w:rPr>
        <w:t xml:space="preserve"> </w:t>
      </w:r>
      <w:r w:rsidR="0016602C" w:rsidRPr="00962C77">
        <w:rPr>
          <w:rFonts w:ascii="Sylfaen" w:hAnsi="Sylfaen"/>
          <w:sz w:val="18"/>
          <w:szCs w:val="18"/>
        </w:rPr>
        <w:t>котировок</w:t>
      </w:r>
      <w:r w:rsidR="0016602C" w:rsidRPr="00962C77">
        <w:rPr>
          <w:rFonts w:ascii="Arial Armenian" w:hAnsi="Arial Armenian"/>
          <w:sz w:val="18"/>
          <w:szCs w:val="18"/>
        </w:rPr>
        <w:t xml:space="preserve"> </w:t>
      </w:r>
      <w:r w:rsidR="0016602C" w:rsidRPr="00962C77">
        <w:rPr>
          <w:rFonts w:ascii="Sylfaen" w:hAnsi="Sylfaen"/>
          <w:sz w:val="18"/>
          <w:szCs w:val="18"/>
        </w:rPr>
        <w:t>под</w:t>
      </w:r>
      <w:r w:rsidR="0016602C" w:rsidRPr="00962C77">
        <w:rPr>
          <w:rFonts w:ascii="Arial Armenian" w:hAnsi="Arial Armenian"/>
          <w:sz w:val="18"/>
          <w:szCs w:val="18"/>
        </w:rPr>
        <w:t xml:space="preserve"> </w:t>
      </w:r>
      <w:r w:rsidR="0016602C" w:rsidRPr="00962C77">
        <w:rPr>
          <w:rFonts w:ascii="Sylfaen" w:hAnsi="Sylfaen"/>
          <w:sz w:val="18"/>
          <w:szCs w:val="18"/>
        </w:rPr>
        <w:t>кодом</w:t>
      </w:r>
    </w:p>
    <w:p w:rsidR="006310D5" w:rsidRPr="00962C77" w:rsidRDefault="006310D5" w:rsidP="006310D5">
      <w:pPr>
        <w:widowControl w:val="0"/>
        <w:spacing w:after="120"/>
        <w:jc w:val="right"/>
        <w:rPr>
          <w:rFonts w:ascii="Arial Armenian" w:hAnsi="Arial Armenian"/>
          <w:i/>
        </w:rPr>
      </w:pPr>
      <w:r w:rsidRPr="00962C77">
        <w:rPr>
          <w:rFonts w:ascii="Arial Armenian" w:hAnsi="Arial Armenian"/>
          <w:i/>
          <w:lang w:val="hy-AM"/>
        </w:rPr>
        <w:t>§</w:t>
      </w:r>
      <w:r w:rsidR="00730738" w:rsidRPr="00962C77">
        <w:rPr>
          <w:rFonts w:ascii="Sylfaen" w:hAnsi="Sylfaen"/>
          <w:i/>
          <w:lang w:val="hy-AM"/>
        </w:rPr>
        <w:t>Վ</w:t>
      </w:r>
      <w:r w:rsidR="0023755D">
        <w:rPr>
          <w:rFonts w:ascii="Sylfaen" w:hAnsi="Sylfaen"/>
          <w:i/>
          <w:lang w:val="hy-AM"/>
        </w:rPr>
        <w:t>3</w:t>
      </w:r>
      <w:r w:rsidRPr="00962C77">
        <w:rPr>
          <w:rFonts w:ascii="Sylfaen" w:hAnsi="Sylfaen"/>
          <w:i/>
          <w:lang w:val="hy-AM"/>
        </w:rPr>
        <w:t>Մ</w:t>
      </w:r>
      <w:r w:rsidRPr="00962C77">
        <w:rPr>
          <w:rFonts w:ascii="Arial Armenian" w:hAnsi="Arial Armenian"/>
          <w:i/>
          <w:lang w:val="hy-AM"/>
        </w:rPr>
        <w:t>-</w:t>
      </w:r>
      <w:r w:rsidRPr="00962C77">
        <w:rPr>
          <w:rFonts w:ascii="Sylfaen" w:hAnsi="Sylfaen"/>
          <w:i/>
          <w:lang w:val="hy-AM"/>
        </w:rPr>
        <w:t>ԳՀ</w:t>
      </w:r>
      <w:r w:rsidRPr="00962C77">
        <w:rPr>
          <w:rFonts w:ascii="Sylfaen" w:hAnsi="Sylfaen"/>
          <w:i/>
          <w:lang w:val="af-ZA"/>
        </w:rPr>
        <w:t>ԱՊՁԲ</w:t>
      </w:r>
      <w:r w:rsidRPr="00962C77">
        <w:rPr>
          <w:rFonts w:ascii="Arial Armenian" w:hAnsi="Arial Armenian"/>
          <w:i/>
          <w:lang w:val="af-ZA"/>
        </w:rPr>
        <w:t xml:space="preserve"> </w:t>
      </w:r>
      <w:r w:rsidRPr="00962C77">
        <w:rPr>
          <w:rFonts w:ascii="Arial Armenian" w:hAnsi="Arial Armenian"/>
          <w:i/>
          <w:lang w:val="hy-AM"/>
        </w:rPr>
        <w:t>-</w:t>
      </w:r>
      <w:r w:rsidR="00613ED9">
        <w:rPr>
          <w:rFonts w:ascii="Arial Armenian" w:hAnsi="Arial Armenian"/>
          <w:i/>
          <w:lang w:val="hy-AM"/>
        </w:rPr>
        <w:t>22/4</w:t>
      </w:r>
    </w:p>
    <w:p w:rsidR="00B2572B" w:rsidRPr="00962C77" w:rsidRDefault="00B2572B" w:rsidP="006310D5">
      <w:pPr>
        <w:widowControl w:val="0"/>
        <w:spacing w:after="120"/>
        <w:jc w:val="center"/>
        <w:rPr>
          <w:rFonts w:ascii="Arial Armenian" w:hAnsi="Arial Armenian" w:cs="Arial"/>
        </w:rPr>
      </w:pPr>
      <w:r w:rsidRPr="00962C77">
        <w:rPr>
          <w:rFonts w:ascii="Sylfaen" w:hAnsi="Sylfaen"/>
        </w:rPr>
        <w:t>ЗАЯВЛЕНИЕ</w:t>
      </w:r>
      <w:r w:rsidR="00350210" w:rsidRPr="00962C77">
        <w:rPr>
          <w:rFonts w:ascii="Arial Armenian" w:hAnsi="Arial Armenian"/>
        </w:rPr>
        <w:t>-</w:t>
      </w:r>
      <w:r w:rsidR="005A6435" w:rsidRPr="00962C77">
        <w:rPr>
          <w:rFonts w:ascii="Arial Armenian" w:hAnsi="Arial Armenian"/>
        </w:rPr>
        <w:t xml:space="preserve"> </w:t>
      </w:r>
      <w:r w:rsidR="005A6435" w:rsidRPr="00962C77">
        <w:rPr>
          <w:rFonts w:ascii="Sylfaen" w:hAnsi="Sylfaen"/>
        </w:rPr>
        <w:t>ОБЪЯВЛЕНИЕ</w:t>
      </w:r>
      <w:r w:rsidR="005A6435" w:rsidRPr="00962C77">
        <w:rPr>
          <w:rFonts w:ascii="Arial Armenian" w:hAnsi="Arial Armenian"/>
        </w:rPr>
        <w:t xml:space="preserve"> </w:t>
      </w:r>
      <w:r w:rsidRPr="00962C77">
        <w:rPr>
          <w:rFonts w:ascii="Arial Armenian" w:hAnsi="Arial Armenian"/>
        </w:rPr>
        <w:t>*</w:t>
      </w:r>
    </w:p>
    <w:p w:rsidR="00AA64BE" w:rsidRPr="00962C77" w:rsidRDefault="00AA64BE" w:rsidP="00AA64BE">
      <w:pPr>
        <w:pStyle w:val="6"/>
        <w:keepNext w:val="0"/>
        <w:widowControl w:val="0"/>
        <w:jc w:val="center"/>
        <w:rPr>
          <w:rFonts w:ascii="Arial Armenian" w:hAnsi="Arial Armenian" w:cs="Arial"/>
          <w:b w:val="0"/>
          <w:color w:val="auto"/>
          <w:sz w:val="18"/>
          <w:szCs w:val="18"/>
        </w:rPr>
      </w:pPr>
      <w:r w:rsidRPr="00962C77">
        <w:rPr>
          <w:rFonts w:ascii="Sylfaen" w:hAnsi="Sylfaen"/>
          <w:b w:val="0"/>
          <w:color w:val="auto"/>
          <w:sz w:val="18"/>
          <w:szCs w:val="18"/>
        </w:rPr>
        <w:t>на</w:t>
      </w:r>
      <w:r w:rsidRPr="00962C77">
        <w:rPr>
          <w:rFonts w:ascii="Arial Armenian" w:hAnsi="Arial Armenian"/>
          <w:b w:val="0"/>
          <w:color w:val="auto"/>
          <w:sz w:val="18"/>
          <w:szCs w:val="18"/>
        </w:rPr>
        <w:t xml:space="preserve"> </w:t>
      </w:r>
      <w:r w:rsidRPr="00962C77">
        <w:rPr>
          <w:rFonts w:ascii="Sylfaen" w:hAnsi="Sylfaen"/>
          <w:b w:val="0"/>
          <w:color w:val="auto"/>
          <w:sz w:val="18"/>
          <w:szCs w:val="18"/>
        </w:rPr>
        <w:t>участие</w:t>
      </w:r>
      <w:r w:rsidRPr="00962C77">
        <w:rPr>
          <w:rFonts w:ascii="Arial Armenian" w:hAnsi="Arial Armenian"/>
          <w:b w:val="0"/>
          <w:color w:val="auto"/>
          <w:sz w:val="18"/>
          <w:szCs w:val="18"/>
        </w:rPr>
        <w:t xml:space="preserve"> </w:t>
      </w:r>
      <w:r w:rsidRPr="00962C77">
        <w:rPr>
          <w:rFonts w:ascii="Sylfaen" w:hAnsi="Sylfaen"/>
          <w:b w:val="0"/>
          <w:color w:val="auto"/>
          <w:sz w:val="18"/>
          <w:szCs w:val="18"/>
        </w:rPr>
        <w:t>в</w:t>
      </w:r>
      <w:r w:rsidRPr="00962C77">
        <w:rPr>
          <w:rFonts w:ascii="Arial Armenian" w:hAnsi="Arial Armenian"/>
          <w:b w:val="0"/>
          <w:color w:val="auto"/>
          <w:sz w:val="18"/>
          <w:szCs w:val="18"/>
        </w:rPr>
        <w:t xml:space="preserve"> </w:t>
      </w:r>
      <w:r w:rsidRPr="00962C77">
        <w:rPr>
          <w:rFonts w:ascii="Sylfaen" w:hAnsi="Sylfaen"/>
          <w:b w:val="0"/>
          <w:color w:val="auto"/>
          <w:sz w:val="18"/>
          <w:szCs w:val="18"/>
        </w:rPr>
        <w:t>запросе</w:t>
      </w:r>
      <w:r w:rsidRPr="00962C77">
        <w:rPr>
          <w:rFonts w:ascii="Arial Armenian" w:hAnsi="Arial Armenian"/>
          <w:b w:val="0"/>
          <w:color w:val="auto"/>
          <w:sz w:val="18"/>
          <w:szCs w:val="18"/>
        </w:rPr>
        <w:t xml:space="preserve"> </w:t>
      </w:r>
      <w:r w:rsidRPr="00962C77">
        <w:rPr>
          <w:rFonts w:ascii="Sylfaen" w:hAnsi="Sylfaen"/>
          <w:b w:val="0"/>
          <w:color w:val="auto"/>
          <w:sz w:val="18"/>
          <w:szCs w:val="18"/>
        </w:rPr>
        <w:t>котировок</w:t>
      </w:r>
    </w:p>
    <w:p w:rsidR="00B2572B" w:rsidRPr="00962C77" w:rsidRDefault="00B2572B" w:rsidP="00B46D58">
      <w:pPr>
        <w:widowControl w:val="0"/>
        <w:spacing w:after="120"/>
        <w:jc w:val="center"/>
        <w:rPr>
          <w:rFonts w:ascii="Arial Armenian" w:hAnsi="Arial Armenian"/>
        </w:rPr>
      </w:pPr>
    </w:p>
    <w:p w:rsidR="00374F4A" w:rsidRPr="00962C77" w:rsidRDefault="00374F4A" w:rsidP="00B46D58">
      <w:pPr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______________________________________________________________</w:t>
      </w:r>
      <w:r w:rsidRPr="00962C77">
        <w:rPr>
          <w:rFonts w:ascii="Sylfaen" w:hAnsi="Sylfaen"/>
        </w:rPr>
        <w:t>заявляет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что</w:t>
      </w:r>
      <w:r w:rsidRPr="00962C77">
        <w:rPr>
          <w:rFonts w:ascii="Arial Armenian" w:hAnsi="Arial Armenian"/>
        </w:rPr>
        <w:t xml:space="preserve"> </w:t>
      </w:r>
    </w:p>
    <w:p w:rsidR="00374F4A" w:rsidRPr="00962C77" w:rsidRDefault="00374F4A" w:rsidP="00B46D58">
      <w:pPr>
        <w:spacing w:after="160"/>
        <w:ind w:left="2694"/>
        <w:jc w:val="both"/>
        <w:rPr>
          <w:rFonts w:ascii="Arial Armenian" w:hAnsi="Arial Armenian"/>
          <w:sz w:val="16"/>
        </w:rPr>
      </w:pPr>
      <w:r w:rsidRPr="00962C77">
        <w:rPr>
          <w:rFonts w:ascii="Sylfaen" w:hAnsi="Sylfaen"/>
          <w:sz w:val="16"/>
        </w:rPr>
        <w:t>наименование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участника</w:t>
      </w:r>
      <w:r w:rsidRPr="00962C77">
        <w:rPr>
          <w:rFonts w:ascii="Arial Armenian" w:hAnsi="Arial Armenian"/>
          <w:sz w:val="16"/>
        </w:rPr>
        <w:t xml:space="preserve"> </w:t>
      </w:r>
    </w:p>
    <w:p w:rsidR="00374F4A" w:rsidRPr="00962C77" w:rsidRDefault="00374F4A" w:rsidP="00B46D58">
      <w:pPr>
        <w:jc w:val="both"/>
        <w:rPr>
          <w:rFonts w:ascii="Arial Armenian" w:hAnsi="Arial Armenian"/>
          <w:u w:val="single"/>
        </w:rPr>
      </w:pPr>
      <w:r w:rsidRPr="00962C77">
        <w:rPr>
          <w:rFonts w:ascii="Sylfaen" w:hAnsi="Sylfaen"/>
        </w:rPr>
        <w:t>желает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участвовать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влоте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лотах</w:t>
      </w:r>
      <w:r w:rsidRPr="00962C77">
        <w:rPr>
          <w:rFonts w:ascii="Arial Armenian" w:hAnsi="Arial Armenian"/>
        </w:rPr>
        <w:t>)_______________________________</w:t>
      </w:r>
      <w:r w:rsidRPr="00962C77">
        <w:rPr>
          <w:rFonts w:ascii="Sylfaen" w:hAnsi="Sylfaen"/>
        </w:rPr>
        <w:t>объявленного</w:t>
      </w:r>
    </w:p>
    <w:p w:rsidR="00374F4A" w:rsidRPr="00962C77" w:rsidRDefault="00374F4A" w:rsidP="00B46D58">
      <w:pPr>
        <w:spacing w:after="160"/>
        <w:ind w:left="4395"/>
        <w:jc w:val="both"/>
        <w:rPr>
          <w:rFonts w:ascii="Arial Armenian" w:hAnsi="Arial Armenian" w:cs="Sylfaen"/>
          <w:sz w:val="16"/>
        </w:rPr>
      </w:pPr>
      <w:r w:rsidRPr="00962C77">
        <w:rPr>
          <w:rFonts w:ascii="Sylfaen" w:hAnsi="Sylfaen"/>
          <w:sz w:val="16"/>
        </w:rPr>
        <w:t>номер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лота</w:t>
      </w:r>
      <w:r w:rsidRPr="00962C77">
        <w:rPr>
          <w:rFonts w:ascii="Arial Armenian" w:hAnsi="Arial Armenian"/>
          <w:sz w:val="16"/>
        </w:rPr>
        <w:t xml:space="preserve"> (</w:t>
      </w:r>
      <w:r w:rsidRPr="00962C77">
        <w:rPr>
          <w:rFonts w:ascii="Sylfaen" w:hAnsi="Sylfaen"/>
          <w:sz w:val="16"/>
        </w:rPr>
        <w:t>лотов</w:t>
      </w:r>
      <w:r w:rsidRPr="00962C77">
        <w:rPr>
          <w:rFonts w:ascii="Arial Armenian" w:hAnsi="Arial Armenian"/>
          <w:sz w:val="16"/>
        </w:rPr>
        <w:t>)</w:t>
      </w:r>
    </w:p>
    <w:p w:rsidR="00374F4A" w:rsidRPr="005F0B22" w:rsidRDefault="00374F4A" w:rsidP="008D7DC9">
      <w:pPr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______________________________________________ </w:t>
      </w:r>
      <w:r w:rsidRPr="00962C77">
        <w:rPr>
          <w:rFonts w:ascii="Sylfaen" w:hAnsi="Sylfaen"/>
        </w:rPr>
        <w:t>под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кодом</w:t>
      </w:r>
      <w:r w:rsidR="00A95873" w:rsidRPr="005F0B22">
        <w:rPr>
          <w:rFonts w:ascii="Arial Armenian" w:hAnsi="Arial Armenian"/>
        </w:rPr>
        <w:t>‘’</w:t>
      </w:r>
      <w:r w:rsidR="00A95873" w:rsidRPr="005F0B22">
        <w:rPr>
          <w:rFonts w:ascii="Sylfaen" w:hAnsi="Sylfaen" w:cs="Sylfaen"/>
        </w:rPr>
        <w:t>Վ</w:t>
      </w:r>
      <w:r w:rsidR="008504EC">
        <w:rPr>
          <w:rFonts w:ascii="Sylfaen" w:hAnsi="Sylfaen" w:cs="Sylfaen"/>
          <w:lang w:val="hy-AM"/>
        </w:rPr>
        <w:t>3</w:t>
      </w:r>
      <w:r w:rsidR="00A95873" w:rsidRPr="005F0B22">
        <w:rPr>
          <w:rFonts w:ascii="Sylfaen" w:hAnsi="Sylfaen" w:cs="Sylfaen"/>
        </w:rPr>
        <w:t>Մ</w:t>
      </w:r>
      <w:r w:rsidR="00A95873" w:rsidRPr="005F0B22">
        <w:rPr>
          <w:rFonts w:ascii="Arial Armenian" w:hAnsi="Arial Armenian"/>
        </w:rPr>
        <w:t>-</w:t>
      </w:r>
      <w:r w:rsidR="00A95873" w:rsidRPr="005F0B22">
        <w:rPr>
          <w:rFonts w:ascii="Sylfaen" w:hAnsi="Sylfaen" w:cs="Sylfaen"/>
        </w:rPr>
        <w:t>ԳՀԱՊՁԲ</w:t>
      </w:r>
      <w:r w:rsidR="00A95873" w:rsidRPr="005F0B22">
        <w:rPr>
          <w:rFonts w:ascii="Arial Armenian" w:hAnsi="Arial Armenian"/>
        </w:rPr>
        <w:t xml:space="preserve"> -</w:t>
      </w:r>
      <w:r w:rsidR="00613ED9">
        <w:rPr>
          <w:rFonts w:ascii="Arial Armenian" w:hAnsi="Arial Armenian"/>
        </w:rPr>
        <w:t>22/4</w:t>
      </w:r>
      <w:r w:rsidR="008D7DC9" w:rsidRPr="005F0B22">
        <w:rPr>
          <w:rFonts w:ascii="Arial Armenian" w:hAnsi="Arial Armenian"/>
        </w:rPr>
        <w:t>,,</w:t>
      </w:r>
      <w:r w:rsidR="008D7DC9" w:rsidRPr="005F0B22">
        <w:rPr>
          <w:rFonts w:ascii="Arial" w:hAnsi="Arial" w:cs="Arial"/>
        </w:rPr>
        <w:t>Ва</w:t>
      </w:r>
      <w:r w:rsidR="005F0B22" w:rsidRPr="005F0B22">
        <w:rPr>
          <w:rFonts w:ascii="Arial" w:hAnsi="Arial" w:cs="Arial"/>
        </w:rPr>
        <w:t xml:space="preserve">надзорский детский  сад  </w:t>
      </w:r>
      <w:r w:rsidR="00730738" w:rsidRPr="005F0B22">
        <w:rPr>
          <w:rFonts w:ascii="Arial Armenian" w:hAnsi="Arial Armenian"/>
        </w:rPr>
        <w:t xml:space="preserve">N </w:t>
      </w:r>
      <w:r w:rsidR="008504EC">
        <w:rPr>
          <w:rFonts w:ascii="Sylfaen" w:hAnsi="Sylfaen"/>
          <w:lang w:val="hy-AM"/>
        </w:rPr>
        <w:t>3</w:t>
      </w:r>
      <w:r w:rsidR="008D7DC9" w:rsidRPr="005F0B22">
        <w:rPr>
          <w:rFonts w:ascii="Arial Armenian" w:hAnsi="Arial Armenian"/>
        </w:rPr>
        <w:t xml:space="preserve"> ,, </w:t>
      </w:r>
      <w:r w:rsidR="008D7DC9" w:rsidRPr="005F0B22">
        <w:rPr>
          <w:rFonts w:ascii="Sylfaen" w:hAnsi="Sylfaen"/>
        </w:rPr>
        <w:t>ОНКО</w:t>
      </w:r>
      <w:r w:rsidR="008D7DC9" w:rsidRPr="005F0B22">
        <w:rPr>
          <w:rFonts w:ascii="Arial Armenian" w:hAnsi="Arial Armenian"/>
        </w:rPr>
        <w:t xml:space="preserve">  </w:t>
      </w:r>
      <w:r w:rsidR="008D7DC9" w:rsidRPr="005F0B22">
        <w:rPr>
          <w:rFonts w:ascii="Sylfaen" w:hAnsi="Sylfaen"/>
        </w:rPr>
        <w:t>под</w:t>
      </w:r>
      <w:r w:rsidR="008D7DC9" w:rsidRPr="005F0B22">
        <w:rPr>
          <w:rFonts w:ascii="Arial Armenian" w:hAnsi="Arial Armenian"/>
        </w:rPr>
        <w:t xml:space="preserve"> </w:t>
      </w:r>
      <w:r w:rsidR="008D7DC9" w:rsidRPr="005F0B22">
        <w:rPr>
          <w:rFonts w:ascii="Sylfaen" w:hAnsi="Sylfaen"/>
        </w:rPr>
        <w:t>кодом</w:t>
      </w:r>
      <w:r w:rsidR="008D7DC9" w:rsidRPr="005F0B22">
        <w:rPr>
          <w:rFonts w:ascii="Arial Armenian" w:hAnsi="Arial Armenian"/>
        </w:rPr>
        <w:t xml:space="preserve">  </w:t>
      </w:r>
      <w:r w:rsidR="00CF6794" w:rsidRPr="005F0B22">
        <w:rPr>
          <w:rFonts w:ascii="Arial Armenian" w:hAnsi="Arial Armenian"/>
          <w:lang w:val="hy-AM"/>
        </w:rPr>
        <w:t>§</w:t>
      </w:r>
      <w:r w:rsidR="00CF6794" w:rsidRPr="005F0B22">
        <w:rPr>
          <w:rFonts w:ascii="Sylfaen" w:hAnsi="Sylfaen"/>
          <w:lang w:val="hy-AM"/>
        </w:rPr>
        <w:t>Վ</w:t>
      </w:r>
      <w:r w:rsidR="0023755D">
        <w:rPr>
          <w:rFonts w:ascii="Sylfaen" w:hAnsi="Sylfaen"/>
          <w:lang w:val="hy-AM"/>
        </w:rPr>
        <w:t>3</w:t>
      </w:r>
      <w:r w:rsidR="00CF6794" w:rsidRPr="005F0B22">
        <w:rPr>
          <w:rFonts w:ascii="Sylfaen" w:hAnsi="Sylfaen"/>
          <w:lang w:val="hy-AM"/>
        </w:rPr>
        <w:t>Մ</w:t>
      </w:r>
      <w:r w:rsidR="00CF6794" w:rsidRPr="005F0B22">
        <w:rPr>
          <w:rFonts w:ascii="Arial Armenian" w:hAnsi="Arial Armenian"/>
          <w:lang w:val="hy-AM"/>
        </w:rPr>
        <w:t>-</w:t>
      </w:r>
      <w:r w:rsidR="00CF6794" w:rsidRPr="005F0B22">
        <w:rPr>
          <w:rFonts w:ascii="Sylfaen" w:hAnsi="Sylfaen"/>
          <w:lang w:val="hy-AM"/>
        </w:rPr>
        <w:t>ԳՀ</w:t>
      </w:r>
      <w:r w:rsidR="00CF6794" w:rsidRPr="005F0B22">
        <w:rPr>
          <w:rFonts w:ascii="Sylfaen" w:hAnsi="Sylfaen"/>
          <w:lang w:val="af-ZA"/>
        </w:rPr>
        <w:t>ԱՊՁԲ</w:t>
      </w:r>
      <w:r w:rsidR="00CF6794" w:rsidRPr="005F0B22">
        <w:rPr>
          <w:rFonts w:ascii="Arial Armenian" w:hAnsi="Arial Armenian"/>
          <w:lang w:val="af-ZA"/>
        </w:rPr>
        <w:t xml:space="preserve"> </w:t>
      </w:r>
      <w:r w:rsidR="00CF6794" w:rsidRPr="005F0B22">
        <w:rPr>
          <w:rFonts w:ascii="Arial Armenian" w:hAnsi="Arial Armenian"/>
          <w:lang w:val="hy-AM"/>
        </w:rPr>
        <w:t>-</w:t>
      </w:r>
      <w:r w:rsidR="00613ED9">
        <w:rPr>
          <w:rFonts w:ascii="Arial Armenian" w:hAnsi="Arial Armenian"/>
          <w:lang w:val="hy-AM"/>
        </w:rPr>
        <w:t>22/4</w:t>
      </w:r>
      <w:r w:rsidR="00CF6794" w:rsidRPr="005F0B22">
        <w:rPr>
          <w:rFonts w:ascii="Arial Armenian" w:hAnsi="Arial Armenian"/>
          <w:lang w:val="hy-AM"/>
        </w:rPr>
        <w:t>¦</w:t>
      </w:r>
      <w:r w:rsidR="008D7DC9" w:rsidRPr="005F0B22">
        <w:rPr>
          <w:rFonts w:ascii="Sylfaen" w:hAnsi="Sylfaen"/>
        </w:rPr>
        <w:t>запроса</w:t>
      </w:r>
      <w:r w:rsidR="008D7DC9" w:rsidRPr="005F0B22">
        <w:rPr>
          <w:rFonts w:ascii="Arial Armenian" w:hAnsi="Arial Armenian"/>
        </w:rPr>
        <w:t xml:space="preserve"> </w:t>
      </w:r>
      <w:r w:rsidR="008D7DC9" w:rsidRPr="005F0B22">
        <w:rPr>
          <w:rFonts w:ascii="Sylfaen" w:hAnsi="Sylfaen"/>
        </w:rPr>
        <w:t>котировок</w:t>
      </w:r>
      <w:r w:rsidRPr="005F0B22">
        <w:rPr>
          <w:rFonts w:ascii="Sylfaen" w:hAnsi="Sylfaen"/>
        </w:rPr>
        <w:t>и</w:t>
      </w:r>
      <w:r w:rsidRPr="005F0B22">
        <w:rPr>
          <w:rFonts w:ascii="Arial Armenian" w:hAnsi="Arial Armenian"/>
        </w:rPr>
        <w:t xml:space="preserve"> </w:t>
      </w:r>
      <w:r w:rsidRPr="005F0B22">
        <w:rPr>
          <w:rFonts w:ascii="Sylfaen" w:hAnsi="Sylfaen"/>
        </w:rPr>
        <w:t>в</w:t>
      </w:r>
      <w:r w:rsidRPr="005F0B22">
        <w:rPr>
          <w:rFonts w:ascii="Arial Armenian" w:hAnsi="Arial Armenian"/>
        </w:rPr>
        <w:t xml:space="preserve"> </w:t>
      </w:r>
      <w:r w:rsidRPr="005F0B22">
        <w:rPr>
          <w:rFonts w:ascii="Sylfaen" w:hAnsi="Sylfaen"/>
        </w:rPr>
        <w:t>соответствии</w:t>
      </w:r>
      <w:r w:rsidRPr="005F0B22">
        <w:rPr>
          <w:rFonts w:ascii="Arial Armenian" w:hAnsi="Arial Armenian"/>
        </w:rPr>
        <w:t xml:space="preserve"> </w:t>
      </w:r>
      <w:r w:rsidRPr="005F0B22">
        <w:rPr>
          <w:rFonts w:ascii="Sylfaen" w:hAnsi="Sylfaen"/>
        </w:rPr>
        <w:t>с</w:t>
      </w:r>
      <w:r w:rsidRPr="005F0B22">
        <w:rPr>
          <w:rFonts w:ascii="Arial Armenian" w:hAnsi="Arial Armenian"/>
        </w:rPr>
        <w:t xml:space="preserve"> </w:t>
      </w:r>
      <w:r w:rsidRPr="005F0B22">
        <w:rPr>
          <w:rFonts w:ascii="Sylfaen" w:hAnsi="Sylfaen"/>
        </w:rPr>
        <w:t>требованиями</w:t>
      </w:r>
      <w:r w:rsidRPr="005F0B22">
        <w:rPr>
          <w:rFonts w:ascii="Arial Armenian" w:hAnsi="Arial Armenian"/>
        </w:rPr>
        <w:t xml:space="preserve"> </w:t>
      </w:r>
      <w:r w:rsidRPr="005F0B22">
        <w:rPr>
          <w:rFonts w:ascii="Sylfaen" w:hAnsi="Sylfaen"/>
        </w:rPr>
        <w:t>приглашения</w:t>
      </w:r>
      <w:r w:rsidRPr="005F0B22">
        <w:rPr>
          <w:rFonts w:ascii="Arial Armenian" w:hAnsi="Arial Armenian"/>
        </w:rPr>
        <w:t xml:space="preserve"> </w:t>
      </w:r>
      <w:r w:rsidRPr="005F0B22">
        <w:rPr>
          <w:rFonts w:ascii="Sylfaen" w:hAnsi="Sylfaen"/>
        </w:rPr>
        <w:t>подает</w:t>
      </w:r>
      <w:r w:rsidRPr="005F0B22">
        <w:rPr>
          <w:rFonts w:ascii="Arial Armenian" w:hAnsi="Arial Armenian"/>
        </w:rPr>
        <w:t xml:space="preserve"> </w:t>
      </w:r>
      <w:r w:rsidRPr="005F0B22">
        <w:rPr>
          <w:rFonts w:ascii="Sylfaen" w:hAnsi="Sylfaen"/>
        </w:rPr>
        <w:t>заявку</w:t>
      </w:r>
      <w:r w:rsidRPr="005F0B22">
        <w:rPr>
          <w:rFonts w:ascii="Arial Armenian" w:hAnsi="Arial Armenian"/>
        </w:rPr>
        <w:t>.</w:t>
      </w:r>
    </w:p>
    <w:p w:rsidR="00374F4A" w:rsidRPr="00962C77" w:rsidRDefault="00374F4A" w:rsidP="00B46D58">
      <w:pPr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__________________________________________________ </w:t>
      </w:r>
      <w:r w:rsidRPr="00962C77">
        <w:rPr>
          <w:rFonts w:ascii="Sylfaen" w:hAnsi="Sylfaen"/>
        </w:rPr>
        <w:t>заявляет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заверяет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что</w:t>
      </w:r>
    </w:p>
    <w:p w:rsidR="00374F4A" w:rsidRPr="00962C77" w:rsidRDefault="00374F4A" w:rsidP="00B46D58">
      <w:pPr>
        <w:spacing w:after="160"/>
        <w:ind w:left="1843"/>
        <w:jc w:val="both"/>
        <w:rPr>
          <w:rFonts w:ascii="Arial Armenian" w:hAnsi="Arial Armenian" w:cs="Sylfaen"/>
          <w:sz w:val="16"/>
        </w:rPr>
      </w:pPr>
      <w:r w:rsidRPr="00962C77">
        <w:rPr>
          <w:rFonts w:ascii="Sylfaen" w:hAnsi="Sylfaen"/>
          <w:sz w:val="16"/>
        </w:rPr>
        <w:t>наименование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участника</w:t>
      </w:r>
    </w:p>
    <w:p w:rsidR="00374F4A" w:rsidRPr="00962C77" w:rsidRDefault="00374F4A" w:rsidP="00B46D58">
      <w:pPr>
        <w:jc w:val="both"/>
        <w:rPr>
          <w:rFonts w:ascii="Arial Armenian" w:hAnsi="Arial Armenian" w:cs="Sylfaen"/>
        </w:rPr>
      </w:pPr>
      <w:r w:rsidRPr="00962C77">
        <w:rPr>
          <w:rFonts w:ascii="Sylfaen" w:hAnsi="Sylfaen"/>
        </w:rPr>
        <w:t>является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резидентом</w:t>
      </w:r>
      <w:r w:rsidRPr="00962C77">
        <w:rPr>
          <w:rFonts w:ascii="Arial Armenian" w:hAnsi="Arial Armenian"/>
        </w:rPr>
        <w:t xml:space="preserve"> ______________________________________________________</w:t>
      </w:r>
      <w:r w:rsidR="00D04575" w:rsidRPr="00962C77">
        <w:rPr>
          <w:rFonts w:ascii="Arial Armenian" w:hAnsi="Arial Armenian"/>
        </w:rPr>
        <w:t>.</w:t>
      </w:r>
    </w:p>
    <w:p w:rsidR="00374F4A" w:rsidRPr="00962C77" w:rsidRDefault="00374F4A" w:rsidP="00B46D58">
      <w:pPr>
        <w:spacing w:after="160"/>
        <w:ind w:left="4111"/>
        <w:jc w:val="both"/>
        <w:rPr>
          <w:rFonts w:ascii="Arial Armenian" w:hAnsi="Arial Armenian" w:cs="Arial"/>
          <w:sz w:val="16"/>
        </w:rPr>
      </w:pPr>
      <w:r w:rsidRPr="00962C77">
        <w:rPr>
          <w:rFonts w:ascii="Sylfaen" w:hAnsi="Sylfaen"/>
          <w:sz w:val="16"/>
        </w:rPr>
        <w:t>наименование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страны</w:t>
      </w:r>
    </w:p>
    <w:p w:rsidR="000612B9" w:rsidRPr="00962C77" w:rsidRDefault="000612B9" w:rsidP="00B46D58">
      <w:pPr>
        <w:jc w:val="both"/>
        <w:rPr>
          <w:rFonts w:ascii="Arial Armenian" w:hAnsi="Arial Armenian"/>
        </w:rPr>
      </w:pPr>
    </w:p>
    <w:p w:rsidR="000612B9" w:rsidRPr="00962C77" w:rsidRDefault="004F0CAA" w:rsidP="00B46D58">
      <w:pPr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Данные</w:t>
      </w:r>
      <w:r w:rsidR="000612B9" w:rsidRPr="00962C77">
        <w:rPr>
          <w:rFonts w:ascii="Arial Armenian" w:hAnsi="Arial Armenian"/>
        </w:rPr>
        <w:t>----------------------------------------</w:t>
      </w:r>
      <w:r w:rsidR="00F96993" w:rsidRPr="00962C77">
        <w:rPr>
          <w:rFonts w:ascii="Sylfaen" w:hAnsi="Sylfaen"/>
        </w:rPr>
        <w:t>следующие</w:t>
      </w:r>
      <w:r w:rsidR="00304237" w:rsidRPr="00962C77">
        <w:rPr>
          <w:rFonts w:ascii="Arial Armenian" w:hAnsi="Arial Armenian"/>
        </w:rPr>
        <w:t>:</w:t>
      </w:r>
    </w:p>
    <w:p w:rsidR="002A0700" w:rsidRPr="00962C77" w:rsidRDefault="002A0700" w:rsidP="000811C1">
      <w:pPr>
        <w:spacing w:after="160"/>
        <w:ind w:left="1843"/>
        <w:rPr>
          <w:rFonts w:ascii="Arial Armenian" w:hAnsi="Arial Armenian" w:cs="Sylfaen"/>
          <w:sz w:val="16"/>
          <w:lang w:val="hy-AM"/>
        </w:rPr>
      </w:pPr>
      <w:r w:rsidRPr="00962C77">
        <w:rPr>
          <w:rFonts w:ascii="Sylfaen" w:hAnsi="Sylfaen"/>
          <w:sz w:val="16"/>
        </w:rPr>
        <w:t>наименование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участника</w:t>
      </w:r>
    </w:p>
    <w:p w:rsidR="000612B9" w:rsidRPr="00962C77" w:rsidRDefault="000612B9" w:rsidP="00B46D58">
      <w:pPr>
        <w:jc w:val="both"/>
        <w:rPr>
          <w:rFonts w:ascii="Arial Armenian" w:hAnsi="Arial Armenian"/>
        </w:rPr>
      </w:pPr>
    </w:p>
    <w:p w:rsidR="00374F4A" w:rsidRPr="00962C77" w:rsidRDefault="00374F4A" w:rsidP="00B46D58">
      <w:pPr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Учетный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номер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налогоплательщика</w:t>
      </w:r>
      <w:r w:rsidRPr="00962C77">
        <w:rPr>
          <w:rFonts w:ascii="Arial Armenian" w:hAnsi="Arial Armenian"/>
        </w:rPr>
        <w:t xml:space="preserve"> ________________</w:t>
      </w:r>
    </w:p>
    <w:p w:rsidR="00374F4A" w:rsidRPr="00962C77" w:rsidRDefault="00374F4A" w:rsidP="00B138F3">
      <w:pPr>
        <w:tabs>
          <w:tab w:val="left" w:pos="7371"/>
        </w:tabs>
        <w:ind w:left="4111"/>
        <w:jc w:val="both"/>
        <w:rPr>
          <w:rFonts w:ascii="Arial Armenian" w:hAnsi="Arial Armenian" w:cs="Arial"/>
          <w:sz w:val="16"/>
        </w:rPr>
      </w:pPr>
      <w:r w:rsidRPr="00962C77">
        <w:rPr>
          <w:rFonts w:ascii="Sylfaen" w:hAnsi="Sylfaen"/>
          <w:sz w:val="16"/>
        </w:rPr>
        <w:t>учетный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номерналогоплательщика</w:t>
      </w:r>
    </w:p>
    <w:p w:rsidR="00B138F3" w:rsidRPr="00962C77" w:rsidRDefault="00B138F3" w:rsidP="00B46D58">
      <w:pPr>
        <w:jc w:val="both"/>
        <w:rPr>
          <w:rFonts w:ascii="Arial Armenian" w:hAnsi="Arial Armenian"/>
        </w:rPr>
      </w:pPr>
    </w:p>
    <w:p w:rsidR="00374F4A" w:rsidRPr="00962C77" w:rsidRDefault="00374F4A" w:rsidP="00B46D58">
      <w:pPr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Адрес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электронной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почты</w:t>
      </w:r>
      <w:r w:rsidRPr="00962C77">
        <w:rPr>
          <w:rFonts w:ascii="Arial Armenian" w:hAnsi="Arial Armenian"/>
        </w:rPr>
        <w:t>__________________</w:t>
      </w:r>
    </w:p>
    <w:p w:rsidR="00374F4A" w:rsidRPr="00962C77" w:rsidRDefault="00374F4A" w:rsidP="00B138F3">
      <w:pPr>
        <w:tabs>
          <w:tab w:val="left" w:pos="6946"/>
        </w:tabs>
        <w:ind w:left="3402" w:firstLine="6"/>
        <w:jc w:val="both"/>
        <w:rPr>
          <w:rFonts w:ascii="Arial Armenian" w:hAnsi="Arial Armenian"/>
          <w:sz w:val="16"/>
        </w:rPr>
      </w:pPr>
      <w:r w:rsidRPr="00962C77">
        <w:rPr>
          <w:rFonts w:ascii="Sylfaen" w:hAnsi="Sylfaen"/>
          <w:sz w:val="16"/>
        </w:rPr>
        <w:t>адрес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электронной</w:t>
      </w:r>
      <w:r w:rsidRPr="00962C77">
        <w:rPr>
          <w:rFonts w:ascii="Arial Armenian" w:hAnsi="Arial Armenian"/>
          <w:sz w:val="16"/>
        </w:rPr>
        <w:tab/>
      </w:r>
      <w:r w:rsidRPr="00962C77">
        <w:rPr>
          <w:rFonts w:ascii="Sylfaen" w:hAnsi="Sylfaen"/>
          <w:sz w:val="16"/>
        </w:rPr>
        <w:t>почты</w:t>
      </w:r>
    </w:p>
    <w:p w:rsidR="00B138F3" w:rsidRPr="00962C77" w:rsidRDefault="00B138F3" w:rsidP="00F96993">
      <w:pPr>
        <w:jc w:val="both"/>
        <w:rPr>
          <w:rFonts w:ascii="Arial Armenian" w:hAnsi="Arial Armenian"/>
        </w:rPr>
      </w:pPr>
    </w:p>
    <w:p w:rsidR="009E1181" w:rsidRPr="00962C77" w:rsidRDefault="00F96993" w:rsidP="00F96993">
      <w:pPr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Адрес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деятельности</w:t>
      </w:r>
      <w:r w:rsidR="009E1181" w:rsidRPr="00962C77">
        <w:rPr>
          <w:rFonts w:ascii="Arial Armenian" w:hAnsi="Arial Armenian"/>
        </w:rPr>
        <w:t xml:space="preserve">              ----------------------------</w:t>
      </w:r>
      <w:r w:rsidR="009627B3" w:rsidRPr="00962C77">
        <w:rPr>
          <w:rFonts w:ascii="Arial Armenian" w:hAnsi="Arial Armenian"/>
        </w:rPr>
        <w:t>--------------------------------</w:t>
      </w:r>
    </w:p>
    <w:p w:rsidR="00F96993" w:rsidRPr="00962C77" w:rsidRDefault="009E1181" w:rsidP="00F96993">
      <w:pPr>
        <w:jc w:val="both"/>
        <w:rPr>
          <w:rFonts w:ascii="Arial Armenian" w:hAnsi="Arial Armenian"/>
          <w:sz w:val="18"/>
          <w:szCs w:val="18"/>
        </w:rPr>
      </w:pPr>
      <w:r w:rsidRPr="00962C77">
        <w:rPr>
          <w:rFonts w:ascii="Sylfaen" w:hAnsi="Sylfaen"/>
          <w:sz w:val="18"/>
          <w:szCs w:val="18"/>
        </w:rPr>
        <w:t>адрес</w:t>
      </w:r>
      <w:r w:rsidRPr="00962C77">
        <w:rPr>
          <w:rFonts w:ascii="Arial Armenian" w:hAnsi="Arial Armenian"/>
          <w:sz w:val="18"/>
          <w:szCs w:val="18"/>
        </w:rPr>
        <w:t xml:space="preserve"> </w:t>
      </w:r>
      <w:r w:rsidRPr="00962C77">
        <w:rPr>
          <w:rFonts w:ascii="Sylfaen" w:hAnsi="Sylfaen"/>
          <w:sz w:val="18"/>
          <w:szCs w:val="18"/>
        </w:rPr>
        <w:t>деятельности</w:t>
      </w:r>
    </w:p>
    <w:p w:rsidR="00B16483" w:rsidRPr="00962C77" w:rsidRDefault="00B16483" w:rsidP="00F96993">
      <w:pPr>
        <w:jc w:val="both"/>
        <w:rPr>
          <w:rFonts w:ascii="Arial Armenian" w:hAnsi="Arial Armenian"/>
          <w:sz w:val="18"/>
          <w:szCs w:val="18"/>
        </w:rPr>
      </w:pPr>
    </w:p>
    <w:p w:rsidR="00B16483" w:rsidRPr="00962C77" w:rsidRDefault="00B16483" w:rsidP="00F96993">
      <w:pPr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Номер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телефона</w:t>
      </w:r>
      <w:r w:rsidRPr="00962C77">
        <w:rPr>
          <w:rFonts w:ascii="Arial Armenian" w:hAnsi="Arial Armenian"/>
        </w:rPr>
        <w:t xml:space="preserve">                     ------------------------------</w:t>
      </w:r>
      <w:r w:rsidR="009627B3" w:rsidRPr="00962C77">
        <w:rPr>
          <w:rFonts w:ascii="Arial Armenian" w:hAnsi="Arial Armenian"/>
        </w:rPr>
        <w:t>-------------------------------</w:t>
      </w:r>
    </w:p>
    <w:p w:rsidR="006B3E56" w:rsidRPr="00962C77" w:rsidRDefault="00B16483" w:rsidP="00B16483">
      <w:pPr>
        <w:tabs>
          <w:tab w:val="left" w:pos="7371"/>
        </w:tabs>
        <w:spacing w:after="160"/>
        <w:ind w:left="3544" w:firstLine="3"/>
        <w:jc w:val="both"/>
        <w:rPr>
          <w:rFonts w:ascii="Arial Armenian" w:hAnsi="Arial Armenian"/>
          <w:sz w:val="16"/>
        </w:rPr>
      </w:pPr>
      <w:r w:rsidRPr="00962C77">
        <w:rPr>
          <w:rFonts w:ascii="Sylfaen" w:hAnsi="Sylfaen"/>
          <w:sz w:val="16"/>
        </w:rPr>
        <w:t>Номер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телефона</w:t>
      </w:r>
    </w:p>
    <w:p w:rsidR="00B16483" w:rsidRPr="00962C77" w:rsidRDefault="00B16483" w:rsidP="00B16483">
      <w:pPr>
        <w:tabs>
          <w:tab w:val="left" w:pos="7371"/>
        </w:tabs>
        <w:spacing w:after="160"/>
        <w:ind w:left="3544" w:firstLine="3"/>
        <w:jc w:val="both"/>
        <w:rPr>
          <w:rFonts w:ascii="Arial Armenian" w:hAnsi="Arial Armenian"/>
          <w:sz w:val="16"/>
        </w:rPr>
      </w:pPr>
    </w:p>
    <w:p w:rsidR="006B3E56" w:rsidRPr="00962C77" w:rsidRDefault="006B3E56" w:rsidP="00B46D58">
      <w:pPr>
        <w:widowControl w:val="0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_________________________________</w:t>
      </w:r>
      <w:r w:rsidRPr="00962C77">
        <w:rPr>
          <w:rFonts w:ascii="Sylfaen" w:hAnsi="Sylfaen"/>
        </w:rPr>
        <w:t>объявляет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подтверждает</w:t>
      </w:r>
      <w:r w:rsidRPr="00962C77">
        <w:rPr>
          <w:rFonts w:ascii="Arial Armenian" w:hAnsi="Arial Armenian"/>
        </w:rPr>
        <w:t>,</w:t>
      </w:r>
      <w:r w:rsidRPr="00962C77">
        <w:rPr>
          <w:rFonts w:ascii="Sylfaen" w:hAnsi="Sylfaen"/>
        </w:rPr>
        <w:t>что</w:t>
      </w:r>
      <w:r w:rsidRPr="00962C77">
        <w:rPr>
          <w:rFonts w:ascii="Arial Armenian" w:hAnsi="Arial Armenian"/>
        </w:rPr>
        <w:t>:</w:t>
      </w:r>
    </w:p>
    <w:p w:rsidR="006B3E56" w:rsidRPr="00962C77" w:rsidRDefault="006B3E56" w:rsidP="00B46D58">
      <w:pPr>
        <w:widowControl w:val="0"/>
        <w:spacing w:after="120"/>
        <w:ind w:left="2835"/>
        <w:jc w:val="both"/>
        <w:rPr>
          <w:rFonts w:ascii="Arial Armenian" w:hAnsi="Arial Armenian"/>
          <w:sz w:val="16"/>
        </w:rPr>
      </w:pPr>
      <w:r w:rsidRPr="00962C77">
        <w:rPr>
          <w:rFonts w:ascii="Sylfaen" w:hAnsi="Sylfaen"/>
          <w:sz w:val="16"/>
        </w:rPr>
        <w:t>наименование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участника</w:t>
      </w:r>
    </w:p>
    <w:p w:rsidR="006B3E56" w:rsidRPr="00962C77" w:rsidRDefault="006B3E56" w:rsidP="00B46D58">
      <w:pPr>
        <w:pStyle w:val="aff3"/>
        <w:widowControl w:val="0"/>
        <w:numPr>
          <w:ilvl w:val="0"/>
          <w:numId w:val="21"/>
        </w:numPr>
        <w:spacing w:after="160"/>
        <w:jc w:val="both"/>
        <w:rPr>
          <w:rFonts w:ascii="Arial Armenian" w:hAnsi="Arial Armenian" w:cs="Arial"/>
        </w:rPr>
      </w:pPr>
      <w:r w:rsidRPr="00962C77">
        <w:rPr>
          <w:rFonts w:ascii="Sylfaen" w:hAnsi="Sylfaen"/>
        </w:rPr>
        <w:t>удовлетворяет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требованиям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к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праву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участия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установленным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приглашением</w:t>
      </w:r>
      <w:r w:rsidRPr="00962C77">
        <w:rPr>
          <w:rFonts w:ascii="Arial Armenian" w:hAnsi="Arial Armenian"/>
          <w:spacing w:val="-4"/>
        </w:rPr>
        <w:t xml:space="preserve"> </w:t>
      </w:r>
      <w:r w:rsidRPr="00962C77">
        <w:rPr>
          <w:rFonts w:ascii="Sylfaen" w:hAnsi="Sylfaen"/>
          <w:spacing w:val="-4"/>
        </w:rPr>
        <w:t>на</w:t>
      </w:r>
      <w:r w:rsidRPr="00962C77">
        <w:rPr>
          <w:rFonts w:ascii="Arial Armenian" w:hAnsi="Arial Armenian"/>
          <w:spacing w:val="-4"/>
        </w:rPr>
        <w:t xml:space="preserve"> </w:t>
      </w:r>
      <w:r w:rsidR="00F7628A" w:rsidRPr="00962C77">
        <w:rPr>
          <w:rFonts w:ascii="Sylfaen" w:hAnsi="Sylfaen"/>
        </w:rPr>
        <w:t>запрос</w:t>
      </w:r>
      <w:r w:rsidR="00F7628A" w:rsidRPr="00962C77">
        <w:rPr>
          <w:rFonts w:ascii="Arial Armenian" w:hAnsi="Arial Armenian"/>
        </w:rPr>
        <w:t xml:space="preserve"> </w:t>
      </w:r>
      <w:r w:rsidR="00F7628A" w:rsidRPr="00962C77">
        <w:rPr>
          <w:rFonts w:ascii="Sylfaen" w:hAnsi="Sylfaen"/>
        </w:rPr>
        <w:t>котировок</w:t>
      </w:r>
      <w:r w:rsidRPr="00962C77">
        <w:rPr>
          <w:rFonts w:ascii="Sylfaen" w:hAnsi="Sylfaen"/>
        </w:rPr>
        <w:t>под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кодом</w:t>
      </w:r>
      <w:r w:rsidRPr="00962C77">
        <w:rPr>
          <w:rFonts w:ascii="Arial Armenian" w:hAnsi="Arial Armenian"/>
        </w:rPr>
        <w:t xml:space="preserve"> </w:t>
      </w:r>
      <w:r w:rsidR="00CF6794" w:rsidRPr="00962C77">
        <w:rPr>
          <w:rFonts w:ascii="Arial Armenian" w:hAnsi="Arial Armenian"/>
          <w:i/>
          <w:lang w:val="hy-AM"/>
        </w:rPr>
        <w:t>§</w:t>
      </w:r>
      <w:r w:rsidR="00730738" w:rsidRPr="00962C77">
        <w:rPr>
          <w:rFonts w:ascii="Sylfaen" w:hAnsi="Sylfaen"/>
          <w:i/>
          <w:lang w:val="hy-AM"/>
        </w:rPr>
        <w:t>Վ</w:t>
      </w:r>
      <w:r w:rsidR="0023755D">
        <w:rPr>
          <w:rFonts w:ascii="Sylfaen" w:hAnsi="Sylfaen"/>
          <w:i/>
          <w:lang w:val="hy-AM"/>
        </w:rPr>
        <w:t>3</w:t>
      </w:r>
      <w:r w:rsidR="00CF6794" w:rsidRPr="00962C77">
        <w:rPr>
          <w:rFonts w:ascii="Sylfaen" w:hAnsi="Sylfaen"/>
          <w:i/>
          <w:lang w:val="hy-AM"/>
        </w:rPr>
        <w:t>Մ</w:t>
      </w:r>
      <w:r w:rsidR="00CF6794" w:rsidRPr="00962C77">
        <w:rPr>
          <w:rFonts w:ascii="Arial Armenian" w:hAnsi="Arial Armenian"/>
          <w:i/>
          <w:lang w:val="hy-AM"/>
        </w:rPr>
        <w:t>-</w:t>
      </w:r>
      <w:r w:rsidR="00CF6794" w:rsidRPr="00962C77">
        <w:rPr>
          <w:rFonts w:ascii="Sylfaen" w:hAnsi="Sylfaen"/>
          <w:i/>
          <w:lang w:val="hy-AM"/>
        </w:rPr>
        <w:t>ԳՀ</w:t>
      </w:r>
      <w:r w:rsidR="00CF6794" w:rsidRPr="00962C77">
        <w:rPr>
          <w:rFonts w:ascii="Sylfaen" w:hAnsi="Sylfaen"/>
          <w:i/>
          <w:lang w:val="af-ZA"/>
        </w:rPr>
        <w:t>ԱՊՁԲ</w:t>
      </w:r>
      <w:r w:rsidR="00CF6794" w:rsidRPr="00962C77">
        <w:rPr>
          <w:rFonts w:ascii="Arial Armenian" w:hAnsi="Arial Armenian"/>
          <w:i/>
          <w:lang w:val="af-ZA"/>
        </w:rPr>
        <w:t xml:space="preserve"> </w:t>
      </w:r>
      <w:r w:rsidR="00CF6794" w:rsidRPr="00962C77">
        <w:rPr>
          <w:rFonts w:ascii="Arial Armenian" w:hAnsi="Arial Armenian"/>
          <w:i/>
          <w:lang w:val="hy-AM"/>
        </w:rPr>
        <w:t>-</w:t>
      </w:r>
      <w:r w:rsidR="00613ED9">
        <w:rPr>
          <w:rFonts w:ascii="Arial Armenian" w:hAnsi="Arial Armenian"/>
          <w:i/>
          <w:lang w:val="hy-AM"/>
        </w:rPr>
        <w:t>22/4</w:t>
      </w:r>
      <w:r w:rsidR="00CF6794" w:rsidRPr="00962C77">
        <w:rPr>
          <w:rFonts w:ascii="Arial Armenian" w:hAnsi="Arial Armenian"/>
          <w:i/>
          <w:lang w:val="hy-AM"/>
        </w:rPr>
        <w:t>¦</w:t>
      </w:r>
      <w:r w:rsidR="00A90FCD" w:rsidRPr="00962C77">
        <w:rPr>
          <w:rFonts w:ascii="Sylfaen" w:hAnsi="Sylfaen"/>
        </w:rPr>
        <w:t>и</w:t>
      </w:r>
      <w:r w:rsidR="00A90FCD" w:rsidRPr="00962C77">
        <w:rPr>
          <w:rFonts w:ascii="Arial Armenian" w:hAnsi="Arial Armenian"/>
        </w:rPr>
        <w:t xml:space="preserve"> </w:t>
      </w:r>
      <w:r w:rsidR="00A90FCD" w:rsidRPr="00962C77">
        <w:rPr>
          <w:rFonts w:ascii="Sylfaen" w:hAnsi="Sylfaen"/>
        </w:rPr>
        <w:t>обязуется</w:t>
      </w:r>
      <w:r w:rsidR="00A90FCD" w:rsidRPr="00962C77">
        <w:rPr>
          <w:rFonts w:ascii="Arial Armenian" w:hAnsi="Arial Armenian"/>
        </w:rPr>
        <w:t xml:space="preserve"> </w:t>
      </w:r>
      <w:r w:rsidR="00A90FCD" w:rsidRPr="00962C77">
        <w:rPr>
          <w:rFonts w:ascii="Sylfaen" w:hAnsi="Sylfaen"/>
        </w:rPr>
        <w:t>в</w:t>
      </w:r>
      <w:r w:rsidR="00A90FCD" w:rsidRPr="00962C77">
        <w:rPr>
          <w:rFonts w:ascii="Arial Armenian" w:hAnsi="Arial Armenian"/>
        </w:rPr>
        <w:t xml:space="preserve"> </w:t>
      </w:r>
      <w:r w:rsidR="00A90FCD" w:rsidRPr="00962C77">
        <w:rPr>
          <w:rFonts w:ascii="Sylfaen" w:hAnsi="Sylfaen"/>
        </w:rPr>
        <w:t>случае</w:t>
      </w:r>
      <w:r w:rsidR="00A90FCD" w:rsidRPr="00962C77">
        <w:rPr>
          <w:rFonts w:ascii="Arial Armenian" w:hAnsi="Arial Armenian"/>
        </w:rPr>
        <w:t xml:space="preserve"> </w:t>
      </w:r>
      <w:r w:rsidR="00A90FCD" w:rsidRPr="00962C77">
        <w:rPr>
          <w:rFonts w:ascii="Sylfaen" w:hAnsi="Sylfaen"/>
        </w:rPr>
        <w:t>признания</w:t>
      </w:r>
      <w:r w:rsidR="00A90FCD" w:rsidRPr="00962C77">
        <w:rPr>
          <w:rFonts w:ascii="Arial Armenian" w:hAnsi="Arial Armenian"/>
        </w:rPr>
        <w:t xml:space="preserve"> </w:t>
      </w:r>
      <w:r w:rsidR="00BF09F8" w:rsidRPr="00962C77">
        <w:rPr>
          <w:rFonts w:ascii="Sylfaen" w:hAnsi="Sylfaen"/>
        </w:rPr>
        <w:t>отобранным</w:t>
      </w:r>
      <w:r w:rsidR="00A90FCD" w:rsidRPr="00962C77">
        <w:rPr>
          <w:rFonts w:ascii="Arial Armenian" w:hAnsi="Arial Armenian"/>
        </w:rPr>
        <w:t xml:space="preserve"> </w:t>
      </w:r>
      <w:r w:rsidR="00A90FCD" w:rsidRPr="00962C77">
        <w:rPr>
          <w:rFonts w:ascii="Sylfaen" w:hAnsi="Sylfaen"/>
        </w:rPr>
        <w:t>участником</w:t>
      </w:r>
      <w:r w:rsidR="00A90FCD" w:rsidRPr="00962C77">
        <w:rPr>
          <w:rFonts w:ascii="Arial Armenian" w:hAnsi="Arial Armenian"/>
        </w:rPr>
        <w:t xml:space="preserve"> </w:t>
      </w:r>
      <w:r w:rsidR="00A90FCD" w:rsidRPr="00962C77">
        <w:rPr>
          <w:rFonts w:ascii="Sylfaen" w:hAnsi="Sylfaen"/>
        </w:rPr>
        <w:t>в</w:t>
      </w:r>
      <w:r w:rsidR="00A90FCD" w:rsidRPr="00962C77">
        <w:rPr>
          <w:rFonts w:ascii="Arial Armenian" w:hAnsi="Arial Armenian"/>
        </w:rPr>
        <w:t xml:space="preserve"> </w:t>
      </w:r>
      <w:r w:rsidR="00A90FCD" w:rsidRPr="00962C77">
        <w:rPr>
          <w:rFonts w:ascii="Sylfaen" w:hAnsi="Sylfaen"/>
        </w:rPr>
        <w:t>порядке</w:t>
      </w:r>
      <w:r w:rsidR="00A90FCD" w:rsidRPr="00962C77">
        <w:rPr>
          <w:rFonts w:ascii="Arial Armenian" w:hAnsi="Arial Armenian"/>
        </w:rPr>
        <w:t xml:space="preserve"> </w:t>
      </w:r>
      <w:r w:rsidR="00A90FCD" w:rsidRPr="00962C77">
        <w:rPr>
          <w:rFonts w:ascii="Sylfaen" w:hAnsi="Sylfaen"/>
        </w:rPr>
        <w:t>и</w:t>
      </w:r>
      <w:r w:rsidR="00A90FCD" w:rsidRPr="00962C77">
        <w:rPr>
          <w:rFonts w:ascii="Arial Armenian" w:hAnsi="Arial Armenian"/>
        </w:rPr>
        <w:t xml:space="preserve"> </w:t>
      </w:r>
      <w:r w:rsidR="00A90FCD" w:rsidRPr="00962C77">
        <w:rPr>
          <w:rFonts w:ascii="Sylfaen" w:hAnsi="Sylfaen"/>
        </w:rPr>
        <w:t>сроки</w:t>
      </w:r>
      <w:r w:rsidR="00A90FCD" w:rsidRPr="00962C77">
        <w:rPr>
          <w:rFonts w:ascii="Arial Armenian" w:hAnsi="Arial Armenian"/>
        </w:rPr>
        <w:t xml:space="preserve">, </w:t>
      </w:r>
      <w:r w:rsidR="00A90FCD" w:rsidRPr="00962C77">
        <w:rPr>
          <w:rFonts w:ascii="Sylfaen" w:hAnsi="Sylfaen"/>
        </w:rPr>
        <w:t>установленные</w:t>
      </w:r>
      <w:r w:rsidR="00A90FCD" w:rsidRPr="00962C77">
        <w:rPr>
          <w:rFonts w:ascii="Arial Armenian" w:hAnsi="Arial Armenian"/>
        </w:rPr>
        <w:t xml:space="preserve"> </w:t>
      </w:r>
      <w:r w:rsidR="00B64C48" w:rsidRPr="00962C77">
        <w:rPr>
          <w:rFonts w:ascii="Sylfaen" w:hAnsi="Sylfaen"/>
        </w:rPr>
        <w:t>настоящим</w:t>
      </w:r>
      <w:r w:rsidR="00B64C48" w:rsidRPr="00962C77">
        <w:rPr>
          <w:rFonts w:ascii="Arial Armenian" w:hAnsi="Arial Armenian"/>
        </w:rPr>
        <w:t xml:space="preserve"> </w:t>
      </w:r>
      <w:r w:rsidR="00A90FCD" w:rsidRPr="00962C77">
        <w:rPr>
          <w:rFonts w:ascii="Sylfaen" w:hAnsi="Sylfaen"/>
        </w:rPr>
        <w:t>приглашением</w:t>
      </w:r>
      <w:r w:rsidR="00A90FCD" w:rsidRPr="00962C77">
        <w:rPr>
          <w:rFonts w:ascii="Arial Armenian" w:hAnsi="Arial Armenian"/>
        </w:rPr>
        <w:t xml:space="preserve"> </w:t>
      </w:r>
      <w:r w:rsidR="00952531" w:rsidRPr="00962C77">
        <w:rPr>
          <w:rFonts w:ascii="Arial Armenian" w:hAnsi="Arial Armenian"/>
        </w:rPr>
        <w:t xml:space="preserve"> </w:t>
      </w:r>
      <w:r w:rsidR="00952531" w:rsidRPr="00962C77">
        <w:rPr>
          <w:rFonts w:ascii="Sylfaen" w:hAnsi="Sylfaen"/>
        </w:rPr>
        <w:t>представить</w:t>
      </w:r>
      <w:r w:rsidR="00952531" w:rsidRPr="00962C77">
        <w:rPr>
          <w:rFonts w:ascii="Arial Armenian" w:hAnsi="Arial Armenian"/>
        </w:rPr>
        <w:t xml:space="preserve"> </w:t>
      </w:r>
      <w:r w:rsidR="00952531" w:rsidRPr="00962C77">
        <w:rPr>
          <w:rFonts w:ascii="Sylfaen" w:hAnsi="Sylfaen"/>
        </w:rPr>
        <w:t>обеспечение</w:t>
      </w:r>
      <w:r w:rsidR="00952531" w:rsidRPr="00962C77">
        <w:rPr>
          <w:rFonts w:ascii="Arial Armenian" w:hAnsi="Arial Armenian"/>
        </w:rPr>
        <w:t xml:space="preserve"> </w:t>
      </w:r>
      <w:r w:rsidR="00952531" w:rsidRPr="00962C77">
        <w:rPr>
          <w:rFonts w:ascii="Sylfaen" w:hAnsi="Sylfaen"/>
        </w:rPr>
        <w:t>квалификации</w:t>
      </w:r>
      <w:r w:rsidR="00952531" w:rsidRPr="00962C77">
        <w:rPr>
          <w:rFonts w:ascii="Arial Armenian" w:hAnsi="Arial Armenian"/>
        </w:rPr>
        <w:t xml:space="preserve"> </w:t>
      </w:r>
      <w:r w:rsidR="00952531" w:rsidRPr="00962C77">
        <w:rPr>
          <w:rFonts w:ascii="Sylfaen" w:hAnsi="Sylfaen"/>
        </w:rPr>
        <w:t>в</w:t>
      </w:r>
      <w:r w:rsidR="00952531" w:rsidRPr="00962C77">
        <w:rPr>
          <w:rFonts w:ascii="Arial Armenian" w:hAnsi="Arial Armenian"/>
        </w:rPr>
        <w:t xml:space="preserve"> </w:t>
      </w:r>
      <w:r w:rsidR="00952531" w:rsidRPr="00962C77">
        <w:rPr>
          <w:rFonts w:ascii="Sylfaen" w:hAnsi="Sylfaen"/>
        </w:rPr>
        <w:t>размере</w:t>
      </w:r>
      <w:r w:rsidR="00952531" w:rsidRPr="00962C77">
        <w:rPr>
          <w:rFonts w:ascii="Arial Armenian" w:hAnsi="Arial Armenian"/>
        </w:rPr>
        <w:t xml:space="preserve"> </w:t>
      </w:r>
      <w:r w:rsidR="00952531" w:rsidRPr="00962C77">
        <w:rPr>
          <w:rFonts w:ascii="Sylfaen" w:hAnsi="Sylfaen"/>
        </w:rPr>
        <w:t>ценового</w:t>
      </w:r>
      <w:r w:rsidR="00952531" w:rsidRPr="00962C77">
        <w:rPr>
          <w:rFonts w:ascii="Arial Armenian" w:hAnsi="Arial Armenian"/>
        </w:rPr>
        <w:t xml:space="preserve"> </w:t>
      </w:r>
      <w:r w:rsidR="00952531" w:rsidRPr="00962C77">
        <w:rPr>
          <w:rFonts w:ascii="Sylfaen" w:hAnsi="Sylfaen"/>
        </w:rPr>
        <w:t>предложения</w:t>
      </w:r>
      <w:r w:rsidR="00952531" w:rsidRPr="00962C77">
        <w:rPr>
          <w:rFonts w:ascii="Arial Armenian" w:hAnsi="Arial Armenian"/>
        </w:rPr>
        <w:t>,</w:t>
      </w:r>
    </w:p>
    <w:p w:rsidR="006B3E56" w:rsidRPr="00962C77" w:rsidRDefault="006B3E56" w:rsidP="00B46D58">
      <w:pPr>
        <w:pStyle w:val="aff3"/>
        <w:widowControl w:val="0"/>
        <w:numPr>
          <w:ilvl w:val="0"/>
          <w:numId w:val="21"/>
        </w:numPr>
        <w:tabs>
          <w:tab w:val="left" w:pos="567"/>
        </w:tabs>
        <w:spacing w:after="160"/>
        <w:jc w:val="both"/>
        <w:rPr>
          <w:rFonts w:ascii="Arial Armenian" w:hAnsi="Arial Armenian" w:cs="Arial"/>
        </w:rPr>
      </w:pPr>
      <w:r w:rsidRPr="00962C77">
        <w:rPr>
          <w:rFonts w:ascii="Sylfaen" w:hAnsi="Sylfaen"/>
        </w:rPr>
        <w:lastRenderedPageBreak/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рамках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="00F7628A" w:rsidRPr="00962C77">
        <w:rPr>
          <w:rFonts w:ascii="Sylfaen" w:hAnsi="Sylfaen"/>
        </w:rPr>
        <w:t>запрос</w:t>
      </w:r>
      <w:r w:rsidR="00F7628A" w:rsidRPr="00962C77">
        <w:rPr>
          <w:rFonts w:ascii="Arial Armenian" w:hAnsi="Arial Armenian"/>
          <w:lang w:val="en-US"/>
        </w:rPr>
        <w:t>e</w:t>
      </w:r>
      <w:r w:rsidR="00F7628A" w:rsidRPr="00962C77">
        <w:rPr>
          <w:rFonts w:ascii="Arial Armenian" w:hAnsi="Arial Armenian"/>
        </w:rPr>
        <w:t xml:space="preserve"> </w:t>
      </w:r>
      <w:r w:rsidR="00F7628A" w:rsidRPr="00962C77">
        <w:rPr>
          <w:rFonts w:ascii="Sylfaen" w:hAnsi="Sylfaen"/>
        </w:rPr>
        <w:t>котировок</w:t>
      </w:r>
      <w:r w:rsidRPr="00962C77">
        <w:rPr>
          <w:rFonts w:ascii="Sylfaen" w:hAnsi="Sylfaen"/>
        </w:rPr>
        <w:t>под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кодом</w:t>
      </w:r>
      <w:r w:rsidRPr="00962C77">
        <w:rPr>
          <w:rFonts w:ascii="Arial Armenian" w:hAnsi="Arial Armenian"/>
        </w:rPr>
        <w:t xml:space="preserve"> </w:t>
      </w:r>
      <w:r w:rsidR="00F7628A" w:rsidRPr="00962C77">
        <w:rPr>
          <w:rFonts w:ascii="Arial Armenian" w:hAnsi="Arial Armenian"/>
          <w:i/>
          <w:lang w:val="hy-AM"/>
        </w:rPr>
        <w:t>§</w:t>
      </w:r>
      <w:r w:rsidR="00730738" w:rsidRPr="00962C77">
        <w:rPr>
          <w:rFonts w:ascii="Sylfaen" w:hAnsi="Sylfaen"/>
          <w:i/>
          <w:lang w:val="hy-AM"/>
        </w:rPr>
        <w:t>Վ</w:t>
      </w:r>
      <w:r w:rsidR="0023755D">
        <w:rPr>
          <w:rFonts w:ascii="Sylfaen" w:hAnsi="Sylfaen"/>
          <w:i/>
          <w:lang w:val="hy-AM"/>
        </w:rPr>
        <w:t>3</w:t>
      </w:r>
      <w:r w:rsidR="00F7628A" w:rsidRPr="00962C77">
        <w:rPr>
          <w:rFonts w:ascii="Sylfaen" w:hAnsi="Sylfaen"/>
          <w:i/>
          <w:lang w:val="hy-AM"/>
        </w:rPr>
        <w:t>Մ</w:t>
      </w:r>
      <w:r w:rsidR="00F7628A" w:rsidRPr="00962C77">
        <w:rPr>
          <w:rFonts w:ascii="Arial Armenian" w:hAnsi="Arial Armenian"/>
          <w:i/>
          <w:lang w:val="hy-AM"/>
        </w:rPr>
        <w:t>-</w:t>
      </w:r>
      <w:r w:rsidR="00F7628A" w:rsidRPr="00962C77">
        <w:rPr>
          <w:rFonts w:ascii="Sylfaen" w:hAnsi="Sylfaen"/>
          <w:i/>
          <w:lang w:val="hy-AM"/>
        </w:rPr>
        <w:t>ԳՀ</w:t>
      </w:r>
      <w:r w:rsidR="00F7628A" w:rsidRPr="00962C77">
        <w:rPr>
          <w:rFonts w:ascii="Sylfaen" w:hAnsi="Sylfaen"/>
          <w:i/>
          <w:lang w:val="af-ZA"/>
        </w:rPr>
        <w:t>ԱՊՁԲ</w:t>
      </w:r>
      <w:r w:rsidR="00F7628A" w:rsidRPr="00962C77">
        <w:rPr>
          <w:rFonts w:ascii="Arial Armenian" w:hAnsi="Arial Armenian"/>
          <w:i/>
          <w:lang w:val="af-ZA"/>
        </w:rPr>
        <w:t xml:space="preserve"> </w:t>
      </w:r>
      <w:r w:rsidR="00F7628A" w:rsidRPr="00962C77">
        <w:rPr>
          <w:rFonts w:ascii="Arial Armenian" w:hAnsi="Arial Armenian"/>
          <w:i/>
          <w:lang w:val="hy-AM"/>
        </w:rPr>
        <w:t>-</w:t>
      </w:r>
      <w:r w:rsidR="00613ED9">
        <w:rPr>
          <w:rFonts w:ascii="Arial Armenian" w:hAnsi="Arial Armenian"/>
          <w:i/>
          <w:lang w:val="hy-AM"/>
        </w:rPr>
        <w:t>22/4</w:t>
      </w:r>
      <w:r w:rsidR="00F7628A" w:rsidRPr="00962C77">
        <w:rPr>
          <w:rFonts w:ascii="Arial Armenian" w:hAnsi="Arial Armenian"/>
          <w:i/>
          <w:lang w:val="hy-AM"/>
        </w:rPr>
        <w:t>¦</w:t>
      </w:r>
    </w:p>
    <w:p w:rsidR="006B3E56" w:rsidRPr="00962C77" w:rsidRDefault="006B3E56" w:rsidP="00B46D58">
      <w:pPr>
        <w:pStyle w:val="aff3"/>
        <w:widowControl w:val="0"/>
        <w:numPr>
          <w:ilvl w:val="0"/>
          <w:numId w:val="22"/>
        </w:numPr>
        <w:tabs>
          <w:tab w:val="left" w:pos="567"/>
        </w:tabs>
        <w:spacing w:after="160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допускал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допустит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злоупотребления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доминирующим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положением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антиконкурентного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соглашения</w:t>
      </w:r>
      <w:r w:rsidRPr="00962C77">
        <w:rPr>
          <w:rFonts w:ascii="Arial Armenian" w:hAnsi="Arial Armenian"/>
        </w:rPr>
        <w:t>,</w:t>
      </w:r>
    </w:p>
    <w:p w:rsidR="006B3E56" w:rsidRPr="00962C77" w:rsidRDefault="006B3E56" w:rsidP="00B46D58">
      <w:pPr>
        <w:pStyle w:val="aff3"/>
        <w:widowControl w:val="0"/>
        <w:numPr>
          <w:ilvl w:val="0"/>
          <w:numId w:val="22"/>
        </w:numPr>
        <w:tabs>
          <w:tab w:val="left" w:pos="567"/>
        </w:tabs>
        <w:spacing w:after="160"/>
        <w:jc w:val="both"/>
        <w:rPr>
          <w:rFonts w:ascii="Arial Armenian" w:hAnsi="Arial Armenian"/>
          <w:spacing w:val="-6"/>
        </w:rPr>
      </w:pPr>
      <w:r w:rsidRPr="00962C77">
        <w:rPr>
          <w:rFonts w:ascii="Sylfaen" w:hAnsi="Sylfaen"/>
          <w:spacing w:val="-6"/>
        </w:rPr>
        <w:t>отсутствует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случай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установленного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приглашением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</w:rPr>
        <w:t>случая</w:t>
      </w:r>
      <w:r w:rsidRPr="00962C77">
        <w:rPr>
          <w:rFonts w:ascii="Arial Armenian" w:hAnsi="Arial Armenian"/>
        </w:rPr>
        <w:t xml:space="preserve">     </w:t>
      </w:r>
      <w:r w:rsidRPr="00962C77">
        <w:rPr>
          <w:rFonts w:ascii="Sylfaen" w:hAnsi="Sylfaen"/>
        </w:rPr>
        <w:t>одновременного</w:t>
      </w:r>
      <w:r w:rsidRPr="00962C77">
        <w:rPr>
          <w:rFonts w:ascii="Arial Armenian" w:hAnsi="Arial Armenian"/>
        </w:rPr>
        <w:t xml:space="preserve"> </w:t>
      </w:r>
    </w:p>
    <w:p w:rsidR="006B3E56" w:rsidRPr="00962C77" w:rsidRDefault="006B3E56" w:rsidP="00B46D58">
      <w:pPr>
        <w:pStyle w:val="a3"/>
        <w:widowControl w:val="0"/>
        <w:spacing w:line="240" w:lineRule="auto"/>
        <w:ind w:firstLine="0"/>
        <w:jc w:val="left"/>
        <w:rPr>
          <w:rFonts w:ascii="Arial Armenian" w:hAnsi="Arial Armenian"/>
          <w:i w:val="0"/>
          <w:sz w:val="24"/>
        </w:rPr>
      </w:pPr>
      <w:r w:rsidRPr="00962C77">
        <w:rPr>
          <w:rFonts w:ascii="Sylfaen" w:hAnsi="Sylfaen"/>
          <w:i w:val="0"/>
          <w:sz w:val="24"/>
        </w:rPr>
        <w:t>участия</w:t>
      </w:r>
      <w:r w:rsidRPr="00962C77">
        <w:rPr>
          <w:rFonts w:ascii="Arial Armenian" w:hAnsi="Arial Armenian"/>
          <w:i w:val="0"/>
          <w:sz w:val="24"/>
        </w:rPr>
        <w:t xml:space="preserve"> </w:t>
      </w:r>
      <w:r w:rsidRPr="00962C77">
        <w:rPr>
          <w:rFonts w:ascii="Sylfaen" w:hAnsi="Sylfaen"/>
          <w:i w:val="0"/>
          <w:sz w:val="24"/>
        </w:rPr>
        <w:t>взаимосвязанных</w:t>
      </w:r>
      <w:r w:rsidRPr="00962C77">
        <w:rPr>
          <w:rFonts w:ascii="Arial Armenian" w:hAnsi="Arial Armenian"/>
          <w:i w:val="0"/>
          <w:sz w:val="24"/>
        </w:rPr>
        <w:t xml:space="preserve"> </w:t>
      </w:r>
      <w:r w:rsidRPr="00962C77">
        <w:rPr>
          <w:rFonts w:ascii="Sylfaen" w:hAnsi="Sylfaen"/>
          <w:i w:val="0"/>
          <w:sz w:val="24"/>
        </w:rPr>
        <w:t>с</w:t>
      </w:r>
      <w:r w:rsidRPr="00962C77">
        <w:rPr>
          <w:rFonts w:ascii="Arial Armenian" w:hAnsi="Arial Armenian"/>
          <w:i w:val="0"/>
          <w:sz w:val="24"/>
        </w:rPr>
        <w:t xml:space="preserve"> ________________ </w:t>
      </w:r>
      <w:r w:rsidRPr="00962C77">
        <w:rPr>
          <w:rFonts w:ascii="Sylfaen" w:hAnsi="Sylfaen"/>
          <w:i w:val="0"/>
          <w:sz w:val="24"/>
        </w:rPr>
        <w:t>лиц</w:t>
      </w:r>
      <w:r w:rsidRPr="00962C77">
        <w:rPr>
          <w:rFonts w:ascii="Arial Armenian" w:hAnsi="Arial Armenian"/>
          <w:i w:val="0"/>
          <w:sz w:val="24"/>
        </w:rPr>
        <w:t xml:space="preserve"> </w:t>
      </w:r>
      <w:r w:rsidRPr="00962C77">
        <w:rPr>
          <w:rFonts w:ascii="Sylfaen" w:hAnsi="Sylfaen"/>
          <w:i w:val="0"/>
          <w:sz w:val="24"/>
        </w:rPr>
        <w:t>и</w:t>
      </w:r>
      <w:r w:rsidRPr="00962C77">
        <w:rPr>
          <w:rFonts w:ascii="Arial Armenian" w:hAnsi="Arial Armenian"/>
          <w:i w:val="0"/>
          <w:sz w:val="24"/>
        </w:rPr>
        <w:t xml:space="preserve"> (</w:t>
      </w:r>
      <w:r w:rsidRPr="00962C77">
        <w:rPr>
          <w:rFonts w:ascii="Sylfaen" w:hAnsi="Sylfaen"/>
          <w:i w:val="0"/>
          <w:sz w:val="24"/>
        </w:rPr>
        <w:t>или</w:t>
      </w:r>
      <w:r w:rsidRPr="00962C77">
        <w:rPr>
          <w:rFonts w:ascii="Arial Armenian" w:hAnsi="Arial Armenian"/>
          <w:i w:val="0"/>
          <w:sz w:val="24"/>
        </w:rPr>
        <w:t xml:space="preserve">) </w:t>
      </w:r>
      <w:r w:rsidRPr="00962C77">
        <w:rPr>
          <w:rFonts w:ascii="Sylfaen" w:hAnsi="Sylfaen"/>
          <w:i w:val="0"/>
          <w:sz w:val="24"/>
        </w:rPr>
        <w:t>учрежденных</w:t>
      </w:r>
      <w:r w:rsidRPr="00962C77">
        <w:rPr>
          <w:rFonts w:ascii="Arial Armenian" w:hAnsi="Arial Armenian"/>
          <w:i w:val="0"/>
          <w:sz w:val="24"/>
        </w:rPr>
        <w:t>__________</w:t>
      </w:r>
    </w:p>
    <w:p w:rsidR="006B3E56" w:rsidRPr="00962C77" w:rsidRDefault="006B3E56" w:rsidP="00B46D58">
      <w:pPr>
        <w:widowControl w:val="0"/>
        <w:tabs>
          <w:tab w:val="left" w:pos="7938"/>
        </w:tabs>
        <w:ind w:left="3119"/>
        <w:jc w:val="both"/>
        <w:rPr>
          <w:rFonts w:ascii="Arial Armenian" w:hAnsi="Arial Armenian"/>
          <w:sz w:val="16"/>
        </w:rPr>
      </w:pPr>
      <w:r w:rsidRPr="00962C77">
        <w:rPr>
          <w:rFonts w:ascii="Sylfaen" w:hAnsi="Sylfaen"/>
          <w:sz w:val="16"/>
        </w:rPr>
        <w:t>наименование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участника</w:t>
      </w:r>
      <w:r w:rsidRPr="00962C77">
        <w:rPr>
          <w:rFonts w:ascii="Arial Armenian" w:hAnsi="Arial Armenian"/>
          <w:sz w:val="16"/>
        </w:rPr>
        <w:tab/>
      </w:r>
      <w:r w:rsidRPr="00962C77">
        <w:rPr>
          <w:rFonts w:ascii="Sylfaen" w:hAnsi="Sylfaen"/>
          <w:sz w:val="16"/>
        </w:rPr>
        <w:t>наименование</w:t>
      </w:r>
    </w:p>
    <w:p w:rsidR="006B3E56" w:rsidRPr="00962C77" w:rsidRDefault="006B3E56" w:rsidP="00B46D58">
      <w:pPr>
        <w:widowControl w:val="0"/>
        <w:tabs>
          <w:tab w:val="left" w:pos="7938"/>
        </w:tabs>
        <w:spacing w:after="160"/>
        <w:ind w:left="8080"/>
        <w:jc w:val="both"/>
        <w:rPr>
          <w:rFonts w:ascii="Arial Armenian" w:hAnsi="Arial Armenian" w:cs="Arial"/>
          <w:sz w:val="16"/>
        </w:rPr>
      </w:pPr>
      <w:r w:rsidRPr="00962C77">
        <w:rPr>
          <w:rFonts w:ascii="Sylfaen" w:hAnsi="Sylfaen"/>
          <w:sz w:val="16"/>
        </w:rPr>
        <w:t>участника</w:t>
      </w:r>
    </w:p>
    <w:p w:rsidR="006B3E56" w:rsidRPr="00962C77" w:rsidRDefault="006B3E56" w:rsidP="00B46D58">
      <w:pPr>
        <w:widowControl w:val="0"/>
        <w:jc w:val="both"/>
        <w:rPr>
          <w:rFonts w:ascii="Arial Armenian" w:hAnsi="Arial Armenian"/>
          <w:u w:val="single"/>
        </w:rPr>
      </w:pPr>
      <w:r w:rsidRPr="00962C77">
        <w:rPr>
          <w:rFonts w:ascii="Sylfaen" w:hAnsi="Sylfaen"/>
        </w:rPr>
        <w:t>организаций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либо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организаций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имеющих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принадлежащую</w:t>
      </w:r>
      <w:r w:rsidRPr="00962C77">
        <w:rPr>
          <w:rFonts w:ascii="Arial Armenian" w:hAnsi="Arial Armenian"/>
        </w:rPr>
        <w:t xml:space="preserve"> ____________________</w:t>
      </w:r>
    </w:p>
    <w:p w:rsidR="006B3E56" w:rsidRPr="00962C77" w:rsidRDefault="006B3E56" w:rsidP="00B46D58">
      <w:pPr>
        <w:widowControl w:val="0"/>
        <w:spacing w:after="160"/>
        <w:ind w:left="7088"/>
        <w:jc w:val="both"/>
        <w:rPr>
          <w:rFonts w:ascii="Arial Armenian" w:hAnsi="Arial Armenian"/>
        </w:rPr>
      </w:pPr>
      <w:r w:rsidRPr="00962C77">
        <w:rPr>
          <w:rFonts w:ascii="Sylfaen" w:hAnsi="Sylfaen"/>
          <w:vertAlign w:val="superscript"/>
        </w:rPr>
        <w:t>наименование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участника</w:t>
      </w:r>
    </w:p>
    <w:p w:rsidR="006B3E56" w:rsidRPr="00962C77" w:rsidRDefault="006B3E56" w:rsidP="00B46D58">
      <w:pPr>
        <w:widowControl w:val="0"/>
        <w:spacing w:after="160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долю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пай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более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пятидесяти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процентов</w:t>
      </w:r>
      <w:r w:rsidRPr="00962C77">
        <w:rPr>
          <w:rFonts w:ascii="Arial Armenian" w:hAnsi="Arial Armenian"/>
        </w:rPr>
        <w:t>,</w:t>
      </w:r>
    </w:p>
    <w:p w:rsidR="006B3E56" w:rsidRPr="00962C77" w:rsidRDefault="006B3E56" w:rsidP="00B46D58">
      <w:pPr>
        <w:pStyle w:val="aff3"/>
        <w:widowControl w:val="0"/>
        <w:numPr>
          <w:ilvl w:val="0"/>
          <w:numId w:val="23"/>
        </w:numPr>
        <w:tabs>
          <w:tab w:val="left" w:pos="1134"/>
        </w:tabs>
        <w:spacing w:after="160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ab/>
      </w:r>
      <w:r w:rsidR="006B3B3D" w:rsidRPr="00962C77">
        <w:rPr>
          <w:rFonts w:ascii="Sylfaen" w:hAnsi="Sylfaen"/>
        </w:rPr>
        <w:t>ниже</w:t>
      </w:r>
      <w:r w:rsidR="006B3B3D" w:rsidRPr="00962C77">
        <w:rPr>
          <w:rFonts w:ascii="Arial Armenian" w:hAnsi="Arial Armenian"/>
        </w:rPr>
        <w:t xml:space="preserve"> </w:t>
      </w:r>
      <w:r w:rsidR="006B3B3D" w:rsidRPr="00962C77">
        <w:rPr>
          <w:rFonts w:ascii="Sylfaen" w:hAnsi="Sylfaen"/>
        </w:rPr>
        <w:t>представляет</w:t>
      </w:r>
      <w:r w:rsidR="006B3B3D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физического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физических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Sylfaen" w:hAnsi="Sylfaen"/>
        </w:rPr>
        <w:t>которое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которые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заявки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прямо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косвенно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владеет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владеют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более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десятью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процентами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голосующих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акций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долей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паев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уставном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капитале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включая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акции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предъявителя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лиц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Sylfaen" w:hAnsi="Sylfaen"/>
        </w:rPr>
        <w:t>обладающего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обладающих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правом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назначать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освобождать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должности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членов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исполнительного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либо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получающего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получающих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более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пятнадцати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процентов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прибыли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полученной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результате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осуществления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предпринимательской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деятельности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реальные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бенефициары</w:t>
      </w:r>
      <w:r w:rsidRPr="00962C77">
        <w:rPr>
          <w:rFonts w:ascii="Arial Armenian" w:hAnsi="Arial Armenian"/>
        </w:rPr>
        <w:t>)</w:t>
      </w:r>
      <w:r w:rsidRPr="00962C77">
        <w:rPr>
          <w:rStyle w:val="af6"/>
          <w:rFonts w:ascii="Arial Armenian" w:hAnsi="Arial Armenian"/>
          <w:sz w:val="28"/>
          <w:szCs w:val="28"/>
        </w:rPr>
        <w:footnoteReference w:customMarkFollows="1" w:id="11"/>
        <w:t>**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подтверждает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что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информация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относительно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реальных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бенефициаров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действительна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содержит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недостоверных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сведений</w:t>
      </w:r>
      <w:r w:rsidRPr="00962C77">
        <w:rPr>
          <w:rFonts w:ascii="Arial Armenian" w:hAnsi="Arial Armenian"/>
        </w:rPr>
        <w:t>.</w:t>
      </w:r>
    </w:p>
    <w:tbl>
      <w:tblPr>
        <w:tblW w:w="0" w:type="auto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2"/>
        <w:gridCol w:w="2343"/>
        <w:gridCol w:w="3644"/>
        <w:gridCol w:w="2728"/>
      </w:tblGrid>
      <w:tr w:rsidR="006B3E56" w:rsidRPr="00962C77" w:rsidTr="006B3E56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  <w:r w:rsidRPr="00962C77">
              <w:rPr>
                <w:rFonts w:ascii="Sylfaen" w:hAnsi="Sylfaen"/>
                <w:szCs w:val="24"/>
              </w:rPr>
              <w:t>п</w:t>
            </w:r>
            <w:r w:rsidRPr="00962C77">
              <w:rPr>
                <w:rFonts w:ascii="Arial Armenian" w:hAnsi="Arial Armenian"/>
                <w:szCs w:val="24"/>
              </w:rPr>
              <w:t>/</w:t>
            </w:r>
            <w:r w:rsidRPr="00962C77">
              <w:rPr>
                <w:rFonts w:ascii="Sylfaen" w:hAnsi="Sylfaen"/>
                <w:szCs w:val="24"/>
              </w:rPr>
              <w:t>н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  <w:r w:rsidRPr="00962C77">
              <w:rPr>
                <w:rFonts w:ascii="Sylfaen" w:hAnsi="Sylfaen"/>
                <w:szCs w:val="24"/>
              </w:rPr>
              <w:t>Имя</w:t>
            </w:r>
            <w:r w:rsidRPr="00962C77">
              <w:rPr>
                <w:rFonts w:ascii="Arial Armenian" w:hAnsi="Arial Armenian"/>
                <w:szCs w:val="24"/>
              </w:rPr>
              <w:t xml:space="preserve">, </w:t>
            </w:r>
            <w:r w:rsidRPr="00962C77">
              <w:rPr>
                <w:rFonts w:ascii="Sylfaen" w:hAnsi="Sylfaen"/>
                <w:szCs w:val="24"/>
              </w:rPr>
              <w:t>фамилия</w:t>
            </w:r>
            <w:r w:rsidRPr="00962C77">
              <w:rPr>
                <w:rFonts w:ascii="Arial Armenian" w:hAnsi="Arial Armenian"/>
                <w:szCs w:val="24"/>
              </w:rPr>
              <w:t xml:space="preserve">, </w:t>
            </w:r>
            <w:r w:rsidRPr="00962C77">
              <w:rPr>
                <w:rFonts w:ascii="Sylfaen" w:hAnsi="Sylfaen"/>
                <w:szCs w:val="24"/>
              </w:rPr>
              <w:t>отчество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  <w:r w:rsidRPr="00962C77">
              <w:rPr>
                <w:rFonts w:ascii="Sylfaen" w:hAnsi="Sylfaen"/>
                <w:szCs w:val="24"/>
              </w:rPr>
              <w:t>Для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граждан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Республики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Армения</w:t>
            </w:r>
            <w:r w:rsidRPr="00962C77">
              <w:rPr>
                <w:rFonts w:ascii="Arial Armenian" w:hAnsi="Arial Armenian"/>
                <w:szCs w:val="24"/>
              </w:rPr>
              <w:t xml:space="preserve"> — </w:t>
            </w:r>
            <w:r w:rsidRPr="00962C77">
              <w:rPr>
                <w:rFonts w:ascii="Sylfaen" w:hAnsi="Sylfaen"/>
                <w:szCs w:val="24"/>
              </w:rPr>
              <w:t>тип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и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номер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идентификационной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карты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или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паспорта</w:t>
            </w:r>
            <w:r w:rsidRPr="00962C77">
              <w:rPr>
                <w:rFonts w:ascii="Arial Armenian" w:hAnsi="Arial Armenian"/>
                <w:szCs w:val="24"/>
              </w:rPr>
              <w:t xml:space="preserve">, </w:t>
            </w:r>
            <w:r w:rsidRPr="00962C77">
              <w:rPr>
                <w:rFonts w:ascii="Sylfaen" w:hAnsi="Sylfaen"/>
                <w:szCs w:val="24"/>
              </w:rPr>
              <w:t>либо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предусмотренного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законодательством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Республики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Армения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документа</w:t>
            </w:r>
            <w:r w:rsidRPr="00962C77">
              <w:rPr>
                <w:rFonts w:ascii="Arial Armenian" w:hAnsi="Arial Armenian"/>
                <w:szCs w:val="24"/>
              </w:rPr>
              <w:t xml:space="preserve">, </w:t>
            </w:r>
            <w:r w:rsidRPr="00962C77">
              <w:rPr>
                <w:rFonts w:ascii="Sylfaen" w:hAnsi="Sylfaen"/>
                <w:szCs w:val="24"/>
              </w:rPr>
              <w:t>удостоверяющего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личность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  <w:r w:rsidRPr="00962C77">
              <w:rPr>
                <w:rFonts w:ascii="Sylfaen" w:hAnsi="Sylfaen"/>
                <w:szCs w:val="24"/>
              </w:rPr>
              <w:t>Для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иностранных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граждан</w:t>
            </w:r>
            <w:r w:rsidRPr="00962C77">
              <w:rPr>
                <w:rFonts w:ascii="Arial Armenian" w:hAnsi="Arial Armenian"/>
                <w:szCs w:val="24"/>
              </w:rPr>
              <w:t xml:space="preserve"> — </w:t>
            </w:r>
            <w:r w:rsidRPr="00962C77">
              <w:rPr>
                <w:rFonts w:ascii="Sylfaen" w:hAnsi="Sylfaen"/>
                <w:szCs w:val="24"/>
              </w:rPr>
              <w:t>тип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и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номер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предусмотренного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законодательством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соответствующей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страны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документа</w:t>
            </w:r>
            <w:r w:rsidRPr="00962C77">
              <w:rPr>
                <w:rFonts w:ascii="Arial Armenian" w:hAnsi="Arial Armenian"/>
                <w:szCs w:val="24"/>
              </w:rPr>
              <w:t xml:space="preserve">, </w:t>
            </w:r>
            <w:r w:rsidRPr="00962C77">
              <w:rPr>
                <w:rFonts w:ascii="Sylfaen" w:hAnsi="Sylfaen"/>
                <w:szCs w:val="24"/>
              </w:rPr>
              <w:t>удостоверяющего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  <w:r w:rsidRPr="00962C77">
              <w:rPr>
                <w:rFonts w:ascii="Sylfaen" w:hAnsi="Sylfaen"/>
                <w:szCs w:val="24"/>
              </w:rPr>
              <w:t>личность</w:t>
            </w:r>
            <w:r w:rsidRPr="00962C77">
              <w:rPr>
                <w:rFonts w:ascii="Arial Armenian" w:hAnsi="Arial Armenian"/>
                <w:szCs w:val="24"/>
              </w:rPr>
              <w:t xml:space="preserve"> </w:t>
            </w:r>
          </w:p>
        </w:tc>
      </w:tr>
      <w:tr w:rsidR="006B3E56" w:rsidRPr="00962C77" w:rsidTr="006B3E56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</w:p>
        </w:tc>
      </w:tr>
      <w:tr w:rsidR="006B3E56" w:rsidRPr="00962C77" w:rsidTr="006B3E56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</w:p>
        </w:tc>
      </w:tr>
      <w:tr w:rsidR="006B3E56" w:rsidRPr="00962C77" w:rsidTr="006B3E56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56" w:rsidRPr="00962C77" w:rsidRDefault="006B3E56" w:rsidP="00B46D58">
            <w:pPr>
              <w:pStyle w:val="31"/>
              <w:widowControl w:val="0"/>
              <w:spacing w:after="120" w:line="240" w:lineRule="auto"/>
              <w:ind w:firstLine="0"/>
              <w:jc w:val="center"/>
              <w:rPr>
                <w:rFonts w:ascii="Arial Armenian" w:hAnsi="Arial Armenian"/>
                <w:szCs w:val="24"/>
              </w:rPr>
            </w:pPr>
          </w:p>
        </w:tc>
      </w:tr>
    </w:tbl>
    <w:p w:rsidR="006B3E56" w:rsidRPr="00962C77" w:rsidRDefault="006B3E56" w:rsidP="00B46D58">
      <w:pPr>
        <w:jc w:val="both"/>
        <w:rPr>
          <w:rFonts w:ascii="Arial Armenian" w:hAnsi="Arial Armenian"/>
        </w:rPr>
      </w:pPr>
    </w:p>
    <w:p w:rsidR="00923711" w:rsidRPr="00962C77" w:rsidRDefault="00923711">
      <w:pPr>
        <w:rPr>
          <w:rFonts w:ascii="Arial Armenian" w:hAnsi="Arial Armenian"/>
        </w:rPr>
      </w:pPr>
      <w:r w:rsidRPr="00962C77">
        <w:rPr>
          <w:rFonts w:ascii="Arial Armenian" w:hAnsi="Arial Armenian"/>
        </w:rPr>
        <w:br w:type="page"/>
      </w:r>
    </w:p>
    <w:p w:rsidR="00110534" w:rsidRPr="00962C77" w:rsidRDefault="00110534" w:rsidP="00B46D58">
      <w:pPr>
        <w:jc w:val="both"/>
        <w:rPr>
          <w:rFonts w:ascii="Arial Armenian" w:hAnsi="Arial Armenian"/>
        </w:rPr>
      </w:pPr>
    </w:p>
    <w:p w:rsidR="00993891" w:rsidRPr="00962C77" w:rsidRDefault="00F36AD3" w:rsidP="00B46D58">
      <w:pPr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Прилагается</w:t>
      </w:r>
      <w:r w:rsidRPr="00962C77">
        <w:rPr>
          <w:rFonts w:ascii="Arial Armenian" w:hAnsi="Arial Armenian"/>
        </w:rPr>
        <w:t xml:space="preserve">  </w:t>
      </w:r>
      <w:r w:rsidR="00F855BB" w:rsidRPr="00962C77">
        <w:rPr>
          <w:rFonts w:ascii="Sylfaen" w:hAnsi="Sylfaen"/>
        </w:rPr>
        <w:t>полное</w:t>
      </w:r>
      <w:r w:rsidR="00F855BB" w:rsidRPr="00962C77">
        <w:rPr>
          <w:rFonts w:ascii="Arial Armenian" w:hAnsi="Arial Armenian"/>
        </w:rPr>
        <w:t xml:space="preserve"> </w:t>
      </w:r>
      <w:r w:rsidR="00F855BB" w:rsidRPr="00962C77">
        <w:rPr>
          <w:rFonts w:ascii="Sylfaen" w:hAnsi="Sylfaen"/>
        </w:rPr>
        <w:t>описание</w:t>
      </w:r>
      <w:r w:rsidR="00F855BB" w:rsidRPr="00962C77">
        <w:rPr>
          <w:rFonts w:ascii="Arial Armenian" w:hAnsi="Arial Armenian"/>
        </w:rPr>
        <w:t xml:space="preserve"> </w:t>
      </w:r>
      <w:r w:rsidR="00F855BB" w:rsidRPr="00962C77">
        <w:rPr>
          <w:rFonts w:ascii="Sylfaen" w:hAnsi="Sylfaen"/>
        </w:rPr>
        <w:t>предлагаемого</w:t>
      </w:r>
      <w:r w:rsidR="00F855BB" w:rsidRPr="00962C77">
        <w:rPr>
          <w:rFonts w:ascii="Arial Armenian" w:hAnsi="Arial Armenian"/>
        </w:rPr>
        <w:t xml:space="preserve"> </w:t>
      </w:r>
      <w:r w:rsidR="00AA4DC0" w:rsidRPr="00962C77">
        <w:rPr>
          <w:rFonts w:ascii="Arial Armenian" w:hAnsi="Arial Armenian"/>
        </w:rPr>
        <w:t xml:space="preserve">  ----------------------------</w:t>
      </w:r>
      <w:r w:rsidR="00F855BB" w:rsidRPr="00962C77">
        <w:rPr>
          <w:rFonts w:ascii="Arial Armenian" w:hAnsi="Arial Armenian"/>
        </w:rPr>
        <w:t xml:space="preserve">    </w:t>
      </w:r>
      <w:r w:rsidR="00F855BB" w:rsidRPr="00962C77">
        <w:rPr>
          <w:rFonts w:ascii="Sylfaen" w:hAnsi="Sylfaen"/>
        </w:rPr>
        <w:t>товара</w:t>
      </w:r>
      <w:r w:rsidR="00B14486" w:rsidRPr="00962C77">
        <w:rPr>
          <w:rFonts w:ascii="Arial Armenian" w:hAnsi="Arial Armenian"/>
        </w:rPr>
        <w:t>,</w:t>
      </w:r>
    </w:p>
    <w:p w:rsidR="00993891" w:rsidRPr="00962C77" w:rsidRDefault="00993891" w:rsidP="00B46D58">
      <w:pPr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наименование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участника</w:t>
      </w:r>
    </w:p>
    <w:p w:rsidR="006B3E56" w:rsidRPr="00962C77" w:rsidRDefault="00F855BB" w:rsidP="000811C1">
      <w:pPr>
        <w:jc w:val="both"/>
        <w:rPr>
          <w:rFonts w:ascii="Arial Armenian" w:hAnsi="Arial Armenian"/>
          <w:sz w:val="16"/>
          <w:lang w:val="hy-AM"/>
        </w:rPr>
      </w:pP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Приложению</w:t>
      </w:r>
      <w:r w:rsidRPr="00962C77">
        <w:rPr>
          <w:rFonts w:ascii="Arial Armenian" w:hAnsi="Arial Armenian"/>
        </w:rPr>
        <w:t xml:space="preserve"> 1.1</w:t>
      </w:r>
      <w:r w:rsidR="00C061DC" w:rsidRPr="00962C77">
        <w:rPr>
          <w:rFonts w:ascii="Arial Armenian" w:hAnsi="Arial Armenian"/>
        </w:rPr>
        <w:t>.</w:t>
      </w:r>
    </w:p>
    <w:p w:rsidR="00F855BB" w:rsidRPr="00962C77" w:rsidRDefault="00F855BB" w:rsidP="00B46D58">
      <w:pPr>
        <w:tabs>
          <w:tab w:val="left" w:pos="7371"/>
        </w:tabs>
        <w:spacing w:after="160"/>
        <w:ind w:left="3544" w:firstLine="3"/>
        <w:jc w:val="both"/>
        <w:rPr>
          <w:rFonts w:ascii="Arial Armenian" w:hAnsi="Arial Armenian"/>
          <w:sz w:val="16"/>
          <w:lang w:val="hy-AM"/>
        </w:rPr>
      </w:pPr>
    </w:p>
    <w:p w:rsidR="00F855BB" w:rsidRPr="00962C77" w:rsidRDefault="00F855BB" w:rsidP="00B46D58">
      <w:pPr>
        <w:tabs>
          <w:tab w:val="left" w:pos="7371"/>
        </w:tabs>
        <w:spacing w:after="160"/>
        <w:ind w:left="3544" w:firstLine="3"/>
        <w:jc w:val="both"/>
        <w:rPr>
          <w:rFonts w:ascii="Arial Armenian" w:hAnsi="Arial Armenian"/>
          <w:sz w:val="16"/>
          <w:lang w:val="hy-AM"/>
        </w:rPr>
      </w:pPr>
    </w:p>
    <w:p w:rsidR="006B3E56" w:rsidRPr="00962C77" w:rsidRDefault="006B3E56" w:rsidP="00B46D58">
      <w:pPr>
        <w:tabs>
          <w:tab w:val="left" w:pos="7371"/>
        </w:tabs>
        <w:spacing w:after="160"/>
        <w:ind w:left="3544" w:firstLine="3"/>
        <w:jc w:val="both"/>
        <w:rPr>
          <w:rFonts w:ascii="Arial Armenian" w:hAnsi="Arial Armenian"/>
          <w:sz w:val="16"/>
        </w:rPr>
      </w:pPr>
    </w:p>
    <w:p w:rsidR="006B3E56" w:rsidRPr="00962C77" w:rsidRDefault="006B3E56" w:rsidP="00B46D58">
      <w:pPr>
        <w:tabs>
          <w:tab w:val="left" w:pos="7371"/>
        </w:tabs>
        <w:spacing w:after="160"/>
        <w:ind w:left="3544" w:firstLine="3"/>
        <w:jc w:val="both"/>
        <w:rPr>
          <w:rFonts w:ascii="Arial Armenian" w:hAnsi="Arial Armenian"/>
          <w:sz w:val="16"/>
        </w:rPr>
      </w:pPr>
    </w:p>
    <w:p w:rsidR="00374F4A" w:rsidRPr="00962C77" w:rsidRDefault="00374F4A" w:rsidP="00B46D58">
      <w:pPr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_______________________________________________</w:t>
      </w:r>
      <w:r w:rsidRPr="00962C77">
        <w:rPr>
          <w:rFonts w:ascii="Arial Armenian" w:hAnsi="Arial Armenian"/>
        </w:rPr>
        <w:tab/>
        <w:t>_____________________</w:t>
      </w:r>
    </w:p>
    <w:p w:rsidR="00374F4A" w:rsidRPr="00962C77" w:rsidRDefault="00374F4A" w:rsidP="00B46D58">
      <w:pPr>
        <w:tabs>
          <w:tab w:val="left" w:pos="7230"/>
        </w:tabs>
        <w:ind w:left="851"/>
        <w:jc w:val="both"/>
        <w:rPr>
          <w:rFonts w:ascii="Arial Armenian" w:hAnsi="Arial Armenian"/>
          <w:sz w:val="16"/>
        </w:rPr>
      </w:pPr>
      <w:r w:rsidRPr="00962C77">
        <w:rPr>
          <w:rFonts w:ascii="Sylfaen" w:hAnsi="Sylfaen"/>
          <w:sz w:val="16"/>
        </w:rPr>
        <w:t>наименование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участника</w:t>
      </w:r>
      <w:r w:rsidRPr="00962C77">
        <w:rPr>
          <w:rFonts w:ascii="Arial Armenian" w:hAnsi="Arial Armenian"/>
          <w:sz w:val="16"/>
        </w:rPr>
        <w:t xml:space="preserve"> (</w:t>
      </w:r>
      <w:r w:rsidRPr="00962C77">
        <w:rPr>
          <w:rFonts w:ascii="Sylfaen" w:hAnsi="Sylfaen"/>
          <w:sz w:val="16"/>
        </w:rPr>
        <w:t>должность</w:t>
      </w:r>
      <w:r w:rsidRPr="00962C77">
        <w:rPr>
          <w:rFonts w:ascii="Arial Armenian" w:hAnsi="Arial Armenian"/>
          <w:sz w:val="16"/>
        </w:rPr>
        <w:t>,</w:t>
      </w:r>
      <w:r w:rsidRPr="00962C77">
        <w:rPr>
          <w:rFonts w:ascii="Arial Armenian" w:hAnsi="Arial Armenian"/>
          <w:sz w:val="16"/>
        </w:rPr>
        <w:tab/>
      </w:r>
      <w:r w:rsidRPr="00962C77">
        <w:rPr>
          <w:rFonts w:ascii="Sylfaen" w:hAnsi="Sylfaen"/>
          <w:sz w:val="16"/>
        </w:rPr>
        <w:t>подпись</w:t>
      </w:r>
      <w:r w:rsidRPr="00962C77">
        <w:rPr>
          <w:rFonts w:ascii="Arial Armenian" w:hAnsi="Arial Armenian"/>
          <w:sz w:val="16"/>
        </w:rPr>
        <w:t>)</w:t>
      </w:r>
    </w:p>
    <w:p w:rsidR="00374F4A" w:rsidRPr="00962C77" w:rsidRDefault="00374F4A" w:rsidP="00B46D58">
      <w:pPr>
        <w:spacing w:after="160"/>
        <w:ind w:left="1134"/>
        <w:jc w:val="both"/>
        <w:rPr>
          <w:rFonts w:ascii="Arial Armenian" w:hAnsi="Arial Armenian"/>
          <w:sz w:val="16"/>
        </w:rPr>
      </w:pPr>
      <w:r w:rsidRPr="00962C77">
        <w:rPr>
          <w:rFonts w:ascii="Sylfaen" w:hAnsi="Sylfaen"/>
          <w:sz w:val="16"/>
        </w:rPr>
        <w:t>имя</w:t>
      </w:r>
      <w:r w:rsidRPr="00962C77">
        <w:rPr>
          <w:rFonts w:ascii="Arial Armenian" w:hAnsi="Arial Armenian"/>
          <w:sz w:val="16"/>
        </w:rPr>
        <w:t xml:space="preserve">, </w:t>
      </w:r>
      <w:r w:rsidRPr="00962C77">
        <w:rPr>
          <w:rFonts w:ascii="Sylfaen" w:hAnsi="Sylfaen"/>
          <w:sz w:val="16"/>
        </w:rPr>
        <w:t>фамилия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руководителя</w:t>
      </w:r>
      <w:r w:rsidRPr="00962C77">
        <w:rPr>
          <w:rFonts w:ascii="Arial Armenian" w:hAnsi="Arial Armenian"/>
          <w:sz w:val="16"/>
        </w:rPr>
        <w:t>)</w:t>
      </w:r>
    </w:p>
    <w:p w:rsidR="0094684E" w:rsidRPr="00962C77" w:rsidRDefault="00B2572B" w:rsidP="00B46D58">
      <w:pPr>
        <w:widowControl w:val="0"/>
        <w:spacing w:after="160"/>
        <w:jc w:val="right"/>
        <w:rPr>
          <w:rFonts w:ascii="Arial Armenian" w:hAnsi="Arial Armenian"/>
        </w:rPr>
      </w:pPr>
      <w:r w:rsidRPr="00962C77">
        <w:rPr>
          <w:rFonts w:ascii="Sylfaen" w:hAnsi="Sylfaen"/>
        </w:rPr>
        <w:t>М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</w:t>
      </w:r>
      <w:r w:rsidRPr="00962C77">
        <w:rPr>
          <w:rFonts w:ascii="Arial Armenian" w:hAnsi="Arial Armenian"/>
        </w:rPr>
        <w:t>.</w:t>
      </w:r>
    </w:p>
    <w:p w:rsidR="00123294" w:rsidRPr="00962C77" w:rsidRDefault="00123294" w:rsidP="00B46D58">
      <w:pPr>
        <w:rPr>
          <w:rFonts w:ascii="Arial Armenian" w:hAnsi="Arial Armenian"/>
        </w:rPr>
      </w:pPr>
      <w:r w:rsidRPr="00962C77">
        <w:rPr>
          <w:rFonts w:ascii="Arial Armenian" w:hAnsi="Arial Armenian"/>
        </w:rPr>
        <w:br w:type="page"/>
      </w:r>
    </w:p>
    <w:p w:rsidR="00B048B2" w:rsidRPr="00962C77" w:rsidRDefault="00B048B2" w:rsidP="00B46D58">
      <w:pPr>
        <w:rPr>
          <w:rFonts w:ascii="Arial Armenian" w:hAnsi="Arial Armenian"/>
        </w:rPr>
      </w:pPr>
    </w:p>
    <w:p w:rsidR="00D043C1" w:rsidRPr="00962C77" w:rsidRDefault="00D043C1" w:rsidP="00D043C1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Arial Armenian" w:hAnsi="Arial Armenian" w:cs="Arial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Приложение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№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1,1</w:t>
      </w:r>
    </w:p>
    <w:p w:rsidR="00D043C1" w:rsidRPr="00962C77" w:rsidRDefault="00D043C1" w:rsidP="00D043C1">
      <w:pPr>
        <w:pStyle w:val="31"/>
        <w:widowControl w:val="0"/>
        <w:spacing w:after="160" w:line="240" w:lineRule="auto"/>
        <w:jc w:val="right"/>
        <w:rPr>
          <w:rFonts w:ascii="Arial Armenian" w:hAnsi="Arial Armenian" w:cs="Arial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F02CDC" w:rsidRPr="00962C77">
        <w:rPr>
          <w:rFonts w:ascii="Sylfaen" w:hAnsi="Sylfaen"/>
          <w:sz w:val="24"/>
          <w:szCs w:val="24"/>
        </w:rPr>
        <w:t>запрос</w:t>
      </w:r>
      <w:r w:rsidR="00F02CDC" w:rsidRPr="00962C77">
        <w:rPr>
          <w:rFonts w:ascii="Arial Armenian" w:hAnsi="Arial Armenian"/>
          <w:sz w:val="24"/>
          <w:szCs w:val="24"/>
        </w:rPr>
        <w:t xml:space="preserve"> </w:t>
      </w:r>
      <w:r w:rsidR="00F02CDC" w:rsidRPr="00962C77">
        <w:rPr>
          <w:rFonts w:ascii="Sylfaen" w:hAnsi="Sylfaen"/>
          <w:sz w:val="24"/>
          <w:szCs w:val="24"/>
        </w:rPr>
        <w:t>котировок</w:t>
      </w:r>
      <w:r w:rsidRPr="00962C77">
        <w:rPr>
          <w:rFonts w:ascii="Arial Armenian" w:hAnsi="Arial Armenian" w:cs="Arial"/>
          <w:sz w:val="24"/>
          <w:szCs w:val="24"/>
        </w:rPr>
        <w:br/>
      </w:r>
      <w:r w:rsidRPr="00962C77">
        <w:rPr>
          <w:rFonts w:ascii="Sylfaen" w:hAnsi="Sylfaen"/>
          <w:sz w:val="24"/>
          <w:szCs w:val="24"/>
        </w:rPr>
        <w:t>под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кодом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F02CDC" w:rsidRPr="00962C77">
        <w:rPr>
          <w:rFonts w:ascii="Arial Armenian" w:hAnsi="Arial Armenian"/>
          <w:i/>
          <w:lang w:val="hy-AM"/>
        </w:rPr>
        <w:t>§</w:t>
      </w:r>
      <w:r w:rsidR="00730738" w:rsidRPr="00962C77">
        <w:rPr>
          <w:rFonts w:ascii="Sylfaen" w:hAnsi="Sylfaen"/>
          <w:i/>
          <w:lang w:val="hy-AM"/>
        </w:rPr>
        <w:t>Վ</w:t>
      </w:r>
      <w:r w:rsidR="008504EC">
        <w:rPr>
          <w:rFonts w:ascii="Sylfaen" w:hAnsi="Sylfaen"/>
          <w:i/>
          <w:lang w:val="hy-AM"/>
        </w:rPr>
        <w:t>3</w:t>
      </w:r>
      <w:r w:rsidR="00F02CDC" w:rsidRPr="00962C77">
        <w:rPr>
          <w:rFonts w:ascii="Sylfaen" w:hAnsi="Sylfaen"/>
          <w:i/>
          <w:lang w:val="hy-AM"/>
        </w:rPr>
        <w:t>Մ</w:t>
      </w:r>
      <w:r w:rsidR="00F02CDC" w:rsidRPr="00962C77">
        <w:rPr>
          <w:rFonts w:ascii="Arial Armenian" w:hAnsi="Arial Armenian"/>
          <w:i/>
          <w:lang w:val="hy-AM"/>
        </w:rPr>
        <w:t>-</w:t>
      </w:r>
      <w:r w:rsidR="00F02CDC" w:rsidRPr="00962C77">
        <w:rPr>
          <w:rFonts w:ascii="Sylfaen" w:hAnsi="Sylfaen"/>
          <w:i/>
          <w:lang w:val="hy-AM"/>
        </w:rPr>
        <w:t>ԳՀ</w:t>
      </w:r>
      <w:r w:rsidR="00F02CDC" w:rsidRPr="00962C77">
        <w:rPr>
          <w:rFonts w:ascii="Sylfaen" w:hAnsi="Sylfaen"/>
          <w:i/>
          <w:lang w:val="af-ZA"/>
        </w:rPr>
        <w:t>ԱՊՁԲ</w:t>
      </w:r>
      <w:r w:rsidR="00F02CDC" w:rsidRPr="00962C77">
        <w:rPr>
          <w:rFonts w:ascii="Arial Armenian" w:hAnsi="Arial Armenian"/>
          <w:i/>
          <w:lang w:val="af-ZA"/>
        </w:rPr>
        <w:t xml:space="preserve"> </w:t>
      </w:r>
      <w:r w:rsidR="00F02CDC" w:rsidRPr="00962C77">
        <w:rPr>
          <w:rFonts w:ascii="Arial Armenian" w:hAnsi="Arial Armenian"/>
          <w:i/>
          <w:lang w:val="hy-AM"/>
        </w:rPr>
        <w:t>-</w:t>
      </w:r>
      <w:r w:rsidR="00613ED9">
        <w:rPr>
          <w:rFonts w:ascii="Arial Armenian" w:hAnsi="Arial Armenian"/>
          <w:i/>
          <w:lang w:val="hy-AM"/>
        </w:rPr>
        <w:t>22/4</w:t>
      </w:r>
      <w:r w:rsidR="00F02CDC" w:rsidRPr="00962C77">
        <w:rPr>
          <w:rFonts w:ascii="Arial Armenian" w:hAnsi="Arial Armenian"/>
          <w:i/>
          <w:lang w:val="hy-AM"/>
        </w:rPr>
        <w:t>¦</w:t>
      </w:r>
    </w:p>
    <w:p w:rsidR="00D043C1" w:rsidRPr="00962C77" w:rsidRDefault="00D043C1" w:rsidP="00D043C1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D043C1" w:rsidRPr="00962C77" w:rsidRDefault="00D043C1" w:rsidP="00D043C1">
      <w:pPr>
        <w:pStyle w:val="3"/>
        <w:keepNext w:val="0"/>
        <w:widowControl w:val="0"/>
        <w:spacing w:after="160" w:line="240" w:lineRule="auto"/>
        <w:ind w:left="567" w:right="565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ПОЛНОЕ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Pr="00962C77">
        <w:rPr>
          <w:rFonts w:ascii="Sylfaen" w:hAnsi="Sylfaen"/>
          <w:i w:val="0"/>
          <w:sz w:val="24"/>
          <w:szCs w:val="24"/>
        </w:rPr>
        <w:t>ОПИСАНИЕ</w:t>
      </w:r>
    </w:p>
    <w:p w:rsidR="00D043C1" w:rsidRPr="00962C77" w:rsidRDefault="00D043C1" w:rsidP="00D043C1">
      <w:pPr>
        <w:pStyle w:val="3"/>
        <w:keepNext w:val="0"/>
        <w:widowControl w:val="0"/>
        <w:spacing w:after="160" w:line="240" w:lineRule="auto"/>
        <w:ind w:left="567" w:right="565"/>
        <w:rPr>
          <w:rFonts w:ascii="Arial Armenian" w:hAnsi="Arial Armenian"/>
          <w:i w:val="0"/>
          <w:sz w:val="24"/>
          <w:szCs w:val="24"/>
        </w:rPr>
      </w:pPr>
      <w:r w:rsidRPr="00962C77">
        <w:rPr>
          <w:rFonts w:ascii="Sylfaen" w:hAnsi="Sylfaen"/>
          <w:i w:val="0"/>
          <w:sz w:val="24"/>
          <w:szCs w:val="24"/>
        </w:rPr>
        <w:t>предлагаемого</w:t>
      </w:r>
      <w:r w:rsidRPr="00962C77">
        <w:rPr>
          <w:rFonts w:ascii="Arial Armenian" w:hAnsi="Arial Armenian"/>
          <w:i w:val="0"/>
          <w:sz w:val="24"/>
          <w:szCs w:val="24"/>
        </w:rPr>
        <w:t xml:space="preserve"> </w:t>
      </w:r>
      <w:r w:rsidR="00A35FB1" w:rsidRPr="00962C77">
        <w:rPr>
          <w:rFonts w:ascii="Sylfaen" w:hAnsi="Sylfaen"/>
          <w:i w:val="0"/>
          <w:sz w:val="24"/>
          <w:szCs w:val="24"/>
        </w:rPr>
        <w:t>товара</w:t>
      </w:r>
    </w:p>
    <w:p w:rsidR="00D043C1" w:rsidRPr="00962C77" w:rsidRDefault="00D043C1" w:rsidP="00D043C1">
      <w:pPr>
        <w:pStyle w:val="3"/>
        <w:keepNext w:val="0"/>
        <w:widowControl w:val="0"/>
        <w:spacing w:after="160" w:line="240" w:lineRule="auto"/>
        <w:ind w:left="567" w:right="565"/>
        <w:rPr>
          <w:rFonts w:ascii="Arial Armenian" w:hAnsi="Arial Armenian" w:cs="Arial"/>
          <w:sz w:val="24"/>
          <w:szCs w:val="24"/>
        </w:rPr>
      </w:pPr>
    </w:p>
    <w:p w:rsidR="00D043C1" w:rsidRPr="00962C77" w:rsidRDefault="00D043C1" w:rsidP="00D043C1">
      <w:pPr>
        <w:widowControl w:val="0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_____________________________,                              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качестве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участника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</w:p>
    <w:p w:rsidR="00D043C1" w:rsidRPr="00962C77" w:rsidRDefault="00D043C1" w:rsidP="00D043C1">
      <w:pPr>
        <w:widowControl w:val="0"/>
        <w:spacing w:after="120"/>
        <w:jc w:val="both"/>
        <w:rPr>
          <w:rFonts w:ascii="Arial Armenian" w:hAnsi="Arial Armenian" w:cs="Arial"/>
          <w:sz w:val="16"/>
          <w:u w:val="single"/>
        </w:rPr>
      </w:pPr>
      <w:r w:rsidRPr="00962C77">
        <w:rPr>
          <w:rFonts w:ascii="Sylfaen" w:hAnsi="Sylfaen"/>
          <w:sz w:val="16"/>
        </w:rPr>
        <w:t>наименование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участника</w:t>
      </w:r>
    </w:p>
    <w:p w:rsidR="00D043C1" w:rsidRPr="00962C77" w:rsidRDefault="00D043C1" w:rsidP="00D043C1">
      <w:pPr>
        <w:widowControl w:val="0"/>
        <w:spacing w:after="160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рамках</w:t>
      </w:r>
      <w:r w:rsidRPr="00962C77">
        <w:rPr>
          <w:rFonts w:ascii="Arial Armenian" w:hAnsi="Arial Armenian"/>
        </w:rPr>
        <w:t xml:space="preserve"> </w:t>
      </w:r>
      <w:r w:rsidR="00291EB5" w:rsidRPr="00962C77">
        <w:rPr>
          <w:rFonts w:ascii="Sylfaen" w:hAnsi="Sylfaen"/>
        </w:rPr>
        <w:t>запрос</w:t>
      </w:r>
      <w:r w:rsidR="00291EB5" w:rsidRPr="00962C77">
        <w:rPr>
          <w:rFonts w:ascii="Arial Armenian" w:hAnsi="Arial Armenian"/>
        </w:rPr>
        <w:t xml:space="preserve">a </w:t>
      </w:r>
      <w:r w:rsidR="00291EB5" w:rsidRPr="00962C77">
        <w:rPr>
          <w:rFonts w:ascii="Sylfaen" w:hAnsi="Sylfaen"/>
        </w:rPr>
        <w:t>котировок</w:t>
      </w:r>
      <w:r w:rsidRPr="00962C77">
        <w:rPr>
          <w:rFonts w:ascii="Sylfaen" w:hAnsi="Sylfaen"/>
        </w:rPr>
        <w:t>под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кодом</w:t>
      </w:r>
      <w:r w:rsidRPr="00962C77">
        <w:rPr>
          <w:rFonts w:ascii="Arial Armenian" w:hAnsi="Arial Armenian"/>
        </w:rPr>
        <w:t xml:space="preserve"> </w:t>
      </w:r>
      <w:r w:rsidR="00291EB5" w:rsidRPr="00962C77">
        <w:rPr>
          <w:rFonts w:ascii="Arial Armenian" w:hAnsi="Arial Armenian"/>
          <w:i/>
          <w:lang w:val="hy-AM"/>
        </w:rPr>
        <w:t>§</w:t>
      </w:r>
      <w:r w:rsidR="00730738" w:rsidRPr="00962C77">
        <w:rPr>
          <w:rFonts w:ascii="Sylfaen" w:hAnsi="Sylfaen"/>
          <w:i/>
          <w:lang w:val="hy-AM"/>
        </w:rPr>
        <w:t>Վ</w:t>
      </w:r>
      <w:r w:rsidR="008504EC">
        <w:rPr>
          <w:rFonts w:ascii="Sylfaen" w:hAnsi="Sylfaen"/>
          <w:i/>
          <w:lang w:val="hy-AM"/>
        </w:rPr>
        <w:t>3</w:t>
      </w:r>
      <w:r w:rsidR="00291EB5" w:rsidRPr="00962C77">
        <w:rPr>
          <w:rFonts w:ascii="Sylfaen" w:hAnsi="Sylfaen"/>
          <w:i/>
          <w:lang w:val="hy-AM"/>
        </w:rPr>
        <w:t>Մ</w:t>
      </w:r>
      <w:r w:rsidR="00291EB5" w:rsidRPr="00962C77">
        <w:rPr>
          <w:rFonts w:ascii="Arial Armenian" w:hAnsi="Arial Armenian"/>
          <w:i/>
          <w:lang w:val="hy-AM"/>
        </w:rPr>
        <w:t>-</w:t>
      </w:r>
      <w:r w:rsidR="00291EB5" w:rsidRPr="00962C77">
        <w:rPr>
          <w:rFonts w:ascii="Sylfaen" w:hAnsi="Sylfaen"/>
          <w:i/>
          <w:lang w:val="hy-AM"/>
        </w:rPr>
        <w:t>ԳՀ</w:t>
      </w:r>
      <w:r w:rsidR="00291EB5" w:rsidRPr="00962C77">
        <w:rPr>
          <w:rFonts w:ascii="Sylfaen" w:hAnsi="Sylfaen"/>
          <w:i/>
          <w:lang w:val="af-ZA"/>
        </w:rPr>
        <w:t>ԱՊՁԲ</w:t>
      </w:r>
      <w:r w:rsidR="00291EB5" w:rsidRPr="00962C77">
        <w:rPr>
          <w:rFonts w:ascii="Arial Armenian" w:hAnsi="Arial Armenian"/>
          <w:i/>
          <w:lang w:val="af-ZA"/>
        </w:rPr>
        <w:t xml:space="preserve"> </w:t>
      </w:r>
      <w:r w:rsidR="00291EB5" w:rsidRPr="00962C77">
        <w:rPr>
          <w:rFonts w:ascii="Arial Armenian" w:hAnsi="Arial Armenian"/>
          <w:i/>
          <w:lang w:val="hy-AM"/>
        </w:rPr>
        <w:t>-</w:t>
      </w:r>
      <w:r w:rsidR="00613ED9">
        <w:rPr>
          <w:rFonts w:ascii="Arial Armenian" w:hAnsi="Arial Armenian"/>
          <w:i/>
          <w:lang w:val="hy-AM"/>
        </w:rPr>
        <w:t>22/4</w:t>
      </w:r>
      <w:r w:rsidR="00291EB5" w:rsidRPr="00962C77">
        <w:rPr>
          <w:rFonts w:ascii="Arial Armenian" w:hAnsi="Arial Armenian"/>
          <w:i/>
          <w:lang w:val="hy-AM"/>
        </w:rPr>
        <w:t>¦</w:t>
      </w:r>
      <w:r w:rsidRPr="00962C77">
        <w:rPr>
          <w:rFonts w:ascii="Sylfaen" w:hAnsi="Sylfaen"/>
        </w:rPr>
        <w:t>ниже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лотам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представляетполное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описание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предлагаемого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6"/>
        <w:gridCol w:w="1663"/>
        <w:gridCol w:w="1752"/>
        <w:gridCol w:w="4845"/>
      </w:tblGrid>
      <w:tr w:rsidR="00D043C1" w:rsidRPr="00962C77" w:rsidTr="008D3FB0">
        <w:tc>
          <w:tcPr>
            <w:tcW w:w="1026" w:type="dxa"/>
            <w:vMerge w:val="restart"/>
            <w:vAlign w:val="center"/>
          </w:tcPr>
          <w:p w:rsidR="00EE1022" w:rsidRPr="00962C77" w:rsidRDefault="00EE1022" w:rsidP="00FF3F2A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  <w:p w:rsidR="00D043C1" w:rsidRPr="00962C77" w:rsidRDefault="00D043C1" w:rsidP="00FF3F2A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Sylfaen" w:hAnsi="Sylfaen"/>
                <w:sz w:val="20"/>
                <w:szCs w:val="20"/>
              </w:rPr>
              <w:t>Номер</w:t>
            </w:r>
            <w:r w:rsidRPr="00962C7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</w:rPr>
              <w:t>лота</w:t>
            </w:r>
          </w:p>
        </w:tc>
        <w:tc>
          <w:tcPr>
            <w:tcW w:w="8260" w:type="dxa"/>
            <w:gridSpan w:val="3"/>
            <w:vAlign w:val="center"/>
          </w:tcPr>
          <w:p w:rsidR="00D043C1" w:rsidRPr="00962C77" w:rsidRDefault="00D043C1" w:rsidP="00FF3F2A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Sylfaen" w:hAnsi="Sylfaen"/>
                <w:sz w:val="20"/>
                <w:szCs w:val="20"/>
              </w:rPr>
              <w:t>Предлагаемый</w:t>
            </w:r>
            <w:r w:rsidRPr="00962C7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</w:rPr>
              <w:t>товар</w:t>
            </w:r>
          </w:p>
        </w:tc>
      </w:tr>
      <w:tr w:rsidR="008D3FB0" w:rsidRPr="00962C77" w:rsidTr="008D3FB0">
        <w:trPr>
          <w:trHeight w:val="696"/>
        </w:trPr>
        <w:tc>
          <w:tcPr>
            <w:tcW w:w="1026" w:type="dxa"/>
            <w:vMerge/>
            <w:vAlign w:val="center"/>
          </w:tcPr>
          <w:p w:rsidR="008D3FB0" w:rsidRPr="00962C77" w:rsidRDefault="008D3FB0" w:rsidP="00FF3F2A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</w:p>
        </w:tc>
        <w:tc>
          <w:tcPr>
            <w:tcW w:w="1663" w:type="dxa"/>
            <w:vAlign w:val="center"/>
          </w:tcPr>
          <w:p w:rsidR="008D3FB0" w:rsidRPr="00962C77" w:rsidRDefault="008D3FB0" w:rsidP="00FF3F2A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Sylfaen" w:hAnsi="Sylfaen"/>
                <w:sz w:val="20"/>
                <w:szCs w:val="20"/>
              </w:rPr>
              <w:t>фирменное</w:t>
            </w:r>
          </w:p>
          <w:p w:rsidR="008D3FB0" w:rsidRPr="00962C77" w:rsidRDefault="008D3FB0" w:rsidP="00FF3F2A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Sylfaen" w:hAnsi="Sylfaen"/>
                <w:sz w:val="20"/>
                <w:szCs w:val="20"/>
              </w:rPr>
              <w:t>наименование</w:t>
            </w:r>
          </w:p>
        </w:tc>
        <w:tc>
          <w:tcPr>
            <w:tcW w:w="1752" w:type="dxa"/>
            <w:vAlign w:val="center"/>
          </w:tcPr>
          <w:p w:rsidR="008D3FB0" w:rsidRPr="00962C77" w:rsidRDefault="008D3FB0" w:rsidP="00FF3F2A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Sylfaen" w:hAnsi="Sylfaen"/>
                <w:sz w:val="20"/>
                <w:szCs w:val="20"/>
              </w:rPr>
              <w:t>наименование</w:t>
            </w:r>
            <w:r w:rsidRPr="00962C7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</w:rPr>
              <w:t>производителя</w:t>
            </w:r>
          </w:p>
        </w:tc>
        <w:tc>
          <w:tcPr>
            <w:tcW w:w="4845" w:type="dxa"/>
            <w:vAlign w:val="center"/>
          </w:tcPr>
          <w:p w:rsidR="008D3FB0" w:rsidRPr="00962C77" w:rsidRDefault="008D3FB0" w:rsidP="00FF3F2A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Sylfaen" w:hAnsi="Sylfaen"/>
                <w:sz w:val="20"/>
                <w:szCs w:val="20"/>
              </w:rPr>
              <w:t>технические</w:t>
            </w:r>
            <w:r w:rsidRPr="00962C7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</w:rPr>
              <w:t>характеристики</w:t>
            </w:r>
          </w:p>
        </w:tc>
      </w:tr>
      <w:tr w:rsidR="008D3FB0" w:rsidRPr="00962C77" w:rsidTr="008D3FB0">
        <w:tc>
          <w:tcPr>
            <w:tcW w:w="1026" w:type="dxa"/>
          </w:tcPr>
          <w:p w:rsidR="008D3FB0" w:rsidRPr="00962C77" w:rsidRDefault="008D3FB0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Armenian" w:hAnsi="Arial Armenian"/>
              </w:rPr>
            </w:pPr>
          </w:p>
        </w:tc>
        <w:tc>
          <w:tcPr>
            <w:tcW w:w="1663" w:type="dxa"/>
          </w:tcPr>
          <w:p w:rsidR="008D3FB0" w:rsidRPr="00962C77" w:rsidRDefault="008D3FB0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Armenian" w:hAnsi="Arial Armenian"/>
              </w:rPr>
            </w:pPr>
          </w:p>
        </w:tc>
        <w:tc>
          <w:tcPr>
            <w:tcW w:w="1752" w:type="dxa"/>
          </w:tcPr>
          <w:p w:rsidR="008D3FB0" w:rsidRPr="00962C77" w:rsidRDefault="008D3FB0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Armenian" w:hAnsi="Arial Armenian"/>
              </w:rPr>
            </w:pPr>
          </w:p>
        </w:tc>
        <w:tc>
          <w:tcPr>
            <w:tcW w:w="4845" w:type="dxa"/>
          </w:tcPr>
          <w:p w:rsidR="008D3FB0" w:rsidRPr="00962C77" w:rsidRDefault="008D3FB0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Armenian" w:hAnsi="Arial Armenian"/>
              </w:rPr>
            </w:pPr>
          </w:p>
        </w:tc>
      </w:tr>
      <w:tr w:rsidR="008D3FB0" w:rsidRPr="00962C77" w:rsidTr="008D3FB0">
        <w:tc>
          <w:tcPr>
            <w:tcW w:w="1026" w:type="dxa"/>
          </w:tcPr>
          <w:p w:rsidR="008D3FB0" w:rsidRPr="00962C77" w:rsidRDefault="008D3FB0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Armenian" w:hAnsi="Arial Armenian"/>
              </w:rPr>
            </w:pPr>
          </w:p>
        </w:tc>
        <w:tc>
          <w:tcPr>
            <w:tcW w:w="1663" w:type="dxa"/>
          </w:tcPr>
          <w:p w:rsidR="008D3FB0" w:rsidRPr="00962C77" w:rsidRDefault="008D3FB0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Armenian" w:hAnsi="Arial Armenian"/>
              </w:rPr>
            </w:pPr>
          </w:p>
        </w:tc>
        <w:tc>
          <w:tcPr>
            <w:tcW w:w="1752" w:type="dxa"/>
          </w:tcPr>
          <w:p w:rsidR="008D3FB0" w:rsidRPr="00962C77" w:rsidRDefault="008D3FB0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Armenian" w:hAnsi="Arial Armenian"/>
              </w:rPr>
            </w:pPr>
          </w:p>
        </w:tc>
        <w:tc>
          <w:tcPr>
            <w:tcW w:w="4845" w:type="dxa"/>
          </w:tcPr>
          <w:p w:rsidR="008D3FB0" w:rsidRPr="00962C77" w:rsidRDefault="008D3FB0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Armenian" w:hAnsi="Arial Armenian"/>
              </w:rPr>
            </w:pPr>
          </w:p>
        </w:tc>
      </w:tr>
      <w:tr w:rsidR="008D3FB0" w:rsidRPr="00962C77" w:rsidTr="008D3FB0">
        <w:tc>
          <w:tcPr>
            <w:tcW w:w="1026" w:type="dxa"/>
          </w:tcPr>
          <w:p w:rsidR="008D3FB0" w:rsidRPr="00962C77" w:rsidRDefault="008D3FB0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Armenian" w:hAnsi="Arial Armenian"/>
              </w:rPr>
            </w:pPr>
          </w:p>
        </w:tc>
        <w:tc>
          <w:tcPr>
            <w:tcW w:w="1663" w:type="dxa"/>
          </w:tcPr>
          <w:p w:rsidR="008D3FB0" w:rsidRPr="00962C77" w:rsidRDefault="008D3FB0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Armenian" w:hAnsi="Arial Armenian"/>
              </w:rPr>
            </w:pPr>
          </w:p>
        </w:tc>
        <w:tc>
          <w:tcPr>
            <w:tcW w:w="1752" w:type="dxa"/>
          </w:tcPr>
          <w:p w:rsidR="008D3FB0" w:rsidRPr="00962C77" w:rsidRDefault="008D3FB0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Armenian" w:hAnsi="Arial Armenian"/>
              </w:rPr>
            </w:pPr>
          </w:p>
        </w:tc>
        <w:tc>
          <w:tcPr>
            <w:tcW w:w="4845" w:type="dxa"/>
          </w:tcPr>
          <w:p w:rsidR="008D3FB0" w:rsidRPr="00962C77" w:rsidRDefault="008D3FB0" w:rsidP="00FF3F2A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Armenian" w:hAnsi="Arial Armenian"/>
              </w:rPr>
            </w:pPr>
          </w:p>
        </w:tc>
      </w:tr>
    </w:tbl>
    <w:p w:rsidR="00D043C1" w:rsidRPr="00962C77" w:rsidRDefault="00D043C1" w:rsidP="00D043C1">
      <w:pPr>
        <w:widowControl w:val="0"/>
        <w:tabs>
          <w:tab w:val="left" w:pos="6804"/>
        </w:tabs>
        <w:jc w:val="center"/>
        <w:rPr>
          <w:rFonts w:ascii="Arial Armenian" w:hAnsi="Arial Armenian"/>
          <w:lang w:val="en-US"/>
        </w:rPr>
      </w:pPr>
    </w:p>
    <w:p w:rsidR="00D043C1" w:rsidRPr="00962C77" w:rsidRDefault="00D043C1" w:rsidP="00D043C1">
      <w:pPr>
        <w:widowControl w:val="0"/>
        <w:tabs>
          <w:tab w:val="left" w:pos="6804"/>
        </w:tabs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>_________________________________________________</w:t>
      </w:r>
      <w:r w:rsidRPr="00962C77">
        <w:rPr>
          <w:rFonts w:ascii="Arial Armenian" w:hAnsi="Arial Armenian"/>
        </w:rPr>
        <w:tab/>
        <w:t>_________________</w:t>
      </w:r>
    </w:p>
    <w:p w:rsidR="00D043C1" w:rsidRPr="00962C77" w:rsidRDefault="00D043C1" w:rsidP="00D043C1">
      <w:pPr>
        <w:widowControl w:val="0"/>
        <w:tabs>
          <w:tab w:val="left" w:pos="7513"/>
        </w:tabs>
        <w:spacing w:after="160"/>
        <w:ind w:left="709"/>
        <w:jc w:val="both"/>
        <w:rPr>
          <w:rFonts w:ascii="Arial Armenian" w:hAnsi="Arial Armenian" w:cs="Arial"/>
          <w:sz w:val="16"/>
        </w:rPr>
      </w:pPr>
      <w:r w:rsidRPr="00962C77">
        <w:rPr>
          <w:rFonts w:ascii="Sylfaen" w:hAnsi="Sylfaen"/>
          <w:sz w:val="16"/>
        </w:rPr>
        <w:t>наименование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участника</w:t>
      </w:r>
      <w:r w:rsidRPr="00962C77">
        <w:rPr>
          <w:rFonts w:ascii="Arial Armenian" w:hAnsi="Arial Armenian"/>
          <w:sz w:val="16"/>
        </w:rPr>
        <w:t xml:space="preserve"> (</w:t>
      </w:r>
      <w:r w:rsidRPr="00962C77">
        <w:rPr>
          <w:rFonts w:ascii="Sylfaen" w:hAnsi="Sylfaen"/>
          <w:sz w:val="16"/>
        </w:rPr>
        <w:t>должность</w:t>
      </w:r>
      <w:r w:rsidRPr="00962C77">
        <w:rPr>
          <w:rFonts w:ascii="Arial Armenian" w:hAnsi="Arial Armenian"/>
          <w:sz w:val="16"/>
        </w:rPr>
        <w:t xml:space="preserve">, </w:t>
      </w:r>
      <w:r w:rsidRPr="00962C77">
        <w:rPr>
          <w:rFonts w:ascii="Sylfaen" w:hAnsi="Sylfaen"/>
          <w:sz w:val="16"/>
        </w:rPr>
        <w:t>имя</w:t>
      </w:r>
      <w:r w:rsidRPr="00962C77">
        <w:rPr>
          <w:rFonts w:ascii="Arial Armenian" w:hAnsi="Arial Armenian"/>
          <w:sz w:val="16"/>
        </w:rPr>
        <w:t xml:space="preserve">, </w:t>
      </w:r>
      <w:r w:rsidRPr="00962C77">
        <w:rPr>
          <w:rFonts w:ascii="Sylfaen" w:hAnsi="Sylfaen"/>
          <w:sz w:val="16"/>
        </w:rPr>
        <w:t>фамилия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руководителя</w:t>
      </w:r>
      <w:r w:rsidRPr="00962C77">
        <w:rPr>
          <w:rFonts w:ascii="Arial Armenian" w:hAnsi="Arial Armenian"/>
          <w:sz w:val="16"/>
        </w:rPr>
        <w:tab/>
      </w:r>
      <w:r w:rsidRPr="00962C77">
        <w:rPr>
          <w:rFonts w:ascii="Sylfaen" w:hAnsi="Sylfaen"/>
          <w:sz w:val="16"/>
        </w:rPr>
        <w:t>подпись</w:t>
      </w:r>
    </w:p>
    <w:p w:rsidR="00D043C1" w:rsidRPr="00962C77" w:rsidRDefault="00D043C1" w:rsidP="00D043C1">
      <w:pPr>
        <w:widowControl w:val="0"/>
        <w:spacing w:after="160"/>
        <w:jc w:val="right"/>
        <w:rPr>
          <w:rFonts w:ascii="Arial Armenian" w:hAnsi="Arial Armenian"/>
        </w:rPr>
      </w:pPr>
    </w:p>
    <w:p w:rsidR="00D043C1" w:rsidRPr="00962C77" w:rsidRDefault="00D043C1" w:rsidP="00D043C1">
      <w:pPr>
        <w:widowControl w:val="0"/>
        <w:spacing w:after="160"/>
        <w:jc w:val="right"/>
        <w:rPr>
          <w:rFonts w:ascii="Arial Armenian" w:hAnsi="Arial Armenian"/>
        </w:rPr>
      </w:pPr>
      <w:r w:rsidRPr="00962C77">
        <w:rPr>
          <w:rFonts w:ascii="Sylfaen" w:hAnsi="Sylfaen"/>
        </w:rPr>
        <w:t>М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</w:t>
      </w:r>
      <w:r w:rsidRPr="00962C77">
        <w:rPr>
          <w:rFonts w:ascii="Arial Armenian" w:hAnsi="Arial Armenian"/>
        </w:rPr>
        <w:t>.</w:t>
      </w:r>
    </w:p>
    <w:p w:rsidR="00D043C1" w:rsidRPr="00962C77" w:rsidRDefault="00D043C1" w:rsidP="00D043C1">
      <w:pPr>
        <w:rPr>
          <w:rFonts w:ascii="Arial Armenian" w:hAnsi="Arial Armenian"/>
        </w:rPr>
      </w:pPr>
      <w:r w:rsidRPr="00962C77">
        <w:rPr>
          <w:rFonts w:ascii="Arial Armenian" w:hAnsi="Arial Armenian"/>
        </w:rPr>
        <w:br w:type="page"/>
      </w:r>
    </w:p>
    <w:p w:rsidR="00B2572B" w:rsidRPr="00962C77" w:rsidRDefault="00B2572B" w:rsidP="00B46D58">
      <w:pPr>
        <w:pStyle w:val="31"/>
        <w:widowControl w:val="0"/>
        <w:spacing w:after="160" w:line="240" w:lineRule="auto"/>
        <w:ind w:firstLine="0"/>
        <w:jc w:val="right"/>
        <w:rPr>
          <w:rFonts w:ascii="Arial Armenian" w:hAnsi="Arial Armenian" w:cs="Arial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lastRenderedPageBreak/>
        <w:t>Приложение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№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B048B2" w:rsidRPr="00962C77">
        <w:rPr>
          <w:rFonts w:ascii="Arial Armenian" w:hAnsi="Arial Armenian"/>
          <w:sz w:val="24"/>
          <w:szCs w:val="24"/>
        </w:rPr>
        <w:t>2</w:t>
      </w:r>
    </w:p>
    <w:p w:rsidR="00B2572B" w:rsidRPr="00962C77" w:rsidRDefault="00B2572B" w:rsidP="00B46D58">
      <w:pPr>
        <w:pStyle w:val="31"/>
        <w:widowControl w:val="0"/>
        <w:spacing w:after="160" w:line="240" w:lineRule="auto"/>
        <w:jc w:val="right"/>
        <w:rPr>
          <w:rFonts w:ascii="Arial Armenian" w:hAnsi="Arial Armenian" w:cs="Arial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t>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A4447E" w:rsidRPr="00962C77">
        <w:rPr>
          <w:rFonts w:ascii="Sylfaen" w:hAnsi="Sylfaen"/>
          <w:sz w:val="24"/>
          <w:szCs w:val="24"/>
        </w:rPr>
        <w:t>запрос</w:t>
      </w:r>
      <w:r w:rsidR="00A4447E" w:rsidRPr="00962C77">
        <w:rPr>
          <w:rFonts w:ascii="Arial Armenian" w:hAnsi="Arial Armenian"/>
          <w:sz w:val="24"/>
          <w:szCs w:val="24"/>
        </w:rPr>
        <w:t xml:space="preserve"> </w:t>
      </w:r>
      <w:r w:rsidR="00A4447E" w:rsidRPr="00962C77">
        <w:rPr>
          <w:rFonts w:ascii="Sylfaen" w:hAnsi="Sylfaen"/>
          <w:sz w:val="24"/>
          <w:szCs w:val="24"/>
        </w:rPr>
        <w:t>котировок</w:t>
      </w:r>
      <w:r w:rsidR="005744FC" w:rsidRPr="00962C77">
        <w:rPr>
          <w:rFonts w:ascii="Arial Armenian" w:hAnsi="Arial Armenian"/>
          <w:sz w:val="24"/>
          <w:szCs w:val="24"/>
        </w:rPr>
        <w:br/>
      </w:r>
      <w:r w:rsidRPr="00962C77">
        <w:rPr>
          <w:rFonts w:ascii="Sylfaen" w:hAnsi="Sylfaen"/>
          <w:sz w:val="24"/>
          <w:szCs w:val="24"/>
        </w:rPr>
        <w:t>под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кодом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6A70B2" w:rsidRPr="00962C77">
        <w:rPr>
          <w:rFonts w:ascii="Arial Armenian" w:hAnsi="Arial Armenian"/>
          <w:i/>
          <w:lang w:val="hy-AM"/>
        </w:rPr>
        <w:t>§</w:t>
      </w:r>
      <w:r w:rsidR="006A70B2" w:rsidRPr="00962C77">
        <w:rPr>
          <w:rFonts w:ascii="Sylfaen" w:hAnsi="Sylfaen"/>
          <w:i/>
          <w:lang w:val="hy-AM"/>
        </w:rPr>
        <w:t>Վ</w:t>
      </w:r>
      <w:r w:rsidR="008504EC">
        <w:rPr>
          <w:rFonts w:ascii="Sylfaen" w:hAnsi="Sylfaen"/>
          <w:i/>
          <w:lang w:val="hy-AM"/>
        </w:rPr>
        <w:t>3</w:t>
      </w:r>
      <w:r w:rsidR="006A70B2" w:rsidRPr="00962C77">
        <w:rPr>
          <w:rFonts w:ascii="Sylfaen" w:hAnsi="Sylfaen"/>
          <w:i/>
          <w:lang w:val="hy-AM"/>
        </w:rPr>
        <w:t>Մ</w:t>
      </w:r>
      <w:r w:rsidR="006A70B2" w:rsidRPr="00962C77">
        <w:rPr>
          <w:rFonts w:ascii="Arial Armenian" w:hAnsi="Arial Armenian"/>
          <w:i/>
          <w:lang w:val="hy-AM"/>
        </w:rPr>
        <w:t>-</w:t>
      </w:r>
      <w:r w:rsidR="006A70B2" w:rsidRPr="00962C77">
        <w:rPr>
          <w:rFonts w:ascii="Sylfaen" w:hAnsi="Sylfaen"/>
          <w:i/>
          <w:lang w:val="hy-AM"/>
        </w:rPr>
        <w:t>ԳՀ</w:t>
      </w:r>
      <w:r w:rsidR="006A70B2" w:rsidRPr="00962C77">
        <w:rPr>
          <w:rFonts w:ascii="Sylfaen" w:hAnsi="Sylfaen"/>
          <w:i/>
          <w:lang w:val="af-ZA"/>
        </w:rPr>
        <w:t>ԱՊՁԲ</w:t>
      </w:r>
      <w:r w:rsidR="006A70B2" w:rsidRPr="00962C77">
        <w:rPr>
          <w:rFonts w:ascii="Arial Armenian" w:hAnsi="Arial Armenian"/>
          <w:i/>
          <w:lang w:val="af-ZA"/>
        </w:rPr>
        <w:t xml:space="preserve"> </w:t>
      </w:r>
      <w:r w:rsidR="006A70B2" w:rsidRPr="00962C77">
        <w:rPr>
          <w:rFonts w:ascii="Arial Armenian" w:hAnsi="Arial Armenian"/>
          <w:i/>
          <w:lang w:val="hy-AM"/>
        </w:rPr>
        <w:t>-</w:t>
      </w:r>
      <w:r w:rsidR="00613ED9">
        <w:rPr>
          <w:rFonts w:ascii="Sylfaen" w:hAnsi="Sylfaen"/>
          <w:i/>
          <w:lang w:val="hy-AM"/>
        </w:rPr>
        <w:t>22/4</w:t>
      </w:r>
      <w:r w:rsidR="006A70B2" w:rsidRPr="00962C77">
        <w:rPr>
          <w:rFonts w:ascii="Arial Armenian" w:hAnsi="Arial Armenian"/>
          <w:i/>
          <w:lang w:val="hy-AM"/>
        </w:rPr>
        <w:t>¦</w:t>
      </w:r>
      <w:r w:rsidR="006A70B2" w:rsidRPr="00962C77">
        <w:rPr>
          <w:rFonts w:ascii="Arial Armenian" w:hAnsi="Arial Armenian"/>
          <w:spacing w:val="-6"/>
        </w:rPr>
        <w:t>*</w:t>
      </w:r>
    </w:p>
    <w:p w:rsidR="00B2572B" w:rsidRPr="00962C77" w:rsidRDefault="00B2572B" w:rsidP="00B46D58">
      <w:pPr>
        <w:widowControl w:val="0"/>
        <w:spacing w:after="120"/>
        <w:ind w:firstLine="567"/>
        <w:jc w:val="center"/>
        <w:rPr>
          <w:rFonts w:ascii="Arial Armenian" w:hAnsi="Arial Armenian"/>
        </w:rPr>
      </w:pPr>
    </w:p>
    <w:p w:rsidR="00B2572B" w:rsidRPr="00962C77" w:rsidRDefault="00B2572B" w:rsidP="00B46D58">
      <w:pPr>
        <w:widowControl w:val="0"/>
        <w:spacing w:after="120"/>
        <w:ind w:left="-66"/>
        <w:jc w:val="center"/>
        <w:rPr>
          <w:rFonts w:ascii="Arial Armenian" w:hAnsi="Arial Armenian"/>
        </w:rPr>
      </w:pPr>
      <w:r w:rsidRPr="00962C77">
        <w:rPr>
          <w:rFonts w:ascii="Sylfaen" w:hAnsi="Sylfaen"/>
        </w:rPr>
        <w:t>ЦЕНОВОЕ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ПРЕДЛОЖЕНИЕ</w:t>
      </w:r>
    </w:p>
    <w:p w:rsidR="00B2572B" w:rsidRPr="00962C77" w:rsidRDefault="00B2572B" w:rsidP="00B46D58">
      <w:pPr>
        <w:widowControl w:val="0"/>
        <w:spacing w:after="120"/>
        <w:ind w:firstLine="567"/>
        <w:jc w:val="center"/>
        <w:rPr>
          <w:rFonts w:ascii="Arial Armenian" w:hAnsi="Arial Armenian"/>
        </w:rPr>
      </w:pPr>
    </w:p>
    <w:p w:rsidR="005744FC" w:rsidRPr="00962C77" w:rsidRDefault="00B2572B" w:rsidP="00B46D58">
      <w:pPr>
        <w:widowControl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  <w:spacing w:val="-6"/>
        </w:rPr>
        <w:t>Рассмотрев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приглашение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на</w:t>
      </w:r>
      <w:r w:rsidRPr="00962C77">
        <w:rPr>
          <w:rFonts w:ascii="Arial Armenian" w:hAnsi="Arial Armenian"/>
          <w:spacing w:val="-6"/>
        </w:rPr>
        <w:t xml:space="preserve"> </w:t>
      </w:r>
      <w:r w:rsidR="00A4447E" w:rsidRPr="00962C77">
        <w:rPr>
          <w:rFonts w:ascii="Sylfaen" w:hAnsi="Sylfaen"/>
          <w:spacing w:val="-6"/>
        </w:rPr>
        <w:t>запрос</w:t>
      </w:r>
      <w:r w:rsidR="00A4447E" w:rsidRPr="00962C77">
        <w:rPr>
          <w:rFonts w:ascii="Arial Armenian" w:hAnsi="Arial Armenian"/>
          <w:spacing w:val="-6"/>
        </w:rPr>
        <w:t xml:space="preserve"> </w:t>
      </w:r>
      <w:r w:rsidR="00A4447E" w:rsidRPr="00962C77">
        <w:rPr>
          <w:rFonts w:ascii="Sylfaen" w:hAnsi="Sylfaen"/>
          <w:spacing w:val="-6"/>
        </w:rPr>
        <w:t>котировок</w:t>
      </w:r>
      <w:r w:rsidRPr="00962C77">
        <w:rPr>
          <w:rFonts w:ascii="Sylfaen" w:hAnsi="Sylfaen"/>
          <w:spacing w:val="-6"/>
        </w:rPr>
        <w:t>под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кодом</w:t>
      </w:r>
      <w:r w:rsidRPr="00962C77">
        <w:rPr>
          <w:rFonts w:ascii="Arial Armenian" w:hAnsi="Arial Armenian"/>
          <w:spacing w:val="-6"/>
        </w:rPr>
        <w:t xml:space="preserve"> </w:t>
      </w:r>
      <w:r w:rsidR="00A4447E" w:rsidRPr="00962C77">
        <w:rPr>
          <w:rFonts w:ascii="Arial Armenian" w:hAnsi="Arial Armenian"/>
          <w:i/>
          <w:lang w:val="hy-AM"/>
        </w:rPr>
        <w:t>§</w:t>
      </w:r>
      <w:r w:rsidR="00A4447E" w:rsidRPr="00962C77">
        <w:rPr>
          <w:rFonts w:ascii="Sylfaen" w:hAnsi="Sylfaen"/>
          <w:i/>
          <w:lang w:val="hy-AM"/>
        </w:rPr>
        <w:t>Վ</w:t>
      </w:r>
      <w:r w:rsidR="008504EC">
        <w:rPr>
          <w:rFonts w:ascii="Sylfaen" w:hAnsi="Sylfaen"/>
          <w:i/>
          <w:lang w:val="hy-AM"/>
        </w:rPr>
        <w:t>3</w:t>
      </w:r>
      <w:r w:rsidR="00A4447E" w:rsidRPr="00962C77">
        <w:rPr>
          <w:rFonts w:ascii="Sylfaen" w:hAnsi="Sylfaen"/>
          <w:i/>
          <w:lang w:val="hy-AM"/>
        </w:rPr>
        <w:t>Մ</w:t>
      </w:r>
      <w:r w:rsidR="00A4447E" w:rsidRPr="00962C77">
        <w:rPr>
          <w:rFonts w:ascii="Arial Armenian" w:hAnsi="Arial Armenian"/>
          <w:i/>
          <w:lang w:val="hy-AM"/>
        </w:rPr>
        <w:t>-</w:t>
      </w:r>
      <w:r w:rsidR="00A4447E" w:rsidRPr="00962C77">
        <w:rPr>
          <w:rFonts w:ascii="Sylfaen" w:hAnsi="Sylfaen"/>
          <w:i/>
          <w:lang w:val="hy-AM"/>
        </w:rPr>
        <w:t>ԳՀ</w:t>
      </w:r>
      <w:r w:rsidR="00A4447E" w:rsidRPr="00962C77">
        <w:rPr>
          <w:rFonts w:ascii="Sylfaen" w:hAnsi="Sylfaen"/>
          <w:i/>
          <w:lang w:val="af-ZA"/>
        </w:rPr>
        <w:t>ԱՊՁԲ</w:t>
      </w:r>
      <w:r w:rsidR="00A4447E" w:rsidRPr="00962C77">
        <w:rPr>
          <w:rFonts w:ascii="Arial Armenian" w:hAnsi="Arial Armenian"/>
          <w:i/>
          <w:lang w:val="af-ZA"/>
        </w:rPr>
        <w:t xml:space="preserve"> </w:t>
      </w:r>
      <w:r w:rsidR="00A4447E" w:rsidRPr="00962C77">
        <w:rPr>
          <w:rFonts w:ascii="Arial Armenian" w:hAnsi="Arial Armenian"/>
          <w:i/>
          <w:lang w:val="hy-AM"/>
        </w:rPr>
        <w:t>-</w:t>
      </w:r>
      <w:r w:rsidR="00613ED9">
        <w:rPr>
          <w:rFonts w:ascii="Arial Armenian" w:hAnsi="Arial Armenian"/>
          <w:i/>
          <w:lang w:val="hy-AM"/>
        </w:rPr>
        <w:t>22/4</w:t>
      </w:r>
      <w:r w:rsidR="00A4447E" w:rsidRPr="00962C77">
        <w:rPr>
          <w:rFonts w:ascii="Arial Armenian" w:hAnsi="Arial Armenian"/>
          <w:i/>
          <w:lang w:val="hy-AM"/>
        </w:rPr>
        <w:t>¦</w:t>
      </w:r>
      <w:r w:rsidRPr="00962C77">
        <w:rPr>
          <w:rFonts w:ascii="Arial Armenian" w:hAnsi="Arial Armenian"/>
          <w:spacing w:val="-6"/>
        </w:rPr>
        <w:t>*,</w:t>
      </w:r>
    </w:p>
    <w:p w:rsidR="005646FC" w:rsidRPr="00962C77" w:rsidRDefault="005744FC" w:rsidP="00B46D58">
      <w:pPr>
        <w:widowControl w:val="0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="00B2572B" w:rsidRPr="00962C77">
        <w:rPr>
          <w:rFonts w:ascii="Sylfaen" w:hAnsi="Sylfaen"/>
        </w:rPr>
        <w:t>том</w:t>
      </w:r>
      <w:r w:rsidR="00B2572B" w:rsidRPr="00962C77">
        <w:rPr>
          <w:rFonts w:ascii="Arial Armenian" w:hAnsi="Arial Armenian"/>
        </w:rPr>
        <w:t xml:space="preserve"> </w:t>
      </w:r>
      <w:r w:rsidR="00B2572B" w:rsidRPr="00962C77">
        <w:rPr>
          <w:rFonts w:ascii="Sylfaen" w:hAnsi="Sylfaen"/>
        </w:rPr>
        <w:t>числе</w:t>
      </w:r>
      <w:r w:rsidR="00B2572B" w:rsidRPr="00962C77">
        <w:rPr>
          <w:rFonts w:ascii="Arial Armenian" w:hAnsi="Arial Armenian"/>
        </w:rPr>
        <w:t xml:space="preserve"> </w:t>
      </w:r>
      <w:r w:rsidR="00B2572B" w:rsidRPr="00962C77">
        <w:rPr>
          <w:rFonts w:ascii="Sylfaen" w:hAnsi="Sylfaen"/>
        </w:rPr>
        <w:t>проект</w:t>
      </w:r>
      <w:r w:rsidR="00B2572B" w:rsidRPr="00962C77">
        <w:rPr>
          <w:rFonts w:ascii="Arial Armenian" w:hAnsi="Arial Armenian"/>
        </w:rPr>
        <w:t xml:space="preserve"> </w:t>
      </w:r>
      <w:r w:rsidR="00B2572B" w:rsidRPr="00962C77">
        <w:rPr>
          <w:rFonts w:ascii="Sylfaen" w:hAnsi="Sylfaen"/>
        </w:rPr>
        <w:t>заключаемого</w:t>
      </w:r>
      <w:r w:rsidR="00B2572B" w:rsidRPr="00962C77">
        <w:rPr>
          <w:rFonts w:ascii="Arial Armenian" w:hAnsi="Arial Armenian"/>
        </w:rPr>
        <w:t xml:space="preserve"> </w:t>
      </w:r>
      <w:r w:rsidR="00B2572B" w:rsidRPr="00962C77">
        <w:rPr>
          <w:rFonts w:ascii="Sylfaen" w:hAnsi="Sylfaen"/>
        </w:rPr>
        <w:t>договора</w:t>
      </w:r>
      <w:r w:rsidR="00B2572B" w:rsidRPr="00962C77">
        <w:rPr>
          <w:rFonts w:ascii="Arial Armenian" w:hAnsi="Arial Armenian"/>
        </w:rPr>
        <w:t>___</w:t>
      </w:r>
      <w:r w:rsidRPr="00962C77">
        <w:rPr>
          <w:rFonts w:ascii="Arial Armenian" w:hAnsi="Arial Armenian"/>
        </w:rPr>
        <w:t>________________________</w:t>
      </w:r>
      <w:r w:rsidR="00B2572B" w:rsidRPr="00962C77">
        <w:rPr>
          <w:rFonts w:ascii="Arial Armenian" w:hAnsi="Arial Armenian"/>
        </w:rPr>
        <w:t>____</w:t>
      </w:r>
      <w:r w:rsidR="00191D27" w:rsidRPr="00962C77">
        <w:rPr>
          <w:rFonts w:ascii="Arial Armenian" w:hAnsi="Arial Armenian"/>
        </w:rPr>
        <w:t>___</w:t>
      </w:r>
    </w:p>
    <w:p w:rsidR="005646FC" w:rsidRPr="00962C77" w:rsidRDefault="005646FC" w:rsidP="00B46D58">
      <w:pPr>
        <w:widowControl w:val="0"/>
        <w:spacing w:after="160"/>
        <w:ind w:left="6237"/>
        <w:jc w:val="both"/>
        <w:rPr>
          <w:rFonts w:ascii="Arial Armenian" w:hAnsi="Arial Armenian"/>
          <w:vertAlign w:val="superscript"/>
        </w:rPr>
      </w:pPr>
      <w:r w:rsidRPr="00962C77">
        <w:rPr>
          <w:rFonts w:ascii="Sylfaen" w:hAnsi="Sylfaen"/>
          <w:vertAlign w:val="superscript"/>
        </w:rPr>
        <w:t>наименование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участника</w:t>
      </w:r>
    </w:p>
    <w:p w:rsidR="00B2572B" w:rsidRPr="00962C77" w:rsidRDefault="00B2572B" w:rsidP="00B46D58">
      <w:pPr>
        <w:widowControl w:val="0"/>
        <w:spacing w:after="160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предлагаетвыполнить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нижеуказанным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ценам</w:t>
      </w:r>
      <w:r w:rsidRPr="00962C77">
        <w:rPr>
          <w:rFonts w:ascii="Arial Armenian" w:hAnsi="Arial Armenian"/>
        </w:rPr>
        <w:t>:</w:t>
      </w:r>
    </w:p>
    <w:p w:rsidR="00B2572B" w:rsidRPr="00962C77" w:rsidRDefault="005646FC" w:rsidP="00B46D58">
      <w:pPr>
        <w:widowControl w:val="0"/>
        <w:spacing w:after="160"/>
        <w:jc w:val="right"/>
        <w:rPr>
          <w:rFonts w:ascii="Arial Armenian" w:hAnsi="Arial Armenian"/>
        </w:rPr>
      </w:pPr>
      <w:r w:rsidRPr="00962C77">
        <w:rPr>
          <w:rFonts w:ascii="Sylfaen" w:hAnsi="Sylfaen"/>
        </w:rPr>
        <w:t>д</w:t>
      </w:r>
      <w:r w:rsidR="00B2572B" w:rsidRPr="00962C77">
        <w:rPr>
          <w:rFonts w:ascii="Sylfaen" w:hAnsi="Sylfaen"/>
        </w:rPr>
        <w:t>рамов</w:t>
      </w:r>
      <w:r w:rsidR="00B2572B" w:rsidRPr="00962C77">
        <w:rPr>
          <w:rFonts w:ascii="Arial Armenian" w:hAnsi="Arial Armenian"/>
        </w:rPr>
        <w:t xml:space="preserve"> </w:t>
      </w:r>
      <w:r w:rsidR="00B2572B" w:rsidRPr="00962C77">
        <w:rPr>
          <w:rFonts w:ascii="Sylfaen" w:hAnsi="Sylfaen"/>
        </w:rPr>
        <w:t>РА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68"/>
        <w:gridCol w:w="1559"/>
        <w:gridCol w:w="2060"/>
        <w:gridCol w:w="1701"/>
        <w:gridCol w:w="1701"/>
      </w:tblGrid>
      <w:tr w:rsidR="0009191C" w:rsidRPr="00962C77" w:rsidTr="004825CB">
        <w:trPr>
          <w:trHeight w:val="916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  <w:lang w:val="en-US"/>
              </w:rPr>
            </w:pPr>
            <w:r w:rsidRPr="00962C77">
              <w:rPr>
                <w:rFonts w:ascii="Sylfaen" w:hAnsi="Sylfaen"/>
                <w:sz w:val="20"/>
                <w:szCs w:val="20"/>
              </w:rPr>
              <w:t>Номера</w:t>
            </w:r>
            <w:r w:rsidRPr="00962C7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</w:rPr>
              <w:t>лотов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Sylfaen" w:hAnsi="Sylfaen"/>
                <w:sz w:val="20"/>
                <w:szCs w:val="20"/>
              </w:rPr>
              <w:t>Наименование</w:t>
            </w:r>
            <w:r w:rsidRPr="00962C77">
              <w:rPr>
                <w:rFonts w:ascii="Arial Armenian" w:hAnsi="Arial Armenian"/>
                <w:sz w:val="20"/>
                <w:szCs w:val="20"/>
              </w:rPr>
              <w:t> </w:t>
            </w:r>
            <w:r w:rsidRPr="00962C77">
              <w:rPr>
                <w:rFonts w:ascii="Sylfaen" w:hAnsi="Sylfaen"/>
                <w:sz w:val="20"/>
                <w:szCs w:val="20"/>
              </w:rPr>
              <w:t>товара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09191C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Sylfaen" w:hAnsi="Sylfaen"/>
                <w:sz w:val="20"/>
                <w:szCs w:val="20"/>
              </w:rPr>
              <w:t>Стоимость</w:t>
            </w:r>
          </w:p>
          <w:p w:rsidR="0009191C" w:rsidRPr="00962C77" w:rsidRDefault="0009191C" w:rsidP="0009191C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 Armenian" w:hAnsi="Arial Armenian"/>
                <w:sz w:val="16"/>
                <w:szCs w:val="16"/>
              </w:rPr>
              <w:t>(</w:t>
            </w:r>
            <w:r w:rsidRPr="00962C77">
              <w:rPr>
                <w:rFonts w:ascii="Sylfaen" w:hAnsi="Sylfaen"/>
                <w:sz w:val="16"/>
                <w:szCs w:val="16"/>
              </w:rPr>
              <w:t>совокупность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Sylfaen" w:hAnsi="Sylfaen"/>
                <w:sz w:val="16"/>
                <w:szCs w:val="16"/>
              </w:rPr>
              <w:t>себестоимости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Sylfaen" w:hAnsi="Sylfaen"/>
                <w:sz w:val="16"/>
                <w:szCs w:val="16"/>
              </w:rPr>
              <w:t>и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Sylfaen" w:hAnsi="Sylfaen"/>
                <w:sz w:val="16"/>
                <w:szCs w:val="16"/>
              </w:rPr>
              <w:t>прогнозируемой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Sylfaen" w:hAnsi="Sylfaen"/>
                <w:sz w:val="16"/>
                <w:szCs w:val="16"/>
              </w:rPr>
              <w:t>прибыли</w:t>
            </w:r>
            <w:r w:rsidRPr="00962C77">
              <w:rPr>
                <w:rFonts w:ascii="Arial Armenian" w:hAnsi="Arial Armenian"/>
                <w:sz w:val="16"/>
                <w:szCs w:val="16"/>
              </w:rPr>
              <w:t>)</w:t>
            </w:r>
          </w:p>
          <w:p w:rsidR="0009191C" w:rsidRPr="00962C77" w:rsidRDefault="0009191C" w:rsidP="0009191C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</w:rPr>
              <w:t xml:space="preserve"> /</w:t>
            </w:r>
            <w:r w:rsidRPr="00962C77">
              <w:rPr>
                <w:rFonts w:ascii="Sylfaen" w:hAnsi="Sylfaen"/>
                <w:sz w:val="20"/>
                <w:szCs w:val="20"/>
              </w:rPr>
              <w:t>прописью</w:t>
            </w:r>
            <w:r w:rsidRPr="00962C7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</w:rPr>
              <w:t>и</w:t>
            </w:r>
            <w:r w:rsidRPr="00962C7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</w:rPr>
              <w:t>цифрами</w:t>
            </w:r>
            <w:r w:rsidRPr="00962C77"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25CB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en-US"/>
              </w:rPr>
            </w:pPr>
            <w:r w:rsidRPr="00962C77">
              <w:rPr>
                <w:rFonts w:ascii="Sylfaen" w:hAnsi="Sylfaen"/>
                <w:sz w:val="20"/>
                <w:szCs w:val="20"/>
              </w:rPr>
              <w:t>НДС</w:t>
            </w:r>
            <w:r w:rsidRPr="00962C77">
              <w:rPr>
                <w:rStyle w:val="af6"/>
                <w:rFonts w:ascii="Arial Armenian" w:hAnsi="Arial Armenian"/>
                <w:sz w:val="20"/>
                <w:szCs w:val="20"/>
              </w:rPr>
              <w:footnoteReference w:customMarkFollows="1" w:id="12"/>
              <w:t>**</w:t>
            </w:r>
          </w:p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</w:rPr>
              <w:t>/</w:t>
            </w:r>
            <w:r w:rsidRPr="00962C77">
              <w:rPr>
                <w:rFonts w:ascii="Sylfaen" w:hAnsi="Sylfaen"/>
                <w:sz w:val="20"/>
                <w:szCs w:val="20"/>
              </w:rPr>
              <w:t>прописью</w:t>
            </w:r>
            <w:r w:rsidRPr="00962C7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</w:rPr>
              <w:t>и</w:t>
            </w:r>
            <w:r w:rsidRPr="00962C7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</w:rPr>
              <w:t>цифрами</w:t>
            </w:r>
            <w:r w:rsidRPr="00962C77"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Sylfaen" w:hAnsi="Sylfaen"/>
                <w:sz w:val="20"/>
                <w:szCs w:val="20"/>
              </w:rPr>
              <w:t>Общая</w:t>
            </w:r>
            <w:r w:rsidRPr="00962C7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</w:rPr>
              <w:t>цена</w:t>
            </w:r>
          </w:p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</w:rPr>
              <w:t>/</w:t>
            </w:r>
            <w:r w:rsidRPr="00962C77">
              <w:rPr>
                <w:rFonts w:ascii="Sylfaen" w:hAnsi="Sylfaen"/>
                <w:sz w:val="20"/>
                <w:szCs w:val="20"/>
              </w:rPr>
              <w:t>прописью</w:t>
            </w:r>
            <w:r w:rsidRPr="00962C7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</w:rPr>
              <w:t>и</w:t>
            </w:r>
            <w:r w:rsidRPr="00962C77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</w:rPr>
              <w:t>цифрами</w:t>
            </w:r>
            <w:r w:rsidRPr="00962C77"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</w:tr>
      <w:tr w:rsidR="0009191C" w:rsidRPr="00962C77" w:rsidTr="004825CB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i/>
                <w:sz w:val="20"/>
                <w:szCs w:val="20"/>
              </w:rPr>
            </w:pPr>
            <w:r w:rsidRPr="00962C77">
              <w:rPr>
                <w:rFonts w:ascii="Arial Armenian" w:hAnsi="Arial Armenian"/>
                <w:i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i/>
                <w:sz w:val="20"/>
                <w:szCs w:val="20"/>
              </w:rPr>
            </w:pPr>
            <w:r w:rsidRPr="00962C77">
              <w:rPr>
                <w:rFonts w:ascii="Arial Armenian" w:hAnsi="Arial Armenian"/>
                <w:i/>
                <w:sz w:val="20"/>
                <w:szCs w:val="20"/>
              </w:rPr>
              <w:t>2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i/>
                <w:sz w:val="20"/>
                <w:szCs w:val="20"/>
              </w:rPr>
            </w:pPr>
            <w:r w:rsidRPr="00962C77">
              <w:rPr>
                <w:rFonts w:ascii="Arial Armenian" w:hAnsi="Arial Armenian"/>
                <w:i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9191C" w:rsidRPr="00962C77" w:rsidRDefault="00E02389" w:rsidP="00B46D58">
            <w:pPr>
              <w:widowControl w:val="0"/>
              <w:jc w:val="center"/>
              <w:rPr>
                <w:rFonts w:ascii="Arial Armenian" w:hAnsi="Arial Armenian"/>
                <w:i/>
                <w:sz w:val="20"/>
                <w:szCs w:val="20"/>
                <w:lang w:val="en-US"/>
              </w:rPr>
            </w:pPr>
            <w:r w:rsidRPr="00962C77">
              <w:rPr>
                <w:rFonts w:ascii="Arial Armenian" w:hAnsi="Arial Armenian"/>
                <w:i/>
                <w:sz w:val="20"/>
                <w:szCs w:val="20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9191C" w:rsidRPr="00962C77" w:rsidRDefault="00E02389" w:rsidP="00E02389">
            <w:pPr>
              <w:widowControl w:val="0"/>
              <w:jc w:val="center"/>
              <w:rPr>
                <w:rFonts w:ascii="Arial Armenian" w:hAnsi="Arial Armenian"/>
                <w:i/>
                <w:sz w:val="20"/>
                <w:szCs w:val="20"/>
              </w:rPr>
            </w:pPr>
            <w:r w:rsidRPr="00962C77">
              <w:rPr>
                <w:rFonts w:ascii="Arial Armenian" w:hAnsi="Arial Armenian"/>
                <w:i/>
                <w:sz w:val="20"/>
                <w:szCs w:val="20"/>
                <w:lang w:val="en-US"/>
              </w:rPr>
              <w:t>5</w:t>
            </w:r>
            <w:r w:rsidR="0009191C" w:rsidRPr="00962C77">
              <w:rPr>
                <w:rFonts w:ascii="Arial Armenian" w:hAnsi="Arial Armenian"/>
                <w:i/>
                <w:sz w:val="20"/>
                <w:szCs w:val="20"/>
              </w:rPr>
              <w:t>=3+4</w:t>
            </w:r>
          </w:p>
        </w:tc>
      </w:tr>
      <w:tr w:rsidR="0009191C" w:rsidRPr="00962C77" w:rsidTr="004825CB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>"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Наименование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лота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предмета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закупки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№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1"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09191C" w:rsidRPr="00962C77" w:rsidTr="004825CB">
        <w:trPr>
          <w:trHeight w:val="521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>"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Наименование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лота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предмета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закупки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№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2"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962C77" w:rsidRDefault="0009191C" w:rsidP="00B46D58">
            <w:pPr>
              <w:widowControl w:val="0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09191C" w:rsidRPr="00962C77" w:rsidTr="004825CB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>"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Наименование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лота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предмета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закупки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</w:t>
            </w:r>
            <w:r w:rsidRPr="00962C77">
              <w:rPr>
                <w:rFonts w:ascii="Sylfaen" w:hAnsi="Sylfaen"/>
                <w:sz w:val="20"/>
                <w:szCs w:val="20"/>
                <w:u w:val="single"/>
                <w:vertAlign w:val="subscript"/>
              </w:rPr>
              <w:t>№</w:t>
            </w:r>
            <w:r w:rsidRPr="00962C77">
              <w:rPr>
                <w:rFonts w:ascii="Arial Armenian" w:hAnsi="Arial Armenian"/>
                <w:sz w:val="20"/>
                <w:szCs w:val="20"/>
                <w:u w:val="single"/>
                <w:vertAlign w:val="subscript"/>
              </w:rPr>
              <w:t xml:space="preserve"> 3"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09191C" w:rsidRPr="00962C77" w:rsidTr="004825CB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</w:rPr>
              <w:t>...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09191C" w:rsidRPr="00962C77" w:rsidTr="004825CB">
        <w:trPr>
          <w:trHeight w:val="27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1C" w:rsidRPr="00962C77" w:rsidRDefault="0009191C" w:rsidP="00B46D58">
            <w:pPr>
              <w:widowControl w:val="0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</w:rPr>
              <w:t>...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91C" w:rsidRPr="00962C77" w:rsidRDefault="0009191C" w:rsidP="00B46D58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</w:tbl>
    <w:p w:rsidR="00374F4A" w:rsidRPr="00962C77" w:rsidRDefault="00374F4A" w:rsidP="00B46D58">
      <w:pPr>
        <w:widowControl w:val="0"/>
        <w:tabs>
          <w:tab w:val="left" w:pos="6804"/>
        </w:tabs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>_________________________________________________</w:t>
      </w:r>
      <w:r w:rsidRPr="00962C77">
        <w:rPr>
          <w:rFonts w:ascii="Arial Armenian" w:hAnsi="Arial Armenian"/>
        </w:rPr>
        <w:tab/>
        <w:t>_________________</w:t>
      </w:r>
    </w:p>
    <w:p w:rsidR="00374F4A" w:rsidRPr="00962C77" w:rsidRDefault="00374F4A" w:rsidP="00B46D58">
      <w:pPr>
        <w:widowControl w:val="0"/>
        <w:tabs>
          <w:tab w:val="left" w:pos="7513"/>
        </w:tabs>
        <w:spacing w:after="160"/>
        <w:ind w:left="709"/>
        <w:jc w:val="both"/>
        <w:rPr>
          <w:rFonts w:ascii="Arial Armenian" w:hAnsi="Arial Armenian" w:cs="Arial"/>
          <w:sz w:val="16"/>
        </w:rPr>
      </w:pPr>
      <w:r w:rsidRPr="00962C77">
        <w:rPr>
          <w:rFonts w:ascii="Sylfaen" w:hAnsi="Sylfaen"/>
          <w:sz w:val="16"/>
        </w:rPr>
        <w:t>наименование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участника</w:t>
      </w:r>
      <w:r w:rsidRPr="00962C77">
        <w:rPr>
          <w:rFonts w:ascii="Arial Armenian" w:hAnsi="Arial Armenian"/>
          <w:sz w:val="16"/>
        </w:rPr>
        <w:t xml:space="preserve"> (</w:t>
      </w:r>
      <w:r w:rsidRPr="00962C77">
        <w:rPr>
          <w:rFonts w:ascii="Sylfaen" w:hAnsi="Sylfaen"/>
          <w:sz w:val="16"/>
        </w:rPr>
        <w:t>должность</w:t>
      </w:r>
      <w:r w:rsidRPr="00962C77">
        <w:rPr>
          <w:rFonts w:ascii="Arial Armenian" w:hAnsi="Arial Armenian"/>
          <w:sz w:val="16"/>
        </w:rPr>
        <w:t xml:space="preserve">, </w:t>
      </w:r>
      <w:r w:rsidRPr="00962C77">
        <w:rPr>
          <w:rFonts w:ascii="Sylfaen" w:hAnsi="Sylfaen"/>
          <w:sz w:val="16"/>
        </w:rPr>
        <w:t>имя</w:t>
      </w:r>
      <w:r w:rsidRPr="00962C77">
        <w:rPr>
          <w:rFonts w:ascii="Arial Armenian" w:hAnsi="Arial Armenian"/>
          <w:sz w:val="16"/>
        </w:rPr>
        <w:t xml:space="preserve">, </w:t>
      </w:r>
      <w:r w:rsidRPr="00962C77">
        <w:rPr>
          <w:rFonts w:ascii="Sylfaen" w:hAnsi="Sylfaen"/>
          <w:sz w:val="16"/>
        </w:rPr>
        <w:t>фамилия</w:t>
      </w:r>
      <w:r w:rsidRPr="00962C77">
        <w:rPr>
          <w:rFonts w:ascii="Arial Armenian" w:hAnsi="Arial Armenian"/>
          <w:sz w:val="16"/>
        </w:rPr>
        <w:t xml:space="preserve"> </w:t>
      </w:r>
      <w:r w:rsidRPr="00962C77">
        <w:rPr>
          <w:rFonts w:ascii="Sylfaen" w:hAnsi="Sylfaen"/>
          <w:sz w:val="16"/>
        </w:rPr>
        <w:t>руководителя</w:t>
      </w:r>
      <w:r w:rsidR="00335DAA" w:rsidRPr="00962C77">
        <w:rPr>
          <w:rFonts w:ascii="Arial Armenian" w:hAnsi="Arial Armenian"/>
          <w:sz w:val="16"/>
        </w:rPr>
        <w:t>)</w:t>
      </w:r>
      <w:r w:rsidRPr="00962C77">
        <w:rPr>
          <w:rFonts w:ascii="Arial Armenian" w:hAnsi="Arial Armenian"/>
          <w:sz w:val="16"/>
        </w:rPr>
        <w:tab/>
      </w:r>
      <w:r w:rsidRPr="00962C77">
        <w:rPr>
          <w:rFonts w:ascii="Sylfaen" w:hAnsi="Sylfaen"/>
          <w:sz w:val="16"/>
        </w:rPr>
        <w:t>подпись</w:t>
      </w:r>
    </w:p>
    <w:p w:rsidR="00DC619D" w:rsidRPr="00962C77" w:rsidRDefault="00DC619D" w:rsidP="00B46D58">
      <w:pPr>
        <w:widowControl w:val="0"/>
        <w:spacing w:after="160"/>
        <w:jc w:val="both"/>
        <w:rPr>
          <w:rFonts w:ascii="Arial Armenian" w:hAnsi="Arial Armenian"/>
          <w:lang w:val="es-ES"/>
        </w:rPr>
      </w:pPr>
    </w:p>
    <w:p w:rsidR="00B2572B" w:rsidRPr="00962C77" w:rsidRDefault="00B2572B" w:rsidP="00B46D58">
      <w:pPr>
        <w:widowControl w:val="0"/>
        <w:spacing w:after="160"/>
        <w:jc w:val="right"/>
        <w:rPr>
          <w:rFonts w:ascii="Arial Armenian" w:hAnsi="Arial Armenian"/>
        </w:rPr>
      </w:pPr>
      <w:r w:rsidRPr="00962C77">
        <w:rPr>
          <w:rFonts w:ascii="Sylfaen" w:hAnsi="Sylfaen"/>
        </w:rPr>
        <w:t>М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</w:t>
      </w:r>
      <w:r w:rsidRPr="00962C77">
        <w:rPr>
          <w:rFonts w:ascii="Arial Armenian" w:hAnsi="Arial Armenian"/>
        </w:rPr>
        <w:t>.</w:t>
      </w:r>
    </w:p>
    <w:p w:rsidR="00B217BB" w:rsidRPr="00962C77" w:rsidRDefault="00B217BB" w:rsidP="00B46D58">
      <w:pPr>
        <w:rPr>
          <w:rFonts w:ascii="Arial Armenian" w:hAnsi="Arial Armenian"/>
        </w:rPr>
      </w:pPr>
      <w:r w:rsidRPr="00962C77">
        <w:rPr>
          <w:rFonts w:ascii="Arial Armenian" w:hAnsi="Arial Armenian"/>
        </w:rPr>
        <w:br w:type="page"/>
      </w:r>
    </w:p>
    <w:p w:rsidR="003D2FE2" w:rsidRPr="00962C77" w:rsidRDefault="003D2FE2" w:rsidP="003D2FE2">
      <w:pPr>
        <w:widowControl w:val="0"/>
        <w:spacing w:after="160"/>
        <w:jc w:val="right"/>
        <w:rPr>
          <w:rFonts w:ascii="Arial Armenian" w:hAnsi="Arial Armenian" w:cs="GHEA Grapalat"/>
          <w:i/>
          <w:sz w:val="22"/>
          <w:szCs w:val="22"/>
        </w:rPr>
      </w:pPr>
      <w:r w:rsidRPr="00962C77">
        <w:rPr>
          <w:rFonts w:ascii="Sylfaen" w:hAnsi="Sylfaen"/>
          <w:i/>
          <w:sz w:val="22"/>
          <w:szCs w:val="22"/>
        </w:rPr>
        <w:lastRenderedPageBreak/>
        <w:t>Приложение</w:t>
      </w:r>
      <w:r w:rsidRPr="00962C77">
        <w:rPr>
          <w:rFonts w:ascii="Arial Armenian" w:hAnsi="Arial Armenian"/>
          <w:i/>
          <w:sz w:val="22"/>
          <w:szCs w:val="22"/>
        </w:rPr>
        <w:t xml:space="preserve"> </w:t>
      </w:r>
      <w:r w:rsidRPr="00962C77">
        <w:rPr>
          <w:rFonts w:ascii="Sylfaen" w:hAnsi="Sylfaen"/>
          <w:i/>
          <w:sz w:val="22"/>
          <w:szCs w:val="22"/>
        </w:rPr>
        <w:t>№</w:t>
      </w:r>
      <w:r w:rsidRPr="00962C77">
        <w:rPr>
          <w:rFonts w:ascii="Arial Armenian" w:hAnsi="Arial Armenian"/>
          <w:i/>
          <w:sz w:val="22"/>
          <w:szCs w:val="22"/>
        </w:rPr>
        <w:t xml:space="preserve"> 4.</w:t>
      </w:r>
      <w:r w:rsidR="00A13428" w:rsidRPr="00962C77">
        <w:rPr>
          <w:rFonts w:ascii="Arial Armenian" w:hAnsi="Arial Armenian"/>
          <w:i/>
          <w:sz w:val="22"/>
          <w:szCs w:val="22"/>
        </w:rPr>
        <w:t>2</w:t>
      </w:r>
    </w:p>
    <w:p w:rsidR="003D2FE2" w:rsidRPr="00962C77" w:rsidRDefault="000626AA" w:rsidP="000626AA">
      <w:pPr>
        <w:widowControl w:val="0"/>
        <w:spacing w:after="160"/>
        <w:jc w:val="right"/>
        <w:rPr>
          <w:rFonts w:ascii="Arial Armenian" w:hAnsi="Arial Armenian"/>
          <w:sz w:val="22"/>
          <w:szCs w:val="22"/>
        </w:rPr>
      </w:pPr>
      <w:r w:rsidRPr="00962C77">
        <w:rPr>
          <w:rFonts w:ascii="Sylfaen" w:hAnsi="Sylfaen"/>
          <w:sz w:val="18"/>
          <w:szCs w:val="18"/>
        </w:rPr>
        <w:t>к</w:t>
      </w:r>
      <w:r w:rsidRPr="00962C77">
        <w:rPr>
          <w:rFonts w:ascii="Arial Armenian" w:hAnsi="Arial Armenian"/>
          <w:sz w:val="18"/>
          <w:szCs w:val="18"/>
        </w:rPr>
        <w:t xml:space="preserve"> </w:t>
      </w:r>
      <w:r w:rsidRPr="00962C77">
        <w:rPr>
          <w:rFonts w:ascii="Sylfaen" w:hAnsi="Sylfaen"/>
          <w:sz w:val="18"/>
          <w:szCs w:val="18"/>
        </w:rPr>
        <w:t>Приглашению</w:t>
      </w:r>
      <w:r w:rsidRPr="00962C77">
        <w:rPr>
          <w:rFonts w:ascii="Arial Armenian" w:hAnsi="Arial Armenian"/>
          <w:sz w:val="18"/>
          <w:szCs w:val="18"/>
        </w:rPr>
        <w:t xml:space="preserve"> </w:t>
      </w:r>
      <w:r w:rsidRPr="00962C77">
        <w:rPr>
          <w:rFonts w:ascii="Sylfaen" w:hAnsi="Sylfaen"/>
          <w:sz w:val="18"/>
          <w:szCs w:val="18"/>
        </w:rPr>
        <w:t>на</w:t>
      </w:r>
      <w:r w:rsidRPr="00962C77">
        <w:rPr>
          <w:rFonts w:ascii="Arial Armenian" w:hAnsi="Arial Armenian"/>
          <w:sz w:val="18"/>
          <w:szCs w:val="18"/>
        </w:rPr>
        <w:t xml:space="preserve"> </w:t>
      </w:r>
      <w:r w:rsidRPr="00962C77">
        <w:rPr>
          <w:rFonts w:ascii="Sylfaen" w:hAnsi="Sylfaen"/>
          <w:sz w:val="18"/>
          <w:szCs w:val="18"/>
        </w:rPr>
        <w:t>запрос</w:t>
      </w:r>
      <w:r w:rsidRPr="00962C77">
        <w:rPr>
          <w:rFonts w:ascii="Arial Armenian" w:hAnsi="Arial Armenian"/>
          <w:sz w:val="18"/>
          <w:szCs w:val="18"/>
        </w:rPr>
        <w:t xml:space="preserve"> </w:t>
      </w:r>
      <w:r w:rsidRPr="00962C77">
        <w:rPr>
          <w:rFonts w:ascii="Sylfaen" w:hAnsi="Sylfaen"/>
          <w:sz w:val="18"/>
          <w:szCs w:val="18"/>
        </w:rPr>
        <w:t>котировок</w:t>
      </w:r>
      <w:r w:rsidRPr="00962C77">
        <w:rPr>
          <w:rFonts w:ascii="Arial Armenian" w:hAnsi="Arial Armenian" w:cs="GHEA Grapalat"/>
          <w:sz w:val="18"/>
          <w:szCs w:val="18"/>
        </w:rPr>
        <w:br/>
      </w:r>
      <w:r w:rsidRPr="00962C77">
        <w:rPr>
          <w:rFonts w:ascii="Sylfaen" w:hAnsi="Sylfaen"/>
          <w:sz w:val="18"/>
          <w:szCs w:val="18"/>
        </w:rPr>
        <w:t>под</w:t>
      </w:r>
      <w:r w:rsidRPr="00962C77">
        <w:rPr>
          <w:rFonts w:ascii="Arial Armenian" w:hAnsi="Arial Armenian"/>
          <w:sz w:val="18"/>
          <w:szCs w:val="18"/>
        </w:rPr>
        <w:t xml:space="preserve"> </w:t>
      </w:r>
      <w:r w:rsidRPr="00962C77">
        <w:rPr>
          <w:rFonts w:ascii="Sylfaen" w:hAnsi="Sylfaen"/>
          <w:sz w:val="18"/>
          <w:szCs w:val="18"/>
        </w:rPr>
        <w:t>кодом</w:t>
      </w:r>
      <w:r w:rsidRPr="00962C77">
        <w:rPr>
          <w:rFonts w:ascii="Arial Armenian" w:hAnsi="Arial Armenian"/>
          <w:i/>
          <w:lang w:val="hy-AM"/>
        </w:rPr>
        <w:t xml:space="preserve"> §</w:t>
      </w:r>
      <w:r w:rsidR="00730738" w:rsidRPr="00962C77">
        <w:rPr>
          <w:rFonts w:ascii="Sylfaen" w:hAnsi="Sylfaen"/>
          <w:i/>
          <w:lang w:val="hy-AM"/>
        </w:rPr>
        <w:t>Վ</w:t>
      </w:r>
      <w:r w:rsidR="008504EC">
        <w:rPr>
          <w:rFonts w:ascii="Sylfaen" w:hAnsi="Sylfaen"/>
          <w:i/>
          <w:lang w:val="hy-AM"/>
        </w:rPr>
        <w:t>3</w:t>
      </w:r>
      <w:r w:rsidRPr="00962C77">
        <w:rPr>
          <w:rFonts w:ascii="Sylfaen" w:hAnsi="Sylfaen"/>
          <w:i/>
          <w:lang w:val="hy-AM"/>
        </w:rPr>
        <w:t>Մ</w:t>
      </w:r>
      <w:r w:rsidRPr="00962C77">
        <w:rPr>
          <w:rFonts w:ascii="Arial Armenian" w:hAnsi="Arial Armenian"/>
          <w:i/>
          <w:lang w:val="hy-AM"/>
        </w:rPr>
        <w:t>-</w:t>
      </w:r>
      <w:r w:rsidRPr="00962C77">
        <w:rPr>
          <w:rFonts w:ascii="Sylfaen" w:hAnsi="Sylfaen"/>
          <w:i/>
          <w:lang w:val="hy-AM"/>
        </w:rPr>
        <w:t>ԳՀ</w:t>
      </w:r>
      <w:r w:rsidRPr="00962C77">
        <w:rPr>
          <w:rFonts w:ascii="Sylfaen" w:hAnsi="Sylfaen"/>
          <w:i/>
          <w:lang w:val="af-ZA"/>
        </w:rPr>
        <w:t>ԱՊՁԲ</w:t>
      </w:r>
      <w:r w:rsidRPr="00962C77">
        <w:rPr>
          <w:rFonts w:ascii="Arial Armenian" w:hAnsi="Arial Armenian"/>
          <w:i/>
          <w:lang w:val="af-ZA"/>
        </w:rPr>
        <w:t xml:space="preserve"> </w:t>
      </w:r>
      <w:r w:rsidRPr="00962C77">
        <w:rPr>
          <w:rFonts w:ascii="Arial Armenian" w:hAnsi="Arial Armenian"/>
          <w:i/>
          <w:lang w:val="hy-AM"/>
        </w:rPr>
        <w:t>-</w:t>
      </w:r>
      <w:r w:rsidR="00613ED9">
        <w:rPr>
          <w:rFonts w:ascii="Arial Armenian" w:hAnsi="Arial Armenian"/>
          <w:i/>
          <w:lang w:val="hy-AM"/>
        </w:rPr>
        <w:t>22/4</w:t>
      </w:r>
      <w:r w:rsidRPr="00962C77">
        <w:rPr>
          <w:rFonts w:ascii="Arial Armenian" w:hAnsi="Arial Armenian"/>
          <w:i/>
          <w:lang w:val="hy-AM"/>
        </w:rPr>
        <w:t>¦</w:t>
      </w:r>
    </w:p>
    <w:p w:rsidR="003D2FE2" w:rsidRPr="00962C77" w:rsidRDefault="003D2FE2" w:rsidP="003D2FE2">
      <w:pPr>
        <w:widowControl w:val="0"/>
        <w:spacing w:after="160"/>
        <w:jc w:val="center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Sylfaen" w:hAnsi="Sylfaen"/>
          <w:sz w:val="22"/>
          <w:szCs w:val="22"/>
        </w:rPr>
        <w:t>СОГЛАШЕНИЕ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НЕУСТОЙКЕ</w:t>
      </w:r>
      <w:r w:rsidRPr="00962C77">
        <w:rPr>
          <w:rFonts w:ascii="Arial Armenian" w:hAnsi="Arial Armenian"/>
          <w:sz w:val="22"/>
          <w:szCs w:val="22"/>
        </w:rPr>
        <w:t xml:space="preserve"> </w:t>
      </w:r>
    </w:p>
    <w:p w:rsidR="003D2FE2" w:rsidRPr="00962C77" w:rsidRDefault="003D2FE2" w:rsidP="003D2FE2">
      <w:pPr>
        <w:widowControl w:val="0"/>
        <w:spacing w:after="160"/>
        <w:jc w:val="center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(</w:t>
      </w:r>
      <w:r w:rsidRPr="00962C77">
        <w:rPr>
          <w:rFonts w:ascii="Sylfaen" w:hAnsi="Sylfaen"/>
          <w:sz w:val="22"/>
          <w:szCs w:val="22"/>
        </w:rPr>
        <w:t>обеспечение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квалификации</w:t>
      </w:r>
      <w:r w:rsidRPr="00962C77">
        <w:rPr>
          <w:rFonts w:ascii="Arial Armenian" w:hAnsi="Arial Armenian"/>
          <w:sz w:val="22"/>
          <w:szCs w:val="22"/>
        </w:rPr>
        <w:t>)</w:t>
      </w:r>
    </w:p>
    <w:tbl>
      <w:tblPr>
        <w:tblW w:w="0" w:type="auto"/>
        <w:tblLook w:val="04A0"/>
      </w:tblPr>
      <w:tblGrid>
        <w:gridCol w:w="4786"/>
        <w:gridCol w:w="4500"/>
      </w:tblGrid>
      <w:tr w:rsidR="00B932B8" w:rsidRPr="00962C77" w:rsidTr="00B932B8">
        <w:tc>
          <w:tcPr>
            <w:tcW w:w="4786" w:type="dxa"/>
          </w:tcPr>
          <w:p w:rsidR="003D2FE2" w:rsidRPr="00962C77" w:rsidRDefault="003D2FE2" w:rsidP="00B932B8">
            <w:pPr>
              <w:widowControl w:val="0"/>
              <w:spacing w:after="160"/>
              <w:rPr>
                <w:rFonts w:ascii="Arial Armenian" w:hAnsi="Arial Armenian" w:cs="GHEA Grapalat"/>
                <w:sz w:val="22"/>
                <w:szCs w:val="22"/>
                <w:lang w:val="en-US"/>
              </w:rPr>
            </w:pPr>
            <w:r w:rsidRPr="00962C77">
              <w:rPr>
                <w:rFonts w:ascii="Sylfaen" w:hAnsi="Sylfaen"/>
                <w:sz w:val="22"/>
                <w:szCs w:val="22"/>
              </w:rPr>
              <w:t>г</w:t>
            </w:r>
            <w:r w:rsidRPr="00962C77">
              <w:rPr>
                <w:rFonts w:ascii="Arial Armenian" w:hAnsi="Arial Armenian"/>
                <w:sz w:val="22"/>
                <w:szCs w:val="22"/>
              </w:rPr>
              <w:t xml:space="preserve">. </w:t>
            </w:r>
            <w:r w:rsidRPr="00962C77">
              <w:rPr>
                <w:rFonts w:ascii="Sylfaen" w:hAnsi="Sylfaen"/>
                <w:sz w:val="22"/>
                <w:szCs w:val="22"/>
              </w:rPr>
              <w:t>Ереван</w:t>
            </w:r>
          </w:p>
        </w:tc>
        <w:tc>
          <w:tcPr>
            <w:tcW w:w="4500" w:type="dxa"/>
          </w:tcPr>
          <w:p w:rsidR="003D2FE2" w:rsidRPr="00962C77" w:rsidRDefault="003D2FE2" w:rsidP="00B932B8">
            <w:pPr>
              <w:widowControl w:val="0"/>
              <w:spacing w:after="160"/>
              <w:jc w:val="right"/>
              <w:rPr>
                <w:rFonts w:ascii="Arial Armenian" w:hAnsi="Arial Armenian" w:cs="GHEA Grapalat"/>
                <w:sz w:val="22"/>
                <w:szCs w:val="22"/>
              </w:rPr>
            </w:pPr>
            <w:r w:rsidRPr="00962C77">
              <w:rPr>
                <w:rFonts w:ascii="Arial Armenian" w:hAnsi="Arial Armenian"/>
                <w:sz w:val="22"/>
                <w:szCs w:val="22"/>
              </w:rPr>
              <w:t>"</w:t>
            </w:r>
            <w:r w:rsidRPr="00962C77">
              <w:rPr>
                <w:rFonts w:ascii="Arial Armenian" w:hAnsi="Arial Armenian"/>
                <w:sz w:val="22"/>
                <w:szCs w:val="22"/>
                <w:lang w:val="en-US"/>
              </w:rPr>
              <w:tab/>
            </w:r>
            <w:r w:rsidRPr="00962C77">
              <w:rPr>
                <w:rFonts w:ascii="Arial Armenian" w:hAnsi="Arial Armenian"/>
                <w:sz w:val="22"/>
                <w:szCs w:val="22"/>
              </w:rPr>
              <w:t xml:space="preserve">" </w:t>
            </w:r>
            <w:r w:rsidRPr="00962C77">
              <w:rPr>
                <w:rFonts w:ascii="Arial Armenian" w:hAnsi="Arial Armenian"/>
                <w:sz w:val="22"/>
                <w:szCs w:val="22"/>
                <w:lang w:val="en-US"/>
              </w:rPr>
              <w:tab/>
            </w:r>
            <w:r w:rsidRPr="00962C77">
              <w:rPr>
                <w:rFonts w:ascii="Arial Armenian" w:hAnsi="Arial Armenian"/>
                <w:sz w:val="22"/>
                <w:szCs w:val="22"/>
              </w:rPr>
              <w:t>20</w:t>
            </w:r>
            <w:r w:rsidRPr="00962C77">
              <w:rPr>
                <w:rFonts w:ascii="Arial Armenian" w:hAnsi="Arial Armenian"/>
                <w:sz w:val="22"/>
                <w:szCs w:val="22"/>
                <w:lang w:val="en-US"/>
              </w:rPr>
              <w:tab/>
            </w:r>
            <w:r w:rsidRPr="00962C77">
              <w:rPr>
                <w:rFonts w:ascii="Sylfaen" w:hAnsi="Sylfaen"/>
                <w:sz w:val="22"/>
                <w:szCs w:val="22"/>
              </w:rPr>
              <w:t>г</w:t>
            </w:r>
            <w:r w:rsidRPr="00962C77">
              <w:rPr>
                <w:rFonts w:ascii="Arial Armenian" w:hAnsi="Arial Armenian"/>
                <w:sz w:val="22"/>
                <w:szCs w:val="22"/>
              </w:rPr>
              <w:t>.</w:t>
            </w:r>
            <w:r w:rsidRPr="00962C77">
              <w:rPr>
                <w:rStyle w:val="af6"/>
                <w:rFonts w:ascii="Arial Armenian" w:hAnsi="Arial Armenian"/>
                <w:sz w:val="22"/>
                <w:szCs w:val="22"/>
              </w:rPr>
              <w:footnoteReference w:customMarkFollows="1" w:id="13"/>
              <w:t>**</w:t>
            </w:r>
          </w:p>
        </w:tc>
      </w:tr>
    </w:tbl>
    <w:p w:rsidR="003D2FE2" w:rsidRPr="00962C77" w:rsidRDefault="003D2FE2" w:rsidP="003D2FE2">
      <w:pPr>
        <w:widowControl w:val="0"/>
        <w:spacing w:after="160"/>
        <w:rPr>
          <w:rFonts w:ascii="Arial Armenian" w:hAnsi="Arial Armenian" w:cs="GHEA Grapalat"/>
          <w:sz w:val="22"/>
          <w:szCs w:val="22"/>
        </w:rPr>
      </w:pPr>
    </w:p>
    <w:p w:rsidR="003D2FE2" w:rsidRPr="00962C77" w:rsidRDefault="003D2FE2" w:rsidP="003D2FE2">
      <w:pPr>
        <w:widowControl w:val="0"/>
        <w:jc w:val="both"/>
        <w:rPr>
          <w:rFonts w:ascii="Arial Armenian" w:hAnsi="Arial Armenian" w:cs="GHEA Grapalat"/>
          <w:sz w:val="22"/>
          <w:szCs w:val="22"/>
          <w:u w:val="single"/>
          <w:vertAlign w:val="subscript"/>
        </w:rPr>
      </w:pPr>
      <w:r w:rsidRPr="00962C77">
        <w:rPr>
          <w:rFonts w:ascii="Arial Armenian" w:hAnsi="Arial Armenian"/>
          <w:sz w:val="22"/>
          <w:szCs w:val="22"/>
        </w:rPr>
        <w:t xml:space="preserve">_______________________________________________,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лице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директора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Компании</w:t>
      </w:r>
      <w:r w:rsidRPr="00962C77">
        <w:rPr>
          <w:rFonts w:ascii="Arial Armenian" w:hAnsi="Arial Armenian"/>
          <w:sz w:val="22"/>
          <w:szCs w:val="22"/>
        </w:rPr>
        <w:t>,</w:t>
      </w:r>
    </w:p>
    <w:p w:rsidR="003D2FE2" w:rsidRPr="00962C77" w:rsidRDefault="003D2FE2" w:rsidP="003D2FE2">
      <w:pPr>
        <w:widowControl w:val="0"/>
        <w:spacing w:after="160"/>
        <w:ind w:left="1843"/>
        <w:jc w:val="both"/>
        <w:rPr>
          <w:rFonts w:ascii="Arial Armenian" w:hAnsi="Arial Armenian"/>
          <w:sz w:val="22"/>
          <w:szCs w:val="22"/>
          <w:vertAlign w:val="superscript"/>
          <w:lang w:val="en-US"/>
        </w:rPr>
      </w:pPr>
      <w:r w:rsidRPr="00962C77">
        <w:rPr>
          <w:rFonts w:ascii="Sylfaen" w:hAnsi="Sylfaen"/>
          <w:sz w:val="22"/>
          <w:szCs w:val="22"/>
          <w:vertAlign w:val="superscript"/>
        </w:rPr>
        <w:t>наименование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 </w:t>
      </w:r>
      <w:r w:rsidRPr="00962C77">
        <w:rPr>
          <w:rFonts w:ascii="Sylfaen" w:hAnsi="Sylfaen"/>
          <w:sz w:val="22"/>
          <w:szCs w:val="22"/>
          <w:vertAlign w:val="superscript"/>
        </w:rPr>
        <w:t>Компании</w:t>
      </w:r>
    </w:p>
    <w:p w:rsidR="003D2FE2" w:rsidRPr="00962C77" w:rsidRDefault="003D2FE2" w:rsidP="003D2FE2">
      <w:pPr>
        <w:widowControl w:val="0"/>
        <w:jc w:val="both"/>
        <w:rPr>
          <w:rFonts w:ascii="Arial Armenian" w:hAnsi="Arial Armenian"/>
          <w:sz w:val="22"/>
          <w:szCs w:val="22"/>
          <w:lang w:val="en-US"/>
        </w:rPr>
      </w:pPr>
      <w:r w:rsidRPr="00962C77">
        <w:rPr>
          <w:rFonts w:ascii="Arial Armenian" w:hAnsi="Arial Armenian"/>
          <w:sz w:val="22"/>
          <w:szCs w:val="22"/>
          <w:lang w:val="en-US"/>
        </w:rPr>
        <w:t>_________________________________________________________________________</w:t>
      </w:r>
    </w:p>
    <w:p w:rsidR="003D2FE2" w:rsidRPr="00962C77" w:rsidRDefault="003D2FE2" w:rsidP="003D2FE2">
      <w:pPr>
        <w:widowControl w:val="0"/>
        <w:spacing w:after="160"/>
        <w:jc w:val="center"/>
        <w:rPr>
          <w:rFonts w:ascii="Arial Armenian" w:hAnsi="Arial Armenian"/>
          <w:sz w:val="22"/>
          <w:szCs w:val="22"/>
          <w:vertAlign w:val="superscript"/>
        </w:rPr>
      </w:pPr>
      <w:r w:rsidRPr="00962C77">
        <w:rPr>
          <w:rFonts w:ascii="Sylfaen" w:hAnsi="Sylfaen"/>
          <w:sz w:val="22"/>
          <w:szCs w:val="22"/>
          <w:vertAlign w:val="superscript"/>
        </w:rPr>
        <w:t>имя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, </w:t>
      </w:r>
      <w:r w:rsidRPr="00962C77">
        <w:rPr>
          <w:rFonts w:ascii="Sylfaen" w:hAnsi="Sylfaen"/>
          <w:sz w:val="22"/>
          <w:szCs w:val="22"/>
          <w:vertAlign w:val="superscript"/>
        </w:rPr>
        <w:t>фамилия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, </w:t>
      </w:r>
      <w:r w:rsidRPr="00962C77">
        <w:rPr>
          <w:rFonts w:ascii="Sylfaen" w:hAnsi="Sylfaen"/>
          <w:sz w:val="22"/>
          <w:szCs w:val="22"/>
          <w:vertAlign w:val="superscript"/>
        </w:rPr>
        <w:t>паспортные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 </w:t>
      </w:r>
      <w:r w:rsidRPr="00962C77">
        <w:rPr>
          <w:rFonts w:ascii="Sylfaen" w:hAnsi="Sylfaen"/>
          <w:sz w:val="22"/>
          <w:szCs w:val="22"/>
          <w:vertAlign w:val="superscript"/>
        </w:rPr>
        <w:t>данные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 </w:t>
      </w:r>
      <w:r w:rsidRPr="00962C77">
        <w:rPr>
          <w:rFonts w:ascii="Sylfaen" w:hAnsi="Sylfaen"/>
          <w:sz w:val="22"/>
          <w:szCs w:val="22"/>
          <w:vertAlign w:val="superscript"/>
        </w:rPr>
        <w:t>директора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 </w:t>
      </w:r>
      <w:r w:rsidRPr="00962C77">
        <w:rPr>
          <w:rFonts w:ascii="Sylfaen" w:hAnsi="Sylfaen"/>
          <w:sz w:val="22"/>
          <w:szCs w:val="22"/>
          <w:vertAlign w:val="superscript"/>
        </w:rPr>
        <w:t>компании</w:t>
      </w:r>
    </w:p>
    <w:p w:rsidR="003D2FE2" w:rsidRPr="00962C77" w:rsidRDefault="003D2FE2" w:rsidP="003D2FE2">
      <w:pPr>
        <w:widowControl w:val="0"/>
        <w:spacing w:after="160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Sylfaen" w:hAnsi="Sylfaen"/>
          <w:sz w:val="22"/>
          <w:szCs w:val="22"/>
        </w:rPr>
        <w:t>действующего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основании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устава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Компании</w:t>
      </w:r>
      <w:r w:rsidRPr="00962C77">
        <w:rPr>
          <w:rFonts w:ascii="Arial Armenian" w:hAnsi="Arial Armenian"/>
          <w:sz w:val="22"/>
          <w:szCs w:val="22"/>
        </w:rPr>
        <w:t xml:space="preserve"> (</w:t>
      </w:r>
      <w:r w:rsidRPr="00962C77">
        <w:rPr>
          <w:rFonts w:ascii="Sylfaen" w:hAnsi="Sylfaen"/>
          <w:sz w:val="22"/>
          <w:szCs w:val="22"/>
        </w:rPr>
        <w:t>далее</w:t>
      </w:r>
      <w:r w:rsidRPr="00962C77">
        <w:rPr>
          <w:rFonts w:ascii="Arial Armenian" w:hAnsi="Arial Armenian"/>
          <w:sz w:val="22"/>
          <w:szCs w:val="22"/>
        </w:rPr>
        <w:t xml:space="preserve"> — </w:t>
      </w:r>
      <w:r w:rsidRPr="00962C77">
        <w:rPr>
          <w:rFonts w:ascii="Sylfaen" w:hAnsi="Sylfaen"/>
          <w:sz w:val="22"/>
          <w:szCs w:val="22"/>
        </w:rPr>
        <w:t>Компания</w:t>
      </w:r>
      <w:r w:rsidRPr="00962C77">
        <w:rPr>
          <w:rFonts w:ascii="Arial Armenian" w:hAnsi="Arial Armenian"/>
          <w:sz w:val="22"/>
          <w:szCs w:val="22"/>
        </w:rPr>
        <w:t xml:space="preserve">), </w:t>
      </w:r>
      <w:r w:rsidRPr="00962C77">
        <w:rPr>
          <w:rFonts w:ascii="Sylfaen" w:hAnsi="Sylfaen"/>
          <w:sz w:val="22"/>
          <w:szCs w:val="22"/>
        </w:rPr>
        <w:t>настоящим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одностороннем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порядке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устанавливает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следующее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соглашение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об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уплате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неустойки</w:t>
      </w:r>
      <w:r w:rsidRPr="00962C77">
        <w:rPr>
          <w:rFonts w:ascii="Arial Armenian" w:hAnsi="Arial Armenian"/>
          <w:sz w:val="22"/>
          <w:szCs w:val="22"/>
        </w:rPr>
        <w:t>.</w:t>
      </w:r>
    </w:p>
    <w:p w:rsidR="003D2FE2" w:rsidRPr="00962C77" w:rsidRDefault="003D2FE2" w:rsidP="003D2FE2">
      <w:pPr>
        <w:widowControl w:val="0"/>
        <w:spacing w:after="160"/>
        <w:ind w:firstLine="709"/>
        <w:jc w:val="both"/>
        <w:rPr>
          <w:rFonts w:ascii="Arial Armenian" w:hAnsi="Arial Armenian" w:cs="GHEA Grapalat"/>
          <w:sz w:val="22"/>
          <w:szCs w:val="22"/>
        </w:rPr>
      </w:pPr>
    </w:p>
    <w:p w:rsidR="003D2FE2" w:rsidRPr="00962C77" w:rsidRDefault="003D2FE2" w:rsidP="003D2FE2">
      <w:pPr>
        <w:widowControl w:val="0"/>
        <w:spacing w:after="160"/>
        <w:jc w:val="center"/>
        <w:rPr>
          <w:rFonts w:ascii="Arial Armenian" w:hAnsi="Arial Armenian" w:cs="GHEA Grapalat"/>
          <w:bCs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 xml:space="preserve">1. </w:t>
      </w:r>
      <w:r w:rsidRPr="00962C77">
        <w:rPr>
          <w:rFonts w:ascii="Sylfaen" w:hAnsi="Sylfaen"/>
          <w:sz w:val="22"/>
          <w:szCs w:val="22"/>
        </w:rPr>
        <w:t>Предмет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соглашения</w:t>
      </w:r>
    </w:p>
    <w:p w:rsidR="003D2FE2" w:rsidRPr="00962C77" w:rsidRDefault="003D2FE2" w:rsidP="003D2FE2">
      <w:pPr>
        <w:widowControl w:val="0"/>
        <w:tabs>
          <w:tab w:val="left" w:pos="567"/>
        </w:tabs>
        <w:jc w:val="both"/>
        <w:rPr>
          <w:rFonts w:ascii="Arial Armenian" w:hAnsi="Arial Armenian" w:cs="GHEA Grapalat"/>
          <w:spacing w:val="-6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1</w:t>
      </w:r>
      <w:r w:rsidRPr="00962C77">
        <w:rPr>
          <w:rFonts w:ascii="Arial Armenian" w:hAnsi="Arial Armenian"/>
          <w:spacing w:val="-6"/>
          <w:sz w:val="22"/>
          <w:szCs w:val="22"/>
        </w:rPr>
        <w:t>.1.</w:t>
      </w:r>
      <w:r w:rsidRPr="00962C77">
        <w:rPr>
          <w:rFonts w:ascii="Arial Armenian" w:hAnsi="Arial Armenian"/>
          <w:spacing w:val="-6"/>
          <w:sz w:val="22"/>
          <w:szCs w:val="22"/>
        </w:rPr>
        <w:tab/>
      </w:r>
      <w:r w:rsidRPr="00962C77">
        <w:rPr>
          <w:rFonts w:ascii="Sylfaen" w:hAnsi="Sylfaen"/>
          <w:spacing w:val="-6"/>
          <w:sz w:val="22"/>
          <w:szCs w:val="22"/>
        </w:rPr>
        <w:t>Компания</w:t>
      </w:r>
      <w:r w:rsidRPr="00962C77">
        <w:rPr>
          <w:rFonts w:ascii="Arial Armenian" w:hAnsi="Arial Armenian"/>
          <w:spacing w:val="-6"/>
          <w:sz w:val="22"/>
          <w:szCs w:val="22"/>
        </w:rPr>
        <w:t xml:space="preserve"> </w:t>
      </w:r>
      <w:r w:rsidRPr="00962C77">
        <w:rPr>
          <w:rFonts w:ascii="Sylfaen" w:hAnsi="Sylfaen"/>
          <w:spacing w:val="-6"/>
          <w:sz w:val="22"/>
          <w:szCs w:val="22"/>
        </w:rPr>
        <w:t>участвует</w:t>
      </w:r>
      <w:r w:rsidRPr="00962C77">
        <w:rPr>
          <w:rFonts w:ascii="Arial Armenian" w:hAnsi="Arial Armenian"/>
          <w:spacing w:val="-6"/>
          <w:sz w:val="22"/>
          <w:szCs w:val="22"/>
        </w:rPr>
        <w:t xml:space="preserve"> </w:t>
      </w:r>
      <w:r w:rsidRPr="00962C77">
        <w:rPr>
          <w:rFonts w:ascii="Sylfaen" w:hAnsi="Sylfaen"/>
          <w:spacing w:val="-6"/>
          <w:sz w:val="22"/>
          <w:szCs w:val="22"/>
        </w:rPr>
        <w:t>в</w:t>
      </w:r>
      <w:r w:rsidRPr="00962C77">
        <w:rPr>
          <w:rFonts w:ascii="Arial Armenian" w:hAnsi="Arial Armenian"/>
          <w:spacing w:val="-6"/>
          <w:sz w:val="22"/>
          <w:szCs w:val="22"/>
        </w:rPr>
        <w:t xml:space="preserve"> </w:t>
      </w:r>
      <w:r w:rsidRPr="00962C77">
        <w:rPr>
          <w:rFonts w:ascii="Sylfaen" w:hAnsi="Sylfaen"/>
          <w:spacing w:val="-6"/>
          <w:sz w:val="22"/>
          <w:szCs w:val="22"/>
        </w:rPr>
        <w:t>организованной</w:t>
      </w:r>
      <w:r w:rsidRPr="00962C77">
        <w:rPr>
          <w:rFonts w:ascii="Arial Armenian" w:hAnsi="Arial Armenian"/>
          <w:spacing w:val="-6"/>
          <w:sz w:val="22"/>
          <w:szCs w:val="22"/>
        </w:rPr>
        <w:t xml:space="preserve"> </w:t>
      </w:r>
      <w:r w:rsidR="000626AA" w:rsidRPr="00962C77">
        <w:rPr>
          <w:rFonts w:ascii="Arial Armenian" w:hAnsi="Arial Armenian"/>
          <w:spacing w:val="-6"/>
          <w:sz w:val="22"/>
          <w:szCs w:val="22"/>
        </w:rPr>
        <w:t>,,</w:t>
      </w:r>
      <w:r w:rsidR="000626AA" w:rsidRPr="00962C77">
        <w:rPr>
          <w:rFonts w:ascii="Sylfaen" w:hAnsi="Sylfaen"/>
          <w:spacing w:val="-6"/>
          <w:sz w:val="22"/>
          <w:szCs w:val="22"/>
        </w:rPr>
        <w:t>Ванадзорск</w:t>
      </w:r>
      <w:r w:rsidR="00730738" w:rsidRPr="00962C77">
        <w:rPr>
          <w:rFonts w:ascii="Sylfaen" w:hAnsi="Sylfaen"/>
          <w:spacing w:val="-6"/>
          <w:sz w:val="22"/>
          <w:szCs w:val="22"/>
        </w:rPr>
        <w:t>им</w:t>
      </w:r>
      <w:r w:rsidR="00730738" w:rsidRPr="00962C77">
        <w:rPr>
          <w:rFonts w:ascii="Arial Armenian" w:hAnsi="Arial Armenian"/>
          <w:spacing w:val="-6"/>
          <w:sz w:val="22"/>
          <w:szCs w:val="22"/>
        </w:rPr>
        <w:t xml:space="preserve"> </w:t>
      </w:r>
      <w:r w:rsidR="00730738" w:rsidRPr="00962C77">
        <w:rPr>
          <w:rFonts w:ascii="Sylfaen" w:hAnsi="Sylfaen"/>
          <w:spacing w:val="-6"/>
          <w:sz w:val="22"/>
          <w:szCs w:val="22"/>
        </w:rPr>
        <w:t>детским</w:t>
      </w:r>
      <w:r w:rsidR="00730738" w:rsidRPr="00962C77">
        <w:rPr>
          <w:rFonts w:ascii="Arial Armenian" w:hAnsi="Arial Armenian"/>
          <w:spacing w:val="-6"/>
          <w:sz w:val="22"/>
          <w:szCs w:val="22"/>
        </w:rPr>
        <w:t xml:space="preserve">  </w:t>
      </w:r>
      <w:r w:rsidR="00730738" w:rsidRPr="00962C77">
        <w:rPr>
          <w:rFonts w:ascii="Sylfaen" w:hAnsi="Sylfaen"/>
          <w:spacing w:val="-6"/>
          <w:sz w:val="22"/>
          <w:szCs w:val="22"/>
        </w:rPr>
        <w:t>садом</w:t>
      </w:r>
      <w:r w:rsidR="00730738" w:rsidRPr="00962C77">
        <w:rPr>
          <w:rFonts w:ascii="Arial Armenian" w:hAnsi="Arial Armenian"/>
          <w:spacing w:val="-6"/>
          <w:sz w:val="22"/>
          <w:szCs w:val="22"/>
        </w:rPr>
        <w:t xml:space="preserve"> N </w:t>
      </w:r>
      <w:r w:rsidR="00893198">
        <w:rPr>
          <w:rFonts w:asciiTheme="minorHAnsi" w:hAnsiTheme="minorHAnsi"/>
          <w:spacing w:val="-6"/>
          <w:sz w:val="22"/>
          <w:szCs w:val="22"/>
        </w:rPr>
        <w:t>3</w:t>
      </w:r>
      <w:r w:rsidR="000626AA" w:rsidRPr="00962C77">
        <w:rPr>
          <w:rFonts w:ascii="Arial Armenian" w:hAnsi="Arial Armenian"/>
          <w:spacing w:val="-6"/>
          <w:sz w:val="22"/>
          <w:szCs w:val="22"/>
        </w:rPr>
        <w:t xml:space="preserve"> ,, </w:t>
      </w:r>
      <w:r w:rsidR="005532A4" w:rsidRPr="00962C77">
        <w:rPr>
          <w:rFonts w:ascii="Sylfaen" w:hAnsi="Sylfaen"/>
          <w:spacing w:val="-6"/>
          <w:sz w:val="22"/>
          <w:szCs w:val="22"/>
        </w:rPr>
        <w:t>ОНКО</w:t>
      </w:r>
      <w:r w:rsidRPr="00962C77">
        <w:rPr>
          <w:rFonts w:ascii="Arial Armenian" w:hAnsi="Arial Armenian"/>
          <w:spacing w:val="-6"/>
          <w:sz w:val="22"/>
          <w:szCs w:val="22"/>
        </w:rPr>
        <w:t xml:space="preserve"> *(</w:t>
      </w:r>
      <w:r w:rsidRPr="00962C77">
        <w:rPr>
          <w:rFonts w:ascii="Sylfaen" w:hAnsi="Sylfaen"/>
          <w:spacing w:val="-6"/>
          <w:sz w:val="22"/>
          <w:szCs w:val="22"/>
        </w:rPr>
        <w:t>далее</w:t>
      </w:r>
      <w:r w:rsidRPr="00962C77">
        <w:rPr>
          <w:rFonts w:ascii="Arial Armenian" w:hAnsi="Arial Armenian"/>
          <w:spacing w:val="-6"/>
          <w:sz w:val="22"/>
          <w:szCs w:val="22"/>
        </w:rPr>
        <w:t xml:space="preserve"> — </w:t>
      </w:r>
      <w:r w:rsidRPr="00962C77">
        <w:rPr>
          <w:rFonts w:ascii="Sylfaen" w:hAnsi="Sylfaen"/>
          <w:spacing w:val="-6"/>
          <w:sz w:val="22"/>
          <w:szCs w:val="22"/>
        </w:rPr>
        <w:t>Заказчик</w:t>
      </w:r>
      <w:r w:rsidRPr="00962C77">
        <w:rPr>
          <w:rFonts w:ascii="Arial Armenian" w:hAnsi="Arial Armenian"/>
          <w:spacing w:val="-6"/>
          <w:sz w:val="22"/>
          <w:szCs w:val="22"/>
        </w:rPr>
        <w:t xml:space="preserve">) </w:t>
      </w:r>
    </w:p>
    <w:p w:rsidR="003D2FE2" w:rsidRPr="00962C77" w:rsidRDefault="003D2FE2" w:rsidP="003D2FE2">
      <w:pPr>
        <w:widowControl w:val="0"/>
        <w:tabs>
          <w:tab w:val="left" w:pos="284"/>
        </w:tabs>
        <w:spacing w:after="160"/>
        <w:ind w:left="5245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Sylfaen" w:hAnsi="Sylfaen"/>
          <w:sz w:val="22"/>
          <w:szCs w:val="22"/>
          <w:vertAlign w:val="superscript"/>
        </w:rPr>
        <w:t>наименование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 </w:t>
      </w:r>
      <w:r w:rsidRPr="00962C77">
        <w:rPr>
          <w:rFonts w:ascii="Sylfaen" w:hAnsi="Sylfaen"/>
          <w:sz w:val="22"/>
          <w:szCs w:val="22"/>
          <w:vertAlign w:val="superscript"/>
        </w:rPr>
        <w:t>заказчика</w:t>
      </w:r>
    </w:p>
    <w:p w:rsidR="007655F7" w:rsidRPr="00962C77" w:rsidRDefault="003D2FE2" w:rsidP="007655F7">
      <w:pPr>
        <w:widowControl w:val="0"/>
        <w:spacing w:after="160"/>
        <w:jc w:val="right"/>
        <w:rPr>
          <w:rFonts w:ascii="Arial Armenian" w:hAnsi="Arial Armenian"/>
          <w:sz w:val="22"/>
          <w:szCs w:val="22"/>
        </w:rPr>
      </w:pPr>
      <w:r w:rsidRPr="00962C77">
        <w:rPr>
          <w:rFonts w:ascii="Sylfaen" w:hAnsi="Sylfaen"/>
          <w:sz w:val="22"/>
          <w:szCs w:val="22"/>
        </w:rPr>
        <w:t>процедуре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закупок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под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кодом</w:t>
      </w:r>
      <w:r w:rsidRPr="00962C77">
        <w:rPr>
          <w:rFonts w:ascii="Arial Armenian" w:hAnsi="Arial Armenian"/>
          <w:sz w:val="22"/>
          <w:szCs w:val="22"/>
        </w:rPr>
        <w:t xml:space="preserve"> _</w:t>
      </w:r>
      <w:r w:rsidR="007655F7" w:rsidRPr="00962C77">
        <w:rPr>
          <w:rFonts w:ascii="Arial Armenian" w:hAnsi="Arial Armenian"/>
          <w:i/>
          <w:lang w:val="hy-AM"/>
        </w:rPr>
        <w:t>§</w:t>
      </w:r>
      <w:r w:rsidR="00730738" w:rsidRPr="00962C77">
        <w:rPr>
          <w:rFonts w:ascii="Sylfaen" w:hAnsi="Sylfaen"/>
          <w:i/>
          <w:lang w:val="hy-AM"/>
        </w:rPr>
        <w:t>Վ</w:t>
      </w:r>
      <w:r w:rsidR="008504EC">
        <w:rPr>
          <w:rFonts w:ascii="Sylfaen" w:hAnsi="Sylfaen"/>
          <w:i/>
          <w:lang w:val="hy-AM"/>
        </w:rPr>
        <w:t>3</w:t>
      </w:r>
      <w:r w:rsidR="007655F7" w:rsidRPr="00962C77">
        <w:rPr>
          <w:rFonts w:ascii="Sylfaen" w:hAnsi="Sylfaen"/>
          <w:i/>
          <w:lang w:val="hy-AM"/>
        </w:rPr>
        <w:t>Մ</w:t>
      </w:r>
      <w:r w:rsidR="007655F7" w:rsidRPr="00962C77">
        <w:rPr>
          <w:rFonts w:ascii="Arial Armenian" w:hAnsi="Arial Armenian"/>
          <w:i/>
          <w:lang w:val="hy-AM"/>
        </w:rPr>
        <w:t>-</w:t>
      </w:r>
      <w:r w:rsidR="007655F7" w:rsidRPr="00962C77">
        <w:rPr>
          <w:rFonts w:ascii="Sylfaen" w:hAnsi="Sylfaen"/>
          <w:i/>
          <w:lang w:val="hy-AM"/>
        </w:rPr>
        <w:t>ԳՀ</w:t>
      </w:r>
      <w:r w:rsidR="007655F7" w:rsidRPr="00962C77">
        <w:rPr>
          <w:rFonts w:ascii="Sylfaen" w:hAnsi="Sylfaen"/>
          <w:i/>
          <w:lang w:val="af-ZA"/>
        </w:rPr>
        <w:t>ԱՊՁԲ</w:t>
      </w:r>
      <w:r w:rsidR="007655F7" w:rsidRPr="00962C77">
        <w:rPr>
          <w:rFonts w:ascii="Arial Armenian" w:hAnsi="Arial Armenian"/>
          <w:i/>
          <w:lang w:val="af-ZA"/>
        </w:rPr>
        <w:t xml:space="preserve"> </w:t>
      </w:r>
      <w:r w:rsidR="007655F7" w:rsidRPr="00962C77">
        <w:rPr>
          <w:rFonts w:ascii="Arial Armenian" w:hAnsi="Arial Armenian"/>
          <w:i/>
          <w:lang w:val="hy-AM"/>
        </w:rPr>
        <w:t>-</w:t>
      </w:r>
      <w:r w:rsidR="00613ED9">
        <w:rPr>
          <w:rFonts w:ascii="Arial Armenian" w:hAnsi="Arial Armenian"/>
          <w:i/>
          <w:lang w:val="hy-AM"/>
        </w:rPr>
        <w:t>22/4</w:t>
      </w:r>
      <w:r w:rsidR="007655F7" w:rsidRPr="00962C77">
        <w:rPr>
          <w:rFonts w:ascii="Arial Armenian" w:hAnsi="Arial Armenian"/>
          <w:i/>
          <w:lang w:val="hy-AM"/>
        </w:rPr>
        <w:t>¦</w:t>
      </w:r>
    </w:p>
    <w:p w:rsidR="003D2FE2" w:rsidRPr="00962C77" w:rsidRDefault="003D2FE2" w:rsidP="003D2FE2">
      <w:pPr>
        <w:widowControl w:val="0"/>
        <w:spacing w:after="160"/>
        <w:ind w:left="5245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Sylfaen" w:hAnsi="Sylfaen"/>
          <w:sz w:val="22"/>
          <w:szCs w:val="22"/>
          <w:vertAlign w:val="superscript"/>
        </w:rPr>
        <w:t>код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 </w:t>
      </w:r>
      <w:r w:rsidRPr="00962C77">
        <w:rPr>
          <w:rFonts w:ascii="Sylfaen" w:hAnsi="Sylfaen"/>
          <w:sz w:val="22"/>
          <w:szCs w:val="22"/>
          <w:vertAlign w:val="superscript"/>
        </w:rPr>
        <w:t>процедуры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1.2.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 w:cs="GHEA Grapalat"/>
          <w:sz w:val="22"/>
          <w:szCs w:val="22"/>
        </w:rPr>
        <w:t>В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качестве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участника</w:t>
      </w:r>
      <w:r w:rsidRPr="00962C77">
        <w:rPr>
          <w:rFonts w:ascii="Arial Armenian" w:hAnsi="Arial Armenian" w:cs="GHEA Grapalat"/>
          <w:sz w:val="22"/>
          <w:szCs w:val="22"/>
        </w:rPr>
        <w:t xml:space="preserve">, </w:t>
      </w:r>
      <w:r w:rsidR="007655F7" w:rsidRPr="00962C77">
        <w:rPr>
          <w:rFonts w:ascii="Sylfaen" w:hAnsi="Sylfaen" w:cs="GHEA Grapalat"/>
          <w:sz w:val="22"/>
          <w:szCs w:val="22"/>
        </w:rPr>
        <w:t>О</w:t>
      </w:r>
      <w:r w:rsidRPr="00962C77">
        <w:rPr>
          <w:rFonts w:ascii="Sylfaen" w:hAnsi="Sylfaen" w:cs="GHEA Grapalat"/>
          <w:sz w:val="22"/>
          <w:szCs w:val="22"/>
        </w:rPr>
        <w:t>тобранного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в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результате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процедуры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закупок</w:t>
      </w:r>
      <w:r w:rsidRPr="00962C77">
        <w:rPr>
          <w:rFonts w:ascii="Arial Armenian" w:hAnsi="Arial Armenian" w:cs="GHEA Grapalat"/>
          <w:sz w:val="22"/>
          <w:szCs w:val="22"/>
        </w:rPr>
        <w:t xml:space="preserve">, </w:t>
      </w:r>
      <w:r w:rsidRPr="00962C77">
        <w:rPr>
          <w:rFonts w:ascii="Sylfaen" w:hAnsi="Sylfaen" w:cs="GHEA Grapalat"/>
          <w:sz w:val="22"/>
          <w:szCs w:val="22"/>
        </w:rPr>
        <w:t>как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обеспечение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квалификации</w:t>
      </w:r>
      <w:r w:rsidRPr="00962C77">
        <w:rPr>
          <w:rFonts w:ascii="Arial Armenian" w:hAnsi="Arial Armenian" w:cs="GHEA Grapalat"/>
          <w:sz w:val="22"/>
          <w:szCs w:val="22"/>
        </w:rPr>
        <w:t xml:space="preserve">, </w:t>
      </w:r>
      <w:r w:rsidRPr="00962C77">
        <w:rPr>
          <w:rFonts w:ascii="Sylfaen" w:hAnsi="Sylfaen" w:cs="GHEA Grapalat"/>
          <w:sz w:val="22"/>
          <w:szCs w:val="22"/>
        </w:rPr>
        <w:t>необходимой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для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выполнения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обязательств</w:t>
      </w:r>
      <w:r w:rsidRPr="00962C77">
        <w:rPr>
          <w:rFonts w:ascii="Arial Armenian" w:hAnsi="Arial Armenian" w:cs="GHEA Grapalat"/>
          <w:sz w:val="22"/>
          <w:szCs w:val="22"/>
        </w:rPr>
        <w:t xml:space="preserve">, </w:t>
      </w:r>
      <w:r w:rsidRPr="00962C77">
        <w:rPr>
          <w:rFonts w:ascii="Sylfaen" w:hAnsi="Sylfaen" w:cs="GHEA Grapalat"/>
          <w:sz w:val="22"/>
          <w:szCs w:val="22"/>
        </w:rPr>
        <w:t>предусмотренных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заключаемым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 w:cs="GHEA Grapalat"/>
          <w:sz w:val="22"/>
          <w:szCs w:val="22"/>
        </w:rPr>
        <w:t>договором</w:t>
      </w:r>
      <w:r w:rsidRPr="00962C77">
        <w:rPr>
          <w:rFonts w:ascii="Arial Armenian" w:hAnsi="Arial Armenian" w:cs="GHEA Grapalat"/>
          <w:sz w:val="22"/>
          <w:szCs w:val="22"/>
        </w:rPr>
        <w:t xml:space="preserve">, </w:t>
      </w:r>
      <w:r w:rsidRPr="00962C77">
        <w:rPr>
          <w:rFonts w:ascii="Arial Armenian" w:hAnsi="Arial Armenian" w:cs="GHEA Grapalat"/>
          <w:sz w:val="22"/>
          <w:szCs w:val="22"/>
          <w:lang w:val="en-US"/>
        </w:rPr>
        <w:t>K</w:t>
      </w:r>
      <w:r w:rsidRPr="00962C77">
        <w:rPr>
          <w:rFonts w:ascii="Sylfaen" w:hAnsi="Sylfaen" w:cs="GHEA Grapalat"/>
          <w:sz w:val="22"/>
          <w:szCs w:val="22"/>
        </w:rPr>
        <w:t>омпания</w:t>
      </w:r>
      <w:r w:rsidRPr="00962C77">
        <w:rPr>
          <w:rFonts w:ascii="Arial Armenian" w:hAnsi="Arial Armenian" w:cs="GHEA Grapalat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представляет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Заказчику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настоящее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Соглашение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неустойке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прилагаемое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платежное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требование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заполненное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утвержденное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Компанией</w:t>
      </w:r>
      <w:r w:rsidRPr="00962C77">
        <w:rPr>
          <w:rFonts w:ascii="Arial Armenian" w:hAnsi="Arial Armenian"/>
          <w:sz w:val="22"/>
          <w:szCs w:val="22"/>
        </w:rPr>
        <w:t xml:space="preserve">. 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1.3.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Подписав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платежное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требование</w:t>
      </w:r>
      <w:r w:rsidRPr="00962C77">
        <w:rPr>
          <w:rFonts w:ascii="Arial Armenian" w:hAnsi="Arial Armenian"/>
          <w:sz w:val="22"/>
          <w:szCs w:val="22"/>
        </w:rPr>
        <w:t xml:space="preserve"> (</w:t>
      </w:r>
      <w:r w:rsidRPr="00962C77">
        <w:rPr>
          <w:rFonts w:ascii="Sylfaen" w:hAnsi="Sylfaen"/>
          <w:sz w:val="22"/>
          <w:szCs w:val="22"/>
        </w:rPr>
        <w:t>далее</w:t>
      </w:r>
      <w:r w:rsidRPr="00962C77">
        <w:rPr>
          <w:rFonts w:ascii="Arial Armenian" w:hAnsi="Arial Armenian"/>
          <w:sz w:val="22"/>
          <w:szCs w:val="22"/>
        </w:rPr>
        <w:t xml:space="preserve"> — </w:t>
      </w:r>
      <w:r w:rsidRPr="00962C77">
        <w:rPr>
          <w:rFonts w:ascii="Sylfaen" w:hAnsi="Sylfaen"/>
          <w:sz w:val="22"/>
          <w:szCs w:val="22"/>
        </w:rPr>
        <w:t>Требование</w:t>
      </w:r>
      <w:r w:rsidRPr="00962C77">
        <w:rPr>
          <w:rFonts w:ascii="Arial Armenian" w:hAnsi="Arial Armenian"/>
          <w:sz w:val="22"/>
          <w:szCs w:val="22"/>
        </w:rPr>
        <w:t xml:space="preserve">), </w:t>
      </w:r>
      <w:r w:rsidRPr="00962C77">
        <w:rPr>
          <w:rFonts w:ascii="Sylfaen" w:hAnsi="Sylfaen"/>
          <w:sz w:val="22"/>
          <w:szCs w:val="22"/>
        </w:rPr>
        <w:t>прилагаемое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</w:t>
      </w:r>
      <w:r w:rsidRPr="00962C77">
        <w:rPr>
          <w:rFonts w:ascii="Arial Armenian" w:hAnsi="Arial Armenian"/>
          <w:sz w:val="22"/>
          <w:szCs w:val="22"/>
          <w:lang w:val="en-US"/>
        </w:rPr>
        <w:t> </w:t>
      </w:r>
      <w:r w:rsidRPr="00962C77">
        <w:rPr>
          <w:rFonts w:ascii="Sylfaen" w:hAnsi="Sylfaen"/>
          <w:sz w:val="22"/>
          <w:szCs w:val="22"/>
        </w:rPr>
        <w:t>настоящему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Соглашению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неустойке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Компания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безотзывно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соглашается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что</w:t>
      </w:r>
      <w:r w:rsidRPr="00962C77">
        <w:rPr>
          <w:rFonts w:ascii="Arial Armenian" w:hAnsi="Arial Armenian"/>
          <w:sz w:val="22"/>
          <w:szCs w:val="22"/>
        </w:rPr>
        <w:t xml:space="preserve">: 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Sylfaen" w:hAnsi="Sylfaen"/>
          <w:sz w:val="22"/>
          <w:szCs w:val="22"/>
        </w:rPr>
        <w:t>а</w:t>
      </w:r>
      <w:r w:rsidRPr="00962C77">
        <w:rPr>
          <w:rFonts w:ascii="Arial Armenian" w:hAnsi="Arial Armenian"/>
          <w:sz w:val="22"/>
          <w:szCs w:val="22"/>
        </w:rPr>
        <w:t>)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подписанием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заверяет</w:t>
      </w:r>
      <w:r w:rsidRPr="00962C77">
        <w:rPr>
          <w:rFonts w:ascii="Arial Armenian" w:hAnsi="Arial Armenian"/>
          <w:sz w:val="22"/>
          <w:szCs w:val="22"/>
        </w:rPr>
        <w:t xml:space="preserve"> "</w:t>
      </w:r>
      <w:r w:rsidRPr="00962C77">
        <w:rPr>
          <w:rFonts w:ascii="Sylfaen" w:hAnsi="Sylfaen"/>
          <w:sz w:val="22"/>
          <w:szCs w:val="22"/>
        </w:rPr>
        <w:t>акцептованный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платеж</w:t>
      </w:r>
      <w:r w:rsidRPr="00962C77">
        <w:rPr>
          <w:rFonts w:ascii="Arial Armenian" w:hAnsi="Arial Armenian"/>
          <w:sz w:val="22"/>
          <w:szCs w:val="22"/>
        </w:rPr>
        <w:t xml:space="preserve">", </w:t>
      </w:r>
      <w:r w:rsidRPr="00962C77">
        <w:rPr>
          <w:rFonts w:ascii="Sylfaen" w:hAnsi="Sylfaen"/>
          <w:sz w:val="22"/>
          <w:szCs w:val="22"/>
        </w:rPr>
        <w:t>заполненный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поле</w:t>
      </w:r>
      <w:r w:rsidRPr="00962C77">
        <w:rPr>
          <w:rFonts w:ascii="Arial Armenian" w:hAnsi="Arial Armenian"/>
          <w:sz w:val="22"/>
          <w:szCs w:val="22"/>
        </w:rPr>
        <w:t xml:space="preserve"> "</w:t>
      </w:r>
      <w:r w:rsidRPr="00962C77">
        <w:rPr>
          <w:rFonts w:ascii="Sylfaen" w:hAnsi="Sylfaen"/>
          <w:sz w:val="22"/>
          <w:szCs w:val="22"/>
        </w:rPr>
        <w:t>Условия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оплаты</w:t>
      </w:r>
      <w:r w:rsidRPr="00962C77">
        <w:rPr>
          <w:rFonts w:ascii="Arial Armenian" w:hAnsi="Arial Armenian"/>
          <w:sz w:val="22"/>
          <w:szCs w:val="22"/>
        </w:rPr>
        <w:t xml:space="preserve">" </w:t>
      </w:r>
      <w:r w:rsidRPr="00962C77">
        <w:rPr>
          <w:rFonts w:ascii="Sylfaen" w:hAnsi="Sylfaen"/>
          <w:sz w:val="22"/>
          <w:szCs w:val="22"/>
        </w:rPr>
        <w:t>Требования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при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котором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обслуживающий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Компанию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связи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взиманием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указанной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суммы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Банк</w:t>
      </w:r>
      <w:r w:rsidRPr="00962C77">
        <w:rPr>
          <w:rFonts w:ascii="Arial Armenian" w:hAnsi="Arial Armenian"/>
          <w:sz w:val="22"/>
          <w:szCs w:val="22"/>
        </w:rPr>
        <w:t>/</w:t>
      </w:r>
      <w:r w:rsidRPr="00962C77">
        <w:rPr>
          <w:rFonts w:ascii="Sylfaen" w:hAnsi="Sylfaen"/>
          <w:sz w:val="22"/>
          <w:szCs w:val="22"/>
        </w:rPr>
        <w:t>плательщик</w:t>
      </w:r>
      <w:r w:rsidRPr="00962C77">
        <w:rPr>
          <w:rFonts w:ascii="Arial Armenian" w:hAnsi="Arial Armenian"/>
          <w:sz w:val="22"/>
          <w:szCs w:val="22"/>
        </w:rPr>
        <w:t xml:space="preserve"> (</w:t>
      </w:r>
      <w:r w:rsidRPr="00962C77">
        <w:rPr>
          <w:rFonts w:ascii="Sylfaen" w:hAnsi="Sylfaen"/>
          <w:sz w:val="22"/>
          <w:szCs w:val="22"/>
        </w:rPr>
        <w:t>далее</w:t>
      </w:r>
      <w:r w:rsidRPr="00962C77">
        <w:rPr>
          <w:rFonts w:ascii="Arial Armenian" w:hAnsi="Arial Armenian"/>
          <w:sz w:val="22"/>
          <w:szCs w:val="22"/>
        </w:rPr>
        <w:t xml:space="preserve"> — </w:t>
      </w:r>
      <w:r w:rsidRPr="00962C77">
        <w:rPr>
          <w:rFonts w:ascii="Sylfaen" w:hAnsi="Sylfaen"/>
          <w:sz w:val="22"/>
          <w:szCs w:val="22"/>
        </w:rPr>
        <w:t>Банк</w:t>
      </w:r>
      <w:r w:rsidRPr="00962C77">
        <w:rPr>
          <w:rFonts w:ascii="Arial Armenian" w:hAnsi="Arial Armenian"/>
          <w:sz w:val="22"/>
          <w:szCs w:val="22"/>
        </w:rPr>
        <w:t>-</w:t>
      </w:r>
      <w:r w:rsidRPr="00962C77">
        <w:rPr>
          <w:rFonts w:ascii="Sylfaen" w:hAnsi="Sylfaen"/>
          <w:sz w:val="22"/>
          <w:szCs w:val="22"/>
        </w:rPr>
        <w:t>плательщик</w:t>
      </w:r>
      <w:r w:rsidRPr="00962C77">
        <w:rPr>
          <w:rFonts w:ascii="Arial Armenian" w:hAnsi="Arial Armenian"/>
          <w:sz w:val="22"/>
          <w:szCs w:val="22"/>
        </w:rPr>
        <w:t xml:space="preserve">) </w:t>
      </w:r>
      <w:r w:rsidRPr="00962C77">
        <w:rPr>
          <w:rFonts w:ascii="Sylfaen" w:hAnsi="Sylfaen"/>
          <w:sz w:val="22"/>
          <w:szCs w:val="22"/>
        </w:rPr>
        <w:t>не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представляет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полученного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для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получения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дополнительного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согласия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так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как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уже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проставила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подпись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под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Требованием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целью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акцептования</w:t>
      </w:r>
      <w:r w:rsidRPr="00962C77">
        <w:rPr>
          <w:rFonts w:ascii="Arial Armenian" w:hAnsi="Arial Armenian"/>
          <w:sz w:val="22"/>
          <w:szCs w:val="22"/>
        </w:rPr>
        <w:t xml:space="preserve">. 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Sylfaen" w:hAnsi="Sylfaen"/>
          <w:sz w:val="22"/>
          <w:szCs w:val="22"/>
        </w:rPr>
        <w:t>б</w:t>
      </w:r>
      <w:r w:rsidRPr="00962C77">
        <w:rPr>
          <w:rFonts w:ascii="Arial Armenian" w:hAnsi="Arial Armenian"/>
          <w:sz w:val="22"/>
          <w:szCs w:val="22"/>
        </w:rPr>
        <w:t>)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Требование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является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основанием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для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Банка</w:t>
      </w:r>
      <w:r w:rsidRPr="00962C77">
        <w:rPr>
          <w:rFonts w:ascii="Arial Armenian" w:hAnsi="Arial Armenian"/>
          <w:sz w:val="22"/>
          <w:szCs w:val="22"/>
        </w:rPr>
        <w:t>-</w:t>
      </w:r>
      <w:r w:rsidRPr="00962C77">
        <w:rPr>
          <w:rFonts w:ascii="Sylfaen" w:hAnsi="Sylfaen"/>
          <w:sz w:val="22"/>
          <w:szCs w:val="22"/>
        </w:rPr>
        <w:t>плательщика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для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взыскания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счета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всей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суммы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указанной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Требовании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без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дополнительного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акцептования</w:t>
      </w:r>
      <w:r w:rsidRPr="00962C77">
        <w:rPr>
          <w:rFonts w:ascii="Arial Armenian" w:hAnsi="Arial Armenian"/>
          <w:sz w:val="22"/>
          <w:szCs w:val="22"/>
        </w:rPr>
        <w:t xml:space="preserve">. 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>)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Компания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может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письменно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или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иным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способом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дать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распоряжение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Банку</w:t>
      </w:r>
      <w:r w:rsidRPr="00962C77">
        <w:rPr>
          <w:rFonts w:ascii="Arial Armenian" w:hAnsi="Arial Armenian"/>
          <w:sz w:val="22"/>
          <w:szCs w:val="22"/>
        </w:rPr>
        <w:t>-</w:t>
      </w:r>
      <w:r w:rsidRPr="00962C77">
        <w:rPr>
          <w:rFonts w:ascii="Sylfaen" w:hAnsi="Sylfaen"/>
          <w:sz w:val="22"/>
          <w:szCs w:val="22"/>
        </w:rPr>
        <w:t>плательщику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об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отзыве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своего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акцепта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проставленного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под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Требованием</w:t>
      </w:r>
      <w:r w:rsidRPr="00962C77">
        <w:rPr>
          <w:rFonts w:ascii="Arial Armenian" w:hAnsi="Arial Armenian"/>
          <w:sz w:val="22"/>
          <w:szCs w:val="22"/>
        </w:rPr>
        <w:t>.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Sylfaen" w:hAnsi="Sylfaen"/>
          <w:sz w:val="22"/>
          <w:szCs w:val="22"/>
        </w:rPr>
        <w:lastRenderedPageBreak/>
        <w:t>г</w:t>
      </w:r>
      <w:r w:rsidRPr="00962C77">
        <w:rPr>
          <w:rFonts w:ascii="Arial Armenian" w:hAnsi="Arial Armenian"/>
          <w:sz w:val="22"/>
          <w:szCs w:val="22"/>
        </w:rPr>
        <w:t>)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Компания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подтверждает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что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акцептовала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полном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размере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суммы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неустойки</w:t>
      </w:r>
      <w:r w:rsidRPr="00962C77">
        <w:rPr>
          <w:rFonts w:ascii="Arial Armenian" w:hAnsi="Arial Armenian"/>
          <w:sz w:val="22"/>
          <w:szCs w:val="22"/>
        </w:rPr>
        <w:t>.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Sylfaen" w:hAnsi="Sylfaen"/>
          <w:sz w:val="22"/>
          <w:szCs w:val="22"/>
        </w:rPr>
        <w:t>д</w:t>
      </w:r>
      <w:r w:rsidRPr="00962C77">
        <w:rPr>
          <w:rFonts w:ascii="Arial Armenian" w:hAnsi="Arial Armenian"/>
          <w:sz w:val="22"/>
          <w:szCs w:val="22"/>
        </w:rPr>
        <w:t>)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настоящим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соглашается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что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Банк</w:t>
      </w:r>
      <w:r w:rsidRPr="00962C77">
        <w:rPr>
          <w:rFonts w:ascii="Arial Armenian" w:hAnsi="Arial Armenian"/>
          <w:sz w:val="22"/>
          <w:szCs w:val="22"/>
        </w:rPr>
        <w:t>-</w:t>
      </w:r>
      <w:r w:rsidRPr="00962C77">
        <w:rPr>
          <w:rFonts w:ascii="Sylfaen" w:hAnsi="Sylfaen"/>
          <w:sz w:val="22"/>
          <w:szCs w:val="22"/>
        </w:rPr>
        <w:t>плательщик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несет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никакой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ответственности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правомерность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действительность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сроки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представления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представленного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Заказчиком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оплате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Требования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осуществляемые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Банком</w:t>
      </w:r>
      <w:r w:rsidRPr="00962C77">
        <w:rPr>
          <w:rFonts w:ascii="Arial Armenian" w:hAnsi="Arial Armenian"/>
          <w:sz w:val="22"/>
          <w:szCs w:val="22"/>
        </w:rPr>
        <w:t>-</w:t>
      </w:r>
      <w:r w:rsidRPr="00962C77">
        <w:rPr>
          <w:rFonts w:ascii="Sylfaen" w:hAnsi="Sylfaen"/>
          <w:sz w:val="22"/>
          <w:szCs w:val="22"/>
        </w:rPr>
        <w:t>плательщиком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действия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для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обеспечения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исполнения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Требования</w:t>
      </w:r>
      <w:r w:rsidRPr="00962C77">
        <w:rPr>
          <w:rFonts w:ascii="Arial Armenian" w:hAnsi="Arial Armenian"/>
          <w:sz w:val="22"/>
          <w:szCs w:val="22"/>
        </w:rPr>
        <w:t xml:space="preserve">. 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1.4.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случае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неисполнения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или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ненадлежащего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исполнения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Компанией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заключенного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результате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процедуры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закупок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договора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если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это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приводит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одностороннему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расторжению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контракта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Заказчиком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Заказчик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представляет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 w:cs="Courier New"/>
          <w:sz w:val="22"/>
          <w:szCs w:val="22"/>
          <w:lang w:val="en-US"/>
        </w:rPr>
        <w:t> </w:t>
      </w:r>
      <w:r w:rsidRPr="00962C77">
        <w:rPr>
          <w:rFonts w:ascii="Sylfaen" w:hAnsi="Sylfaen"/>
          <w:sz w:val="22"/>
          <w:szCs w:val="22"/>
        </w:rPr>
        <w:t>Банк</w:t>
      </w:r>
      <w:r w:rsidRPr="00962C77">
        <w:rPr>
          <w:rFonts w:ascii="Arial Armenian" w:hAnsi="Arial Armenian"/>
          <w:sz w:val="22"/>
          <w:szCs w:val="22"/>
        </w:rPr>
        <w:t>-</w:t>
      </w:r>
      <w:r w:rsidRPr="00962C77">
        <w:rPr>
          <w:rFonts w:ascii="Sylfaen" w:hAnsi="Sylfaen"/>
          <w:sz w:val="22"/>
          <w:szCs w:val="22"/>
        </w:rPr>
        <w:t>плательщик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оригиналы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настоящего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неустойке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прилагаемого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Требования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письменно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уведомив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об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этом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Компанию</w:t>
      </w:r>
      <w:r w:rsidRPr="00962C77">
        <w:rPr>
          <w:rFonts w:ascii="Arial Armenian" w:hAnsi="Arial Armenian"/>
          <w:sz w:val="22"/>
          <w:szCs w:val="22"/>
        </w:rPr>
        <w:t xml:space="preserve">.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случае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если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настоящее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Соглашение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неустойке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прилагаемое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заверены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электронной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цифровой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подписью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они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представляются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Банк</w:t>
      </w:r>
      <w:r w:rsidRPr="00962C77">
        <w:rPr>
          <w:rFonts w:ascii="Arial Armenian" w:hAnsi="Arial Armenian"/>
          <w:sz w:val="22"/>
          <w:szCs w:val="22"/>
        </w:rPr>
        <w:t>-</w:t>
      </w:r>
      <w:r w:rsidRPr="00962C77">
        <w:rPr>
          <w:rFonts w:ascii="Sylfaen" w:hAnsi="Sylfaen"/>
          <w:sz w:val="22"/>
          <w:szCs w:val="22"/>
        </w:rPr>
        <w:t>плательщик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электронных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носителях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также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распечатанных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них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бумажных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вариантах</w:t>
      </w:r>
      <w:r w:rsidRPr="00962C77">
        <w:rPr>
          <w:rFonts w:ascii="Arial Armenian" w:hAnsi="Arial Armenian"/>
          <w:sz w:val="22"/>
          <w:szCs w:val="22"/>
        </w:rPr>
        <w:t>.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1.5.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Заказчик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может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представить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Банк</w:t>
      </w:r>
      <w:r w:rsidRPr="00962C77">
        <w:rPr>
          <w:rFonts w:ascii="Arial Armenian" w:hAnsi="Arial Armenian"/>
          <w:sz w:val="22"/>
          <w:szCs w:val="22"/>
        </w:rPr>
        <w:t>-</w:t>
      </w:r>
      <w:r w:rsidRPr="00962C77">
        <w:rPr>
          <w:rFonts w:ascii="Sylfaen" w:hAnsi="Sylfaen"/>
          <w:sz w:val="22"/>
          <w:szCs w:val="22"/>
        </w:rPr>
        <w:t>плательщик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иные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дополнительные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документы</w:t>
      </w:r>
      <w:r w:rsidRPr="00962C77">
        <w:rPr>
          <w:rFonts w:ascii="Arial Armenian" w:hAnsi="Arial Armenian"/>
          <w:sz w:val="22"/>
          <w:szCs w:val="22"/>
        </w:rPr>
        <w:t>.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 xml:space="preserve">1.6. </w:t>
      </w:r>
      <w:r w:rsidRPr="00962C77">
        <w:rPr>
          <w:rFonts w:ascii="Sylfaen" w:hAnsi="Sylfaen"/>
          <w:sz w:val="22"/>
          <w:szCs w:val="22"/>
        </w:rPr>
        <w:t>Банк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несет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какой</w:t>
      </w:r>
      <w:r w:rsidRPr="00962C77">
        <w:rPr>
          <w:rFonts w:ascii="Arial Armenian" w:hAnsi="Arial Armenian"/>
          <w:sz w:val="22"/>
          <w:szCs w:val="22"/>
        </w:rPr>
        <w:t>-</w:t>
      </w:r>
      <w:r w:rsidRPr="00962C77">
        <w:rPr>
          <w:rFonts w:ascii="Sylfaen" w:hAnsi="Sylfaen"/>
          <w:sz w:val="22"/>
          <w:szCs w:val="22"/>
        </w:rPr>
        <w:t>либо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ответственности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риски</w:t>
      </w:r>
      <w:r w:rsidRPr="00962C77">
        <w:rPr>
          <w:rFonts w:ascii="Arial Armenian" w:hAnsi="Arial Armenian"/>
          <w:sz w:val="22"/>
          <w:szCs w:val="22"/>
        </w:rPr>
        <w:t xml:space="preserve"> (</w:t>
      </w:r>
      <w:r w:rsidRPr="00962C77">
        <w:rPr>
          <w:rFonts w:ascii="Sylfaen" w:hAnsi="Sylfaen"/>
          <w:sz w:val="22"/>
          <w:szCs w:val="22"/>
        </w:rPr>
        <w:t>понесенные</w:t>
      </w:r>
      <w:r w:rsidRPr="00962C77">
        <w:rPr>
          <w:rFonts w:ascii="Arial Armenian" w:hAnsi="Arial Armenian" w:cs="Courier New"/>
          <w:sz w:val="22"/>
          <w:szCs w:val="22"/>
          <w:lang w:val="en-US"/>
        </w:rPr>
        <w:t> </w:t>
      </w:r>
      <w:r w:rsidRPr="00962C77">
        <w:rPr>
          <w:rFonts w:ascii="Sylfaen" w:hAnsi="Sylfaen"/>
          <w:sz w:val="22"/>
          <w:szCs w:val="22"/>
        </w:rPr>
        <w:t>Компанией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убытки</w:t>
      </w:r>
      <w:r w:rsidRPr="00962C77">
        <w:rPr>
          <w:rFonts w:ascii="Arial Armenian" w:hAnsi="Arial Armenian"/>
          <w:sz w:val="22"/>
          <w:szCs w:val="22"/>
        </w:rPr>
        <w:t xml:space="preserve">) </w:t>
      </w:r>
      <w:r w:rsidRPr="00962C77">
        <w:rPr>
          <w:rFonts w:ascii="Sylfaen" w:hAnsi="Sylfaen"/>
          <w:sz w:val="22"/>
          <w:szCs w:val="22"/>
        </w:rPr>
        <w:t>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негативные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последствия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возникшие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для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результате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уплаты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Банком</w:t>
      </w:r>
      <w:r w:rsidRPr="00962C77">
        <w:rPr>
          <w:rFonts w:ascii="Arial Armenian" w:hAnsi="Arial Armenian"/>
          <w:sz w:val="22"/>
          <w:szCs w:val="22"/>
        </w:rPr>
        <w:t>-</w:t>
      </w:r>
      <w:r w:rsidRPr="00962C77">
        <w:rPr>
          <w:rFonts w:ascii="Sylfaen" w:hAnsi="Sylfaen"/>
          <w:sz w:val="22"/>
          <w:szCs w:val="22"/>
        </w:rPr>
        <w:t>плательщиком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суммы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указанной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 w:cs="Courier New"/>
          <w:sz w:val="22"/>
          <w:szCs w:val="22"/>
          <w:lang w:val="en-US"/>
        </w:rPr>
        <w:t> </w:t>
      </w:r>
      <w:r w:rsidRPr="00962C77">
        <w:rPr>
          <w:rFonts w:ascii="Sylfaen" w:hAnsi="Sylfaen"/>
          <w:sz w:val="22"/>
          <w:szCs w:val="22"/>
        </w:rPr>
        <w:t>Требовании</w:t>
      </w:r>
      <w:r w:rsidRPr="00962C77">
        <w:rPr>
          <w:rFonts w:ascii="Arial Armenian" w:hAnsi="Arial Armenian"/>
          <w:sz w:val="22"/>
          <w:szCs w:val="22"/>
        </w:rPr>
        <w:t xml:space="preserve">. </w:t>
      </w:r>
      <w:r w:rsidRPr="00962C77">
        <w:rPr>
          <w:rFonts w:ascii="Sylfaen" w:hAnsi="Sylfaen"/>
          <w:sz w:val="22"/>
          <w:szCs w:val="22"/>
        </w:rPr>
        <w:t>Банк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обязан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проверять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факты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нарушения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Компанией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условий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договора</w:t>
      </w:r>
      <w:r w:rsidRPr="00962C77">
        <w:rPr>
          <w:rFonts w:ascii="Arial Armenian" w:hAnsi="Arial Armenian"/>
          <w:sz w:val="22"/>
          <w:szCs w:val="22"/>
        </w:rPr>
        <w:t>.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1.7.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случае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если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имеющихся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счете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средств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недостаточно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Банк</w:t>
      </w:r>
      <w:r w:rsidRPr="00962C77">
        <w:rPr>
          <w:rFonts w:ascii="Arial Armenian" w:hAnsi="Arial Armenian"/>
          <w:sz w:val="22"/>
          <w:szCs w:val="22"/>
        </w:rPr>
        <w:t>-</w:t>
      </w:r>
      <w:r w:rsidRPr="00962C77">
        <w:rPr>
          <w:rFonts w:ascii="Sylfaen" w:hAnsi="Sylfaen"/>
          <w:sz w:val="22"/>
          <w:szCs w:val="22"/>
        </w:rPr>
        <w:t>плательщик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течение</w:t>
      </w:r>
      <w:r w:rsidRPr="00962C77">
        <w:rPr>
          <w:rFonts w:ascii="Arial Armenian" w:hAnsi="Arial Armenian"/>
          <w:sz w:val="22"/>
          <w:szCs w:val="22"/>
        </w:rPr>
        <w:t xml:space="preserve"> 2 (</w:t>
      </w:r>
      <w:r w:rsidRPr="00962C77">
        <w:rPr>
          <w:rFonts w:ascii="Sylfaen" w:hAnsi="Sylfaen"/>
          <w:sz w:val="22"/>
          <w:szCs w:val="22"/>
        </w:rPr>
        <w:t>двух</w:t>
      </w:r>
      <w:r w:rsidRPr="00962C77">
        <w:rPr>
          <w:rFonts w:ascii="Arial Armenian" w:hAnsi="Arial Armenian"/>
          <w:sz w:val="22"/>
          <w:szCs w:val="22"/>
        </w:rPr>
        <w:t xml:space="preserve">) </w:t>
      </w:r>
      <w:r w:rsidRPr="00962C77">
        <w:rPr>
          <w:rFonts w:ascii="Sylfaen" w:hAnsi="Sylfaen"/>
          <w:sz w:val="22"/>
          <w:szCs w:val="22"/>
        </w:rPr>
        <w:t>рабочих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дней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после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получения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платежного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должен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письменной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форме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уведомить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Заказчика</w:t>
      </w:r>
      <w:r w:rsidRPr="00962C77">
        <w:rPr>
          <w:rFonts w:ascii="Arial Armenian" w:hAnsi="Arial Armenian"/>
          <w:sz w:val="22"/>
          <w:szCs w:val="22"/>
        </w:rPr>
        <w:t>.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1.8.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случае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если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течение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десяти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рабочих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дней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после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представления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 w:cs="Courier New"/>
          <w:sz w:val="22"/>
          <w:szCs w:val="22"/>
          <w:lang w:val="en-US"/>
        </w:rPr>
        <w:t> </w:t>
      </w:r>
      <w:r w:rsidRPr="00962C77">
        <w:rPr>
          <w:rFonts w:ascii="Sylfaen" w:hAnsi="Sylfaen"/>
          <w:sz w:val="22"/>
          <w:szCs w:val="22"/>
        </w:rPr>
        <w:t>Банк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настоящего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прилагаемого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независящим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от</w:t>
      </w:r>
      <w:r w:rsidRPr="00962C77">
        <w:rPr>
          <w:rFonts w:ascii="Arial Armenian" w:hAnsi="Arial Armenian" w:cs="Courier New"/>
          <w:sz w:val="22"/>
          <w:szCs w:val="22"/>
          <w:lang w:val="en-US"/>
        </w:rPr>
        <w:t> </w:t>
      </w:r>
      <w:r w:rsidRPr="00962C77">
        <w:rPr>
          <w:rFonts w:ascii="Sylfaen" w:hAnsi="Sylfaen"/>
          <w:sz w:val="22"/>
          <w:szCs w:val="22"/>
        </w:rPr>
        <w:t>Банка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причинам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Заказчику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выплачивается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сумма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Заказчик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передает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ЗАО</w:t>
      </w:r>
      <w:r w:rsidRPr="00962C77">
        <w:rPr>
          <w:rFonts w:ascii="Arial Armenian" w:hAnsi="Arial Armenian"/>
          <w:sz w:val="22"/>
          <w:szCs w:val="22"/>
        </w:rPr>
        <w:t xml:space="preserve"> "</w:t>
      </w:r>
      <w:r w:rsidRPr="00962C77">
        <w:rPr>
          <w:rFonts w:ascii="Sylfaen" w:hAnsi="Sylfaen"/>
          <w:sz w:val="22"/>
          <w:szCs w:val="22"/>
        </w:rPr>
        <w:t>АКРА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Кредит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Репортинг</w:t>
      </w:r>
      <w:r w:rsidRPr="00962C77">
        <w:rPr>
          <w:rFonts w:ascii="Arial Armenian" w:hAnsi="Arial Armenian"/>
          <w:sz w:val="22"/>
          <w:szCs w:val="22"/>
        </w:rPr>
        <w:t>" (</w:t>
      </w:r>
      <w:r w:rsidRPr="00962C77">
        <w:rPr>
          <w:rFonts w:ascii="Sylfaen" w:hAnsi="Sylfaen"/>
          <w:sz w:val="22"/>
          <w:szCs w:val="22"/>
        </w:rPr>
        <w:t>Кредитное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бюро</w:t>
      </w:r>
      <w:r w:rsidRPr="00962C77">
        <w:rPr>
          <w:rFonts w:ascii="Arial Armenian" w:hAnsi="Arial Armenian"/>
          <w:sz w:val="22"/>
          <w:szCs w:val="22"/>
        </w:rPr>
        <w:t xml:space="preserve">) </w:t>
      </w:r>
      <w:r w:rsidRPr="00962C77">
        <w:rPr>
          <w:rFonts w:ascii="Sylfaen" w:hAnsi="Sylfaen"/>
          <w:sz w:val="22"/>
          <w:szCs w:val="22"/>
        </w:rPr>
        <w:t>сведения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связи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</w:t>
      </w:r>
      <w:r w:rsidRPr="00962C77">
        <w:rPr>
          <w:rFonts w:ascii="Arial Armenian" w:hAnsi="Arial Armenian" w:cs="Courier New"/>
          <w:sz w:val="22"/>
          <w:szCs w:val="22"/>
          <w:lang w:val="en-US"/>
        </w:rPr>
        <w:t> </w:t>
      </w:r>
      <w:r w:rsidRPr="00962C77">
        <w:rPr>
          <w:rFonts w:ascii="Sylfaen" w:hAnsi="Sylfaen"/>
          <w:sz w:val="22"/>
          <w:szCs w:val="22"/>
        </w:rPr>
        <w:t>неуплатой</w:t>
      </w:r>
      <w:r w:rsidRPr="00962C77">
        <w:rPr>
          <w:rFonts w:ascii="Arial Armenian" w:hAnsi="Arial Armenian"/>
          <w:sz w:val="22"/>
          <w:szCs w:val="22"/>
        </w:rPr>
        <w:t>.</w:t>
      </w:r>
    </w:p>
    <w:p w:rsidR="003D2FE2" w:rsidRPr="00962C77" w:rsidRDefault="003D2FE2" w:rsidP="003D2FE2">
      <w:pPr>
        <w:widowControl w:val="0"/>
        <w:spacing w:after="160"/>
        <w:jc w:val="center"/>
        <w:rPr>
          <w:rFonts w:ascii="Arial Armenian" w:hAnsi="Arial Armenian" w:cs="GHEA Grapalat"/>
          <w:bCs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 xml:space="preserve">2. </w:t>
      </w:r>
      <w:r w:rsidRPr="00962C77">
        <w:rPr>
          <w:rFonts w:ascii="Sylfaen" w:hAnsi="Sylfaen"/>
          <w:sz w:val="22"/>
          <w:szCs w:val="22"/>
        </w:rPr>
        <w:t>Иные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условия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2.1.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Настоящее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Соглашение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являются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безотзывными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вступают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силу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момента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заверения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Компанией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действуют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="00070D78" w:rsidRPr="00962C77">
        <w:rPr>
          <w:rFonts w:ascii="Sylfaen" w:hAnsi="Sylfaen"/>
          <w:sz w:val="22"/>
          <w:szCs w:val="22"/>
        </w:rPr>
        <w:t>двадцатого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рабочего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дня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следующего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днем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полного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принятия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заказчиком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результата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выполнения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контракта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включительно</w:t>
      </w:r>
      <w:r w:rsidRPr="00962C77">
        <w:rPr>
          <w:rFonts w:ascii="Arial Armenian" w:hAnsi="Arial Armenian"/>
          <w:sz w:val="22"/>
          <w:szCs w:val="22"/>
        </w:rPr>
        <w:t>.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2.2.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Представив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настоящее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Соглашение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прилагаемое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Банк</w:t>
      </w:r>
      <w:r w:rsidRPr="00962C77">
        <w:rPr>
          <w:rFonts w:ascii="Arial Armenian" w:hAnsi="Arial Armenian"/>
          <w:sz w:val="22"/>
          <w:szCs w:val="22"/>
        </w:rPr>
        <w:t>-</w:t>
      </w:r>
      <w:r w:rsidRPr="00962C77">
        <w:rPr>
          <w:rFonts w:ascii="Sylfaen" w:hAnsi="Sylfaen"/>
          <w:sz w:val="22"/>
          <w:szCs w:val="22"/>
        </w:rPr>
        <w:t>плательщик</w:t>
      </w:r>
      <w:r w:rsidRPr="00962C77">
        <w:rPr>
          <w:rFonts w:ascii="Arial Armenian" w:hAnsi="Arial Armenian"/>
          <w:sz w:val="22"/>
          <w:szCs w:val="22"/>
        </w:rPr>
        <w:t xml:space="preserve">: 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2.2.1.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Заказчик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подтверждает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что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допустила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нарушение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договорных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обязательств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а</w:t>
      </w:r>
    </w:p>
    <w:p w:rsidR="003D2FE2" w:rsidRPr="00962C77" w:rsidDel="00A13215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2.2.2.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Компания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подтверждает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что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настоящее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Соглашение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неустойке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прилагаемое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Требование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надлежащим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образом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подписаны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уполномоченным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Компанией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лицом</w:t>
      </w:r>
      <w:r w:rsidRPr="00962C77">
        <w:rPr>
          <w:rFonts w:ascii="Arial Armenian" w:hAnsi="Arial Armenian"/>
          <w:sz w:val="22"/>
          <w:szCs w:val="22"/>
        </w:rPr>
        <w:t>.</w:t>
      </w:r>
    </w:p>
    <w:p w:rsidR="003D2FE2" w:rsidRPr="00962C77" w:rsidRDefault="003D2FE2" w:rsidP="003D2FE2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2.3.</w:t>
      </w:r>
      <w:r w:rsidRPr="00962C77">
        <w:rPr>
          <w:rFonts w:ascii="Arial Armenian" w:hAnsi="Arial Armenian"/>
          <w:sz w:val="22"/>
          <w:szCs w:val="22"/>
        </w:rPr>
        <w:tab/>
      </w:r>
      <w:r w:rsidRPr="00962C77">
        <w:rPr>
          <w:rFonts w:ascii="Sylfaen" w:hAnsi="Sylfaen"/>
          <w:sz w:val="22"/>
          <w:szCs w:val="22"/>
        </w:rPr>
        <w:t>Споры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возникшие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связи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настоящим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Соглашением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разрешаются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путем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переговоров</w:t>
      </w:r>
      <w:r w:rsidRPr="00962C77">
        <w:rPr>
          <w:rFonts w:ascii="Arial Armenian" w:hAnsi="Arial Armenian"/>
          <w:sz w:val="22"/>
          <w:szCs w:val="22"/>
        </w:rPr>
        <w:t xml:space="preserve">.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случае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недостижения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согласия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споры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разрешаются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в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судебном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порядке</w:t>
      </w:r>
      <w:r w:rsidRPr="00962C77">
        <w:rPr>
          <w:rFonts w:ascii="Arial Armenian" w:hAnsi="Arial Armenian"/>
          <w:sz w:val="22"/>
          <w:szCs w:val="22"/>
        </w:rPr>
        <w:t>.</w:t>
      </w:r>
    </w:p>
    <w:p w:rsidR="003D2FE2" w:rsidRPr="00962C77" w:rsidRDefault="003D2FE2" w:rsidP="003D2FE2">
      <w:pPr>
        <w:widowControl w:val="0"/>
        <w:spacing w:after="160"/>
        <w:ind w:firstLine="567"/>
        <w:jc w:val="center"/>
        <w:rPr>
          <w:rFonts w:ascii="Arial Armenian" w:hAnsi="Arial Armenian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 xml:space="preserve">3. </w:t>
      </w:r>
      <w:r w:rsidRPr="00962C77">
        <w:rPr>
          <w:rFonts w:ascii="Sylfaen" w:hAnsi="Sylfaen"/>
          <w:sz w:val="22"/>
          <w:szCs w:val="22"/>
        </w:rPr>
        <w:t>Адрес</w:t>
      </w:r>
      <w:r w:rsidRPr="00962C77">
        <w:rPr>
          <w:rFonts w:ascii="Arial Armenian" w:hAnsi="Arial Armenian"/>
          <w:sz w:val="22"/>
          <w:szCs w:val="22"/>
        </w:rPr>
        <w:t xml:space="preserve">, </w:t>
      </w:r>
      <w:r w:rsidRPr="00962C77">
        <w:rPr>
          <w:rFonts w:ascii="Sylfaen" w:hAnsi="Sylfaen"/>
          <w:sz w:val="22"/>
          <w:szCs w:val="22"/>
        </w:rPr>
        <w:t>банковские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реквизиты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 w:rsidRPr="00962C77">
        <w:rPr>
          <w:rFonts w:ascii="Sylfaen" w:hAnsi="Sylfaen"/>
          <w:sz w:val="22"/>
          <w:szCs w:val="22"/>
        </w:rPr>
        <w:t>Компании</w:t>
      </w:r>
    </w:p>
    <w:p w:rsidR="003D2FE2" w:rsidRPr="00962C77" w:rsidRDefault="003D2FE2" w:rsidP="003D2FE2">
      <w:pPr>
        <w:widowControl w:val="0"/>
        <w:jc w:val="both"/>
        <w:rPr>
          <w:rFonts w:ascii="Arial Armenian" w:hAnsi="Arial Armenian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_______________________________________</w:t>
      </w:r>
    </w:p>
    <w:p w:rsidR="003D2FE2" w:rsidRPr="00962C77" w:rsidRDefault="003D2FE2" w:rsidP="003D2FE2">
      <w:pPr>
        <w:widowControl w:val="0"/>
        <w:spacing w:after="160"/>
        <w:ind w:right="4250"/>
        <w:jc w:val="center"/>
        <w:rPr>
          <w:rFonts w:ascii="Arial Armenian" w:hAnsi="Arial Armenian"/>
          <w:sz w:val="22"/>
          <w:szCs w:val="22"/>
          <w:vertAlign w:val="superscript"/>
        </w:rPr>
      </w:pPr>
      <w:r w:rsidRPr="00962C77">
        <w:rPr>
          <w:rFonts w:ascii="Sylfaen" w:hAnsi="Sylfaen"/>
          <w:sz w:val="22"/>
          <w:szCs w:val="22"/>
          <w:vertAlign w:val="superscript"/>
        </w:rPr>
        <w:t>наименование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 </w:t>
      </w:r>
      <w:r w:rsidRPr="00962C77">
        <w:rPr>
          <w:rFonts w:ascii="Sylfaen" w:hAnsi="Sylfaen"/>
          <w:sz w:val="22"/>
          <w:szCs w:val="22"/>
          <w:vertAlign w:val="superscript"/>
        </w:rPr>
        <w:t>компании</w:t>
      </w:r>
    </w:p>
    <w:p w:rsidR="003D2FE2" w:rsidRPr="00962C77" w:rsidRDefault="003D2FE2" w:rsidP="003D2FE2">
      <w:pPr>
        <w:widowControl w:val="0"/>
        <w:jc w:val="both"/>
        <w:rPr>
          <w:rFonts w:ascii="Arial Armenian" w:hAnsi="Arial Armenian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lastRenderedPageBreak/>
        <w:t>_______________________________________</w:t>
      </w:r>
    </w:p>
    <w:p w:rsidR="003D2FE2" w:rsidRPr="00962C77" w:rsidRDefault="003D2FE2" w:rsidP="003D2FE2">
      <w:pPr>
        <w:widowControl w:val="0"/>
        <w:spacing w:after="160"/>
        <w:ind w:right="4250"/>
        <w:jc w:val="center"/>
        <w:rPr>
          <w:rFonts w:ascii="Arial Armenian" w:hAnsi="Arial Armenian"/>
          <w:sz w:val="22"/>
          <w:szCs w:val="22"/>
          <w:vertAlign w:val="superscript"/>
        </w:rPr>
      </w:pPr>
      <w:r w:rsidRPr="00962C77">
        <w:rPr>
          <w:rFonts w:ascii="Sylfaen" w:hAnsi="Sylfaen"/>
          <w:sz w:val="22"/>
          <w:szCs w:val="22"/>
          <w:vertAlign w:val="superscript"/>
        </w:rPr>
        <w:t>адрес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 </w:t>
      </w:r>
      <w:r w:rsidRPr="00962C77">
        <w:rPr>
          <w:rFonts w:ascii="Sylfaen" w:hAnsi="Sylfaen"/>
          <w:sz w:val="22"/>
          <w:szCs w:val="22"/>
          <w:vertAlign w:val="superscript"/>
        </w:rPr>
        <w:t>компании</w:t>
      </w:r>
    </w:p>
    <w:p w:rsidR="003D2FE2" w:rsidRPr="00962C77" w:rsidRDefault="003D2FE2" w:rsidP="003D2FE2">
      <w:pPr>
        <w:widowControl w:val="0"/>
        <w:jc w:val="both"/>
        <w:rPr>
          <w:rFonts w:ascii="Arial Armenian" w:hAnsi="Arial Armenian"/>
          <w:sz w:val="22"/>
          <w:szCs w:val="22"/>
        </w:rPr>
      </w:pPr>
      <w:r w:rsidRPr="00962C77">
        <w:rPr>
          <w:rFonts w:ascii="Arial Armenian" w:hAnsi="Arial Armenian"/>
          <w:sz w:val="22"/>
          <w:szCs w:val="22"/>
        </w:rPr>
        <w:t>_______________________________________</w:t>
      </w:r>
    </w:p>
    <w:p w:rsidR="003D2FE2" w:rsidRPr="00962C77" w:rsidRDefault="003D2FE2" w:rsidP="003D2FE2">
      <w:pPr>
        <w:widowControl w:val="0"/>
        <w:spacing w:after="160"/>
        <w:ind w:right="4250"/>
        <w:jc w:val="center"/>
        <w:rPr>
          <w:rFonts w:ascii="Arial Armenian" w:hAnsi="Arial Armenian"/>
          <w:sz w:val="22"/>
          <w:szCs w:val="22"/>
          <w:vertAlign w:val="superscript"/>
        </w:rPr>
      </w:pPr>
      <w:r w:rsidRPr="00962C77">
        <w:rPr>
          <w:rFonts w:ascii="Sylfaen" w:hAnsi="Sylfaen"/>
          <w:sz w:val="22"/>
          <w:szCs w:val="22"/>
          <w:vertAlign w:val="superscript"/>
        </w:rPr>
        <w:t>наименование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 </w:t>
      </w:r>
      <w:r w:rsidRPr="00962C77">
        <w:rPr>
          <w:rFonts w:ascii="Sylfaen" w:hAnsi="Sylfaen"/>
          <w:sz w:val="22"/>
          <w:szCs w:val="22"/>
          <w:vertAlign w:val="superscript"/>
        </w:rPr>
        <w:t>обслуживающего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 </w:t>
      </w:r>
      <w:r w:rsidRPr="00962C77">
        <w:rPr>
          <w:rFonts w:ascii="Sylfaen" w:hAnsi="Sylfaen"/>
          <w:sz w:val="22"/>
          <w:szCs w:val="22"/>
          <w:vertAlign w:val="superscript"/>
        </w:rPr>
        <w:t>компанию</w:t>
      </w:r>
      <w:r w:rsidRPr="00962C77">
        <w:rPr>
          <w:rFonts w:ascii="Arial Armenian" w:hAnsi="Arial Armenian"/>
          <w:sz w:val="22"/>
          <w:szCs w:val="22"/>
          <w:vertAlign w:val="superscript"/>
        </w:rPr>
        <w:t xml:space="preserve"> </w:t>
      </w:r>
      <w:r w:rsidRPr="00962C77">
        <w:rPr>
          <w:rFonts w:ascii="Sylfaen" w:hAnsi="Sylfaen"/>
          <w:sz w:val="22"/>
          <w:szCs w:val="22"/>
          <w:vertAlign w:val="superscript"/>
        </w:rPr>
        <w:t>банка</w:t>
      </w:r>
    </w:p>
    <w:p w:rsidR="003D2FE2" w:rsidRPr="00962C77" w:rsidRDefault="003D2FE2" w:rsidP="003D2FE2">
      <w:pPr>
        <w:widowControl w:val="0"/>
        <w:spacing w:after="160"/>
        <w:jc w:val="right"/>
        <w:rPr>
          <w:rFonts w:ascii="Arial Armenian" w:hAnsi="Arial Armenian"/>
          <w:sz w:val="22"/>
          <w:szCs w:val="22"/>
        </w:rPr>
      </w:pPr>
    </w:p>
    <w:p w:rsidR="003D2FE2" w:rsidRPr="00962C77" w:rsidRDefault="003D2FE2" w:rsidP="003D2FE2">
      <w:pPr>
        <w:widowControl w:val="0"/>
        <w:spacing w:after="160"/>
        <w:jc w:val="right"/>
        <w:rPr>
          <w:rFonts w:ascii="Arial Armenian" w:hAnsi="Arial Armenian"/>
          <w:sz w:val="22"/>
          <w:szCs w:val="22"/>
        </w:rPr>
      </w:pPr>
      <w:r w:rsidRPr="00962C77">
        <w:rPr>
          <w:rFonts w:ascii="Sylfaen" w:hAnsi="Sylfaen"/>
          <w:sz w:val="22"/>
          <w:szCs w:val="22"/>
        </w:rPr>
        <w:t>М</w:t>
      </w:r>
      <w:r w:rsidRPr="00962C77">
        <w:rPr>
          <w:rFonts w:ascii="Arial Armenian" w:hAnsi="Arial Armenian"/>
          <w:sz w:val="22"/>
          <w:szCs w:val="22"/>
        </w:rPr>
        <w:t xml:space="preserve">. </w:t>
      </w:r>
      <w:r w:rsidRPr="00962C77">
        <w:rPr>
          <w:rFonts w:ascii="Sylfaen" w:hAnsi="Sylfaen"/>
          <w:sz w:val="22"/>
          <w:szCs w:val="22"/>
        </w:rPr>
        <w:t>П</w:t>
      </w:r>
      <w:r w:rsidRPr="00962C77">
        <w:rPr>
          <w:rFonts w:ascii="Arial Armenian" w:hAnsi="Arial Armenian"/>
          <w:sz w:val="22"/>
          <w:szCs w:val="22"/>
        </w:rPr>
        <w:t>.</w:t>
      </w:r>
    </w:p>
    <w:p w:rsidR="003D2FE2" w:rsidRPr="00962C77" w:rsidRDefault="003D2FE2" w:rsidP="003D2FE2">
      <w:pPr>
        <w:widowControl w:val="0"/>
        <w:spacing w:after="160"/>
        <w:jc w:val="both"/>
        <w:rPr>
          <w:rFonts w:ascii="Arial Armenian" w:hAnsi="Arial Armenian"/>
          <w:sz w:val="22"/>
          <w:szCs w:val="22"/>
        </w:rPr>
      </w:pPr>
      <w:r w:rsidRPr="00962C77">
        <w:rPr>
          <w:rFonts w:ascii="Sylfaen" w:hAnsi="Sylfaen"/>
          <w:sz w:val="22"/>
          <w:szCs w:val="22"/>
        </w:rPr>
        <w:t>День</w:t>
      </w:r>
      <w:r w:rsidRPr="00962C77">
        <w:rPr>
          <w:rFonts w:ascii="Arial Armenian" w:hAnsi="Arial Armenian"/>
          <w:sz w:val="22"/>
          <w:szCs w:val="22"/>
        </w:rPr>
        <w:t>/</w:t>
      </w:r>
      <w:r w:rsidRPr="00962C77">
        <w:rPr>
          <w:rFonts w:ascii="Sylfaen" w:hAnsi="Sylfaen"/>
          <w:sz w:val="22"/>
          <w:szCs w:val="22"/>
        </w:rPr>
        <w:t>месяц</w:t>
      </w:r>
      <w:r w:rsidRPr="00962C77">
        <w:rPr>
          <w:rFonts w:ascii="Arial Armenian" w:hAnsi="Arial Armenian"/>
          <w:sz w:val="22"/>
          <w:szCs w:val="22"/>
        </w:rPr>
        <w:t>/</w:t>
      </w:r>
      <w:r w:rsidRPr="00962C77">
        <w:rPr>
          <w:rFonts w:ascii="Sylfaen" w:hAnsi="Sylfaen"/>
          <w:sz w:val="22"/>
          <w:szCs w:val="22"/>
        </w:rPr>
        <w:t>год</w:t>
      </w:r>
    </w:p>
    <w:p w:rsidR="003D2FE2" w:rsidRPr="00962C77" w:rsidRDefault="003D2FE2" w:rsidP="003D2FE2">
      <w:pPr>
        <w:widowControl w:val="0"/>
        <w:spacing w:after="160"/>
        <w:jc w:val="both"/>
        <w:rPr>
          <w:rFonts w:ascii="Arial Armenian" w:hAnsi="Arial Armenian"/>
          <w:sz w:val="22"/>
          <w:szCs w:val="22"/>
        </w:rPr>
      </w:pPr>
    </w:p>
    <w:p w:rsidR="003D2FE2" w:rsidRPr="00962C77" w:rsidRDefault="003D2FE2" w:rsidP="003D2FE2">
      <w:pPr>
        <w:widowControl w:val="0"/>
        <w:spacing w:after="160"/>
        <w:jc w:val="both"/>
        <w:rPr>
          <w:rFonts w:ascii="Arial Armenian" w:hAnsi="Arial Armenian"/>
          <w:sz w:val="22"/>
          <w:szCs w:val="22"/>
        </w:rPr>
      </w:pPr>
    </w:p>
    <w:p w:rsidR="003D2FE2" w:rsidRPr="00962C77" w:rsidRDefault="003D2FE2" w:rsidP="003D2FE2">
      <w:pPr>
        <w:rPr>
          <w:rFonts w:ascii="Arial Armenian" w:hAnsi="Arial Armenian"/>
          <w:sz w:val="22"/>
          <w:szCs w:val="22"/>
        </w:rPr>
      </w:pPr>
    </w:p>
    <w:p w:rsidR="001005B0" w:rsidRPr="00962C77" w:rsidRDefault="001005B0" w:rsidP="003D2FE2">
      <w:pPr>
        <w:widowControl w:val="0"/>
        <w:spacing w:after="160"/>
        <w:ind w:left="567" w:right="565"/>
        <w:jc w:val="both"/>
        <w:rPr>
          <w:rFonts w:ascii="Arial Armenian" w:hAnsi="Arial Armenian"/>
          <w:sz w:val="22"/>
          <w:szCs w:val="22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  <w:sz w:val="22"/>
          <w:szCs w:val="22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  <w:sz w:val="22"/>
          <w:szCs w:val="22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  <w:sz w:val="22"/>
          <w:szCs w:val="22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  <w:sz w:val="22"/>
          <w:szCs w:val="22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  <w:sz w:val="22"/>
          <w:szCs w:val="22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B138F3" w:rsidRPr="00962C77" w:rsidTr="00DE2AE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C3421C">
            <w:pPr>
              <w:widowControl w:val="0"/>
              <w:tabs>
                <w:tab w:val="left" w:pos="3402"/>
              </w:tabs>
              <w:spacing w:after="160"/>
              <w:ind w:left="360"/>
              <w:rPr>
                <w:rFonts w:ascii="Arial Armenian" w:hAnsi="Arial Armenian" w:cs="Sylfaen"/>
                <w:bCs/>
                <w:lang w:val="en-US"/>
              </w:rPr>
            </w:pPr>
            <w:r w:rsidRPr="00962C77">
              <w:rPr>
                <w:rFonts w:ascii="Arial Armenian" w:hAnsi="Arial Armenian"/>
                <w:lang w:val="en-US"/>
              </w:rPr>
              <w:t>1.</w:t>
            </w:r>
            <w:r w:rsidRPr="00962C77">
              <w:rPr>
                <w:rFonts w:ascii="Arial Armenian" w:hAnsi="Arial Armenian"/>
                <w:lang w:val="en-US"/>
              </w:rPr>
              <w:tab/>
            </w:r>
            <w:r w:rsidRPr="00962C77">
              <w:rPr>
                <w:rFonts w:ascii="Sylfaen" w:hAnsi="Sylfaen"/>
              </w:rPr>
              <w:t>ПЛАТЕЖНОЕ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ТРЕБОВАНИЕ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Arial Armenian" w:hAnsi="Arial Armenian"/>
                <w:lang w:val="en-US"/>
              </w:rPr>
              <w:t>*</w:t>
            </w:r>
          </w:p>
        </w:tc>
      </w:tr>
      <w:tr w:rsidR="00B138F3" w:rsidRPr="00962C77" w:rsidTr="00DE2AE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lastRenderedPageBreak/>
              <w:t>2.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Номер</w:t>
            </w:r>
            <w:r w:rsidRPr="00962C77">
              <w:rPr>
                <w:rFonts w:ascii="Arial Armenian" w:hAnsi="Arial Armenian"/>
              </w:rPr>
              <w:t xml:space="preserve"> </w:t>
            </w:r>
          </w:p>
        </w:tc>
      </w:tr>
      <w:tr w:rsidR="00B138F3" w:rsidRPr="00962C77" w:rsidTr="00DE2AE3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3390"/>
              </w:tabs>
              <w:spacing w:after="160"/>
              <w:ind w:left="322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3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Дата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представления</w:t>
            </w:r>
            <w:r w:rsidRPr="00962C77">
              <w:rPr>
                <w:rFonts w:ascii="Arial Armenian" w:hAnsi="Arial Armenian"/>
              </w:rPr>
              <w:t>: "___" ___ 20___</w:t>
            </w:r>
            <w:r w:rsidRPr="00962C77">
              <w:rPr>
                <w:rFonts w:ascii="Sylfaen" w:hAnsi="Sylfaen"/>
              </w:rPr>
              <w:t>г</w:t>
            </w:r>
            <w:r w:rsidRPr="00962C77">
              <w:rPr>
                <w:rFonts w:ascii="Arial Armenian" w:hAnsi="Arial Armenian"/>
              </w:rPr>
              <w:t>.</w:t>
            </w:r>
          </w:p>
        </w:tc>
      </w:tr>
      <w:tr w:rsidR="00B138F3" w:rsidRPr="00962C77" w:rsidTr="00DE2AE3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4.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Наименование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или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имя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фамилия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Компания</w:t>
            </w:r>
            <w:r w:rsidRPr="00962C77">
              <w:rPr>
                <w:rFonts w:ascii="Arial Armenian" w:hAnsi="Arial Armenian"/>
              </w:rPr>
              <w:t>:</w:t>
            </w:r>
          </w:p>
        </w:tc>
      </w:tr>
      <w:tr w:rsidR="00B138F3" w:rsidRPr="00962C77" w:rsidTr="00DE2AE3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5.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Обслуживающая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Финансовая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организация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банк</w:t>
            </w:r>
            <w:r w:rsidRPr="00962C77">
              <w:rPr>
                <w:rFonts w:ascii="Arial Armenian" w:hAnsi="Arial Armenian"/>
              </w:rPr>
              <w:t>):</w:t>
            </w:r>
          </w:p>
        </w:tc>
      </w:tr>
      <w:tr w:rsidR="00B138F3" w:rsidRPr="00962C77" w:rsidTr="00DE2AE3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6.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Номер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счета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>:</w:t>
            </w:r>
          </w:p>
        </w:tc>
      </w:tr>
      <w:tr w:rsidR="00B138F3" w:rsidRPr="00962C77" w:rsidTr="00DE2AE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7.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УНН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>:</w:t>
            </w:r>
          </w:p>
        </w:tc>
      </w:tr>
      <w:tr w:rsidR="00B138F3" w:rsidRPr="00962C77" w:rsidTr="00DE2AE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8.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НЗОУ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>:</w:t>
            </w:r>
          </w:p>
        </w:tc>
      </w:tr>
      <w:tr w:rsidR="00B138F3" w:rsidRPr="00962C77" w:rsidTr="00DE2AE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893198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9.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Наименование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или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имя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фамилия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  <w:r w:rsidR="008E3666" w:rsidRPr="00962C77">
              <w:rPr>
                <w:rFonts w:ascii="Arial Armenian" w:hAnsi="Arial Armenian"/>
              </w:rPr>
              <w:t>’’</w:t>
            </w:r>
            <w:r w:rsidR="008E3666" w:rsidRPr="00962C77">
              <w:rPr>
                <w:rFonts w:ascii="Sylfaen" w:hAnsi="Sylfaen"/>
              </w:rPr>
              <w:t>Ванадзорский</w:t>
            </w:r>
            <w:r w:rsidR="008E3666" w:rsidRPr="00962C77">
              <w:rPr>
                <w:rFonts w:ascii="Arial Armenian" w:hAnsi="Arial Armenian"/>
              </w:rPr>
              <w:t xml:space="preserve"> </w:t>
            </w:r>
            <w:r w:rsidR="008E3666" w:rsidRPr="00962C77">
              <w:rPr>
                <w:rFonts w:ascii="Sylfaen" w:hAnsi="Sylfaen"/>
              </w:rPr>
              <w:t>детский</w:t>
            </w:r>
            <w:r w:rsidR="008E3666" w:rsidRPr="00962C77">
              <w:rPr>
                <w:rFonts w:ascii="Arial Armenian" w:hAnsi="Arial Armenian"/>
              </w:rPr>
              <w:t xml:space="preserve"> </w:t>
            </w:r>
            <w:r w:rsidR="008E3666" w:rsidRPr="00962C77">
              <w:rPr>
                <w:rFonts w:ascii="Sylfaen" w:hAnsi="Sylfaen"/>
              </w:rPr>
              <w:t>сад</w:t>
            </w:r>
            <w:r w:rsidR="008E3666" w:rsidRPr="00962C77">
              <w:rPr>
                <w:rFonts w:ascii="Arial Armenian" w:hAnsi="Arial Armenian"/>
              </w:rPr>
              <w:t xml:space="preserve"> N </w:t>
            </w:r>
            <w:r w:rsidR="008504EC">
              <w:rPr>
                <w:rFonts w:ascii="Sylfaen" w:hAnsi="Sylfaen"/>
                <w:lang w:val="hy-AM"/>
              </w:rPr>
              <w:t>3</w:t>
            </w:r>
            <w:r w:rsidR="008E3666" w:rsidRPr="00962C77">
              <w:rPr>
                <w:rFonts w:ascii="Arial Armenian" w:hAnsi="Arial Armenian"/>
              </w:rPr>
              <w:t xml:space="preserve"> ,, </w:t>
            </w:r>
            <w:r w:rsidR="008E3666" w:rsidRPr="00962C77">
              <w:rPr>
                <w:rFonts w:ascii="Sylfaen" w:hAnsi="Sylfaen"/>
              </w:rPr>
              <w:t>ОНКО</w:t>
            </w:r>
          </w:p>
        </w:tc>
      </w:tr>
      <w:tr w:rsidR="00B138F3" w:rsidRPr="00962C77" w:rsidTr="00DE2AE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10.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НЗОУ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не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заполняется</w:t>
            </w:r>
            <w:r w:rsidRPr="00962C77">
              <w:rPr>
                <w:rFonts w:ascii="Arial Armenian" w:hAnsi="Arial Armenian"/>
              </w:rPr>
              <w:t>)</w:t>
            </w:r>
          </w:p>
        </w:tc>
      </w:tr>
      <w:tr w:rsidR="00B138F3" w:rsidRPr="00962C77" w:rsidTr="00DE2AE3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8D56B0" w:rsidRDefault="00C3421C" w:rsidP="008D56B0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Sylfaen" w:hAnsi="Sylfaen"/>
              </w:rPr>
            </w:pPr>
            <w:r w:rsidRPr="00962C77">
              <w:rPr>
                <w:rFonts w:ascii="Arial Armenian" w:hAnsi="Arial Armenian"/>
              </w:rPr>
              <w:t>11.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УНН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  <w:r w:rsidRPr="00962C77">
              <w:rPr>
                <w:rFonts w:ascii="Arial Armenian" w:hAnsi="Arial Armenian"/>
              </w:rPr>
              <w:t>:</w:t>
            </w:r>
            <w:r w:rsidR="00E470A8" w:rsidRPr="00962C77">
              <w:rPr>
                <w:rFonts w:ascii="Arial Armenian" w:eastAsia="Calibri" w:hAnsi="Arial Armenian" w:cs="Arial"/>
                <w:bCs/>
                <w:lang w:val="nb-NO"/>
              </w:rPr>
              <w:t>0691</w:t>
            </w:r>
            <w:r w:rsidR="00893198">
              <w:rPr>
                <w:rFonts w:ascii="Sylfaen" w:eastAsia="Calibri" w:hAnsi="Sylfaen" w:cs="Sylfaen"/>
                <w:lang w:val="nb-NO"/>
              </w:rPr>
              <w:t>3812</w:t>
            </w:r>
          </w:p>
        </w:tc>
      </w:tr>
      <w:tr w:rsidR="00B138F3" w:rsidRPr="00962C77" w:rsidTr="00DE2AE3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12.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Обслуживающая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Финансовая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организация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банк</w:t>
            </w:r>
            <w:r w:rsidRPr="00962C77">
              <w:rPr>
                <w:rFonts w:ascii="Arial Armenian" w:hAnsi="Arial Armenian"/>
              </w:rPr>
              <w:t>):</w:t>
            </w:r>
            <w:r w:rsidR="00223CCD" w:rsidRPr="00962C77">
              <w:rPr>
                <w:rFonts w:ascii="Sylfaen" w:hAnsi="Sylfaen"/>
              </w:rPr>
              <w:t>РА</w:t>
            </w:r>
            <w:r w:rsidR="00223CCD" w:rsidRPr="00962C77">
              <w:rPr>
                <w:rFonts w:ascii="Arial Armenian" w:hAnsi="Arial Armenian"/>
              </w:rPr>
              <w:t>,</w:t>
            </w:r>
            <w:r w:rsidR="00223CCD" w:rsidRPr="00962C77">
              <w:rPr>
                <w:rFonts w:ascii="Sylfaen" w:hAnsi="Sylfaen"/>
              </w:rPr>
              <w:t>Министерство</w:t>
            </w:r>
            <w:r w:rsidR="00223CCD" w:rsidRPr="00962C77">
              <w:rPr>
                <w:rFonts w:ascii="Arial Armenian" w:hAnsi="Arial Armenian"/>
              </w:rPr>
              <w:t xml:space="preserve"> </w:t>
            </w:r>
            <w:r w:rsidR="00223CCD" w:rsidRPr="00962C77">
              <w:rPr>
                <w:rFonts w:ascii="Sylfaen" w:hAnsi="Sylfaen"/>
              </w:rPr>
              <w:t>Финансов</w:t>
            </w:r>
            <w:r w:rsidR="00736A08" w:rsidRPr="00962C77">
              <w:rPr>
                <w:rFonts w:ascii="Arial Armenian" w:hAnsi="Arial Armenian"/>
              </w:rPr>
              <w:t>,</w:t>
            </w:r>
            <w:r w:rsidR="00736A08" w:rsidRPr="00962C77">
              <w:rPr>
                <w:rFonts w:ascii="Sylfaen" w:hAnsi="Sylfaen"/>
              </w:rPr>
              <w:t>казначейство</w:t>
            </w:r>
          </w:p>
        </w:tc>
      </w:tr>
      <w:tr w:rsidR="00B138F3" w:rsidRPr="00962C77" w:rsidTr="00DE2AE3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13.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Номер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счета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сч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Sylfaen" w:hAnsi="Sylfaen"/>
              </w:rPr>
              <w:t>№</w:t>
            </w:r>
            <w:r w:rsidRPr="00962C77">
              <w:rPr>
                <w:rFonts w:ascii="Arial Armenian" w:hAnsi="Arial Armenian"/>
              </w:rPr>
              <w:t>)</w:t>
            </w:r>
            <w:r w:rsidR="001A0D73" w:rsidRPr="00962C77">
              <w:rPr>
                <w:rFonts w:ascii="Arial Armenian" w:hAnsi="Arial Armenian" w:cs="Arial"/>
                <w:sz w:val="20"/>
                <w:szCs w:val="20"/>
                <w:lang w:val="hy-AM"/>
              </w:rPr>
              <w:t>900008000664</w:t>
            </w:r>
          </w:p>
        </w:tc>
      </w:tr>
      <w:tr w:rsidR="00B138F3" w:rsidRPr="00962C77" w:rsidTr="00DE2AE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14.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Сумма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цифрами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прописью</w:t>
            </w:r>
            <w:r w:rsidRPr="00962C77">
              <w:rPr>
                <w:rFonts w:ascii="Arial Armenian" w:hAnsi="Arial Armenian"/>
              </w:rPr>
              <w:t>):</w:t>
            </w:r>
          </w:p>
        </w:tc>
      </w:tr>
      <w:tr w:rsidR="00B138F3" w:rsidRPr="00962C77" w:rsidTr="00DE2AE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15.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Акцептованная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сумма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цифрами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прописью</w:t>
            </w:r>
            <w:r w:rsidRPr="00962C77">
              <w:rPr>
                <w:rFonts w:ascii="Arial Armenian" w:hAnsi="Arial Armenian"/>
              </w:rPr>
              <w:t>) (</w:t>
            </w:r>
            <w:r w:rsidRPr="00962C77">
              <w:rPr>
                <w:rFonts w:ascii="Sylfaen" w:hAnsi="Sylfaen"/>
              </w:rPr>
              <w:t>предусмотрена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для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частичного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акцепта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указанной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суммы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который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не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применяется</w:t>
            </w:r>
            <w:r w:rsidRPr="00962C77">
              <w:rPr>
                <w:rFonts w:ascii="Arial Armenian" w:hAnsi="Arial Armenian"/>
              </w:rPr>
              <w:t>)</w:t>
            </w:r>
          </w:p>
        </w:tc>
      </w:tr>
      <w:tr w:rsidR="00B138F3" w:rsidRPr="00962C77" w:rsidTr="00DE2AE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16.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Валюта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прописью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по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коду</w:t>
            </w:r>
            <w:r w:rsidRPr="00962C77">
              <w:rPr>
                <w:rFonts w:ascii="Arial Armenian" w:hAnsi="Arial Armenian"/>
              </w:rPr>
              <w:t>):</w:t>
            </w:r>
          </w:p>
        </w:tc>
      </w:tr>
      <w:tr w:rsidR="00B138F3" w:rsidRPr="00962C77" w:rsidTr="00DE2AE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17.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Цель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сделки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уплаты</w:t>
            </w:r>
            <w:r w:rsidRPr="00962C77">
              <w:rPr>
                <w:rFonts w:ascii="Arial Armenian" w:hAnsi="Arial Armenian"/>
              </w:rPr>
              <w:t>): (</w:t>
            </w:r>
            <w:r w:rsidRPr="00962C77">
              <w:rPr>
                <w:rFonts w:ascii="Sylfaen" w:hAnsi="Sylfaen"/>
              </w:rPr>
              <w:t>для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обеспечения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исполнения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договора</w:t>
            </w:r>
            <w:r w:rsidRPr="00962C77">
              <w:rPr>
                <w:rFonts w:ascii="Arial Armenian" w:hAnsi="Arial Armenian"/>
              </w:rPr>
              <w:t>)</w:t>
            </w:r>
          </w:p>
        </w:tc>
      </w:tr>
      <w:tr w:rsidR="00B138F3" w:rsidRPr="00962C77" w:rsidTr="00DE2AE3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18.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Основания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для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совершения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платежа</w:t>
            </w:r>
            <w:r w:rsidRPr="00962C77">
              <w:rPr>
                <w:rFonts w:ascii="Arial Armenian" w:hAnsi="Arial Armenian"/>
              </w:rPr>
              <w:t>: (</w:t>
            </w:r>
            <w:r w:rsidRPr="00962C77">
              <w:rPr>
                <w:rFonts w:ascii="Sylfaen" w:hAnsi="Sylfaen"/>
              </w:rPr>
              <w:t>Наименование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документов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в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том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числе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соглашение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неустойке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их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номера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код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договора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по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которому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производится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взыскание</w:t>
            </w:r>
            <w:r w:rsidRPr="00962C77">
              <w:rPr>
                <w:rFonts w:ascii="Arial Armenian" w:hAnsi="Arial Armenian"/>
              </w:rPr>
              <w:t>):</w:t>
            </w:r>
          </w:p>
        </w:tc>
      </w:tr>
      <w:tr w:rsidR="00B138F3" w:rsidRPr="00962C77" w:rsidTr="00DE2AE3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19.</w:t>
            </w:r>
            <w:r w:rsidRPr="00962C77">
              <w:rPr>
                <w:rFonts w:ascii="Arial Armenian" w:hAnsi="Arial Armenian"/>
                <w:lang w:val="en-US"/>
              </w:rPr>
              <w:tab/>
            </w:r>
            <w:r w:rsidRPr="00962C77">
              <w:rPr>
                <w:rFonts w:ascii="Sylfaen" w:hAnsi="Sylfaen"/>
              </w:rPr>
              <w:t>Условия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оплаты</w:t>
            </w:r>
            <w:r w:rsidRPr="00962C77">
              <w:rPr>
                <w:rFonts w:ascii="Arial Armenian" w:hAnsi="Arial Armenian"/>
              </w:rPr>
              <w:t>: &lt;</w:t>
            </w:r>
            <w:r w:rsidRPr="00962C77">
              <w:rPr>
                <w:rFonts w:ascii="Sylfaen" w:hAnsi="Sylfaen"/>
              </w:rPr>
              <w:t>акцептованный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платеж</w:t>
            </w:r>
            <w:r w:rsidRPr="00962C77">
              <w:rPr>
                <w:rFonts w:ascii="Arial Armenian" w:hAnsi="Arial Armenian"/>
              </w:rPr>
              <w:t>&gt;</w:t>
            </w:r>
          </w:p>
        </w:tc>
      </w:tr>
      <w:tr w:rsidR="00B138F3" w:rsidRPr="00962C77" w:rsidTr="00DE2AE3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  <w:lang w:val="en-US"/>
              </w:rPr>
            </w:pPr>
            <w:r w:rsidRPr="00962C77">
              <w:rPr>
                <w:rFonts w:ascii="Arial Armenian" w:hAnsi="Arial Armenian"/>
              </w:rPr>
              <w:t>20.</w:t>
            </w:r>
            <w:r w:rsidRPr="00962C77">
              <w:rPr>
                <w:rFonts w:ascii="Arial Armenian" w:hAnsi="Arial Armenian"/>
                <w:lang w:val="en-US"/>
              </w:rPr>
              <w:tab/>
            </w:r>
            <w:r w:rsidRPr="00962C77">
              <w:rPr>
                <w:rFonts w:ascii="Sylfaen" w:hAnsi="Sylfaen"/>
              </w:rPr>
              <w:t>Количество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прилагаемых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страниц</w:t>
            </w:r>
            <w:r w:rsidRPr="00962C77">
              <w:rPr>
                <w:rFonts w:ascii="Arial Armenian" w:hAnsi="Arial Armenian"/>
              </w:rPr>
              <w:t xml:space="preserve">: --- </w:t>
            </w:r>
            <w:r w:rsidRPr="00962C77">
              <w:rPr>
                <w:rFonts w:ascii="Sylfaen" w:hAnsi="Sylfaen"/>
              </w:rPr>
              <w:t>страниц</w:t>
            </w:r>
          </w:p>
        </w:tc>
      </w:tr>
      <w:tr w:rsidR="00B138F3" w:rsidRPr="00962C77" w:rsidTr="00DE2AE3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851"/>
              </w:tabs>
              <w:spacing w:after="1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22.</w:t>
            </w:r>
            <w:r w:rsidRPr="00962C77">
              <w:rPr>
                <w:rFonts w:ascii="Sylfaen" w:hAnsi="Sylfaen"/>
              </w:rPr>
              <w:t>а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Подписи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  <w:p w:rsidR="00C3421C" w:rsidRPr="00962C77" w:rsidRDefault="00C3421C" w:rsidP="00DE2AE3">
            <w:pPr>
              <w:widowControl w:val="0"/>
              <w:spacing w:after="160"/>
              <w:jc w:val="right"/>
              <w:rPr>
                <w:rFonts w:ascii="Arial Armenian" w:hAnsi="Arial Armenian" w:cs="Tahoma"/>
              </w:rPr>
            </w:pPr>
            <w:r w:rsidRPr="00962C77">
              <w:rPr>
                <w:rFonts w:ascii="Arial Armenian" w:hAnsi="Arial Armenian"/>
              </w:rPr>
              <w:t>/____________________/</w:t>
            </w: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  <w:p w:rsidR="00C3421C" w:rsidRPr="00962C77" w:rsidRDefault="00C3421C" w:rsidP="00DE2AE3">
            <w:pPr>
              <w:widowControl w:val="0"/>
              <w:spacing w:after="160"/>
              <w:jc w:val="right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/____________________/</w:t>
            </w: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  <w:p w:rsidR="00C3421C" w:rsidRPr="00962C77" w:rsidRDefault="00C3421C" w:rsidP="00DE2AE3">
            <w:pPr>
              <w:widowControl w:val="0"/>
              <w:tabs>
                <w:tab w:val="left" w:pos="4545"/>
              </w:tabs>
              <w:spacing w:after="1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22.</w:t>
            </w:r>
            <w:r w:rsidRPr="00962C77">
              <w:rPr>
                <w:rFonts w:ascii="Sylfaen" w:hAnsi="Sylfaen"/>
              </w:rPr>
              <w:t>б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М</w:t>
            </w:r>
            <w:r w:rsidRPr="00962C77">
              <w:rPr>
                <w:rFonts w:ascii="Arial Armenian" w:hAnsi="Arial Armenian"/>
              </w:rPr>
              <w:t xml:space="preserve">. </w:t>
            </w:r>
            <w:r w:rsidRPr="00962C77">
              <w:rPr>
                <w:rFonts w:ascii="Sylfaen" w:hAnsi="Sylfaen"/>
              </w:rPr>
              <w:t>П</w:t>
            </w:r>
            <w:r w:rsidRPr="00962C77">
              <w:rPr>
                <w:rFonts w:ascii="Arial Armenian" w:hAnsi="Arial Armenian"/>
              </w:rPr>
              <w:t>.</w:t>
            </w: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3421C" w:rsidRPr="00962C77" w:rsidRDefault="00C3421C" w:rsidP="00DE2AE3">
            <w:pPr>
              <w:widowControl w:val="0"/>
              <w:tabs>
                <w:tab w:val="left" w:pos="905"/>
              </w:tabs>
              <w:spacing w:after="1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21.</w:t>
            </w:r>
            <w:r w:rsidRPr="00962C77">
              <w:rPr>
                <w:rFonts w:ascii="Sylfaen" w:hAnsi="Sylfaen"/>
              </w:rPr>
              <w:t>а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  <w:t> </w:t>
            </w:r>
            <w:r w:rsidRPr="00962C77">
              <w:rPr>
                <w:rFonts w:ascii="Sylfaen" w:hAnsi="Sylfaen"/>
              </w:rPr>
              <w:t>Подписи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>:</w:t>
            </w: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  <w:p w:rsidR="00C3421C" w:rsidRPr="00962C77" w:rsidRDefault="00C3421C" w:rsidP="00DE2AE3">
            <w:pPr>
              <w:widowControl w:val="0"/>
              <w:spacing w:after="160"/>
              <w:jc w:val="right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/____________________/</w:t>
            </w:r>
          </w:p>
          <w:p w:rsidR="00C3421C" w:rsidRPr="00962C77" w:rsidRDefault="00C3421C" w:rsidP="00DE2AE3">
            <w:pPr>
              <w:widowControl w:val="0"/>
              <w:spacing w:after="160"/>
              <w:jc w:val="right"/>
              <w:rPr>
                <w:rFonts w:ascii="Arial Armenian" w:hAnsi="Arial Armenian" w:cs="Tahoma"/>
              </w:rPr>
            </w:pPr>
          </w:p>
          <w:p w:rsidR="00C3421C" w:rsidRPr="00962C77" w:rsidRDefault="00C3421C" w:rsidP="00DE2AE3">
            <w:pPr>
              <w:widowControl w:val="0"/>
              <w:spacing w:after="160"/>
              <w:jc w:val="right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/____________________/</w:t>
            </w: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  <w:p w:rsidR="00C3421C" w:rsidRPr="00962C77" w:rsidRDefault="00C3421C" w:rsidP="00DE2AE3">
            <w:pPr>
              <w:widowControl w:val="0"/>
              <w:tabs>
                <w:tab w:val="left" w:pos="4539"/>
              </w:tabs>
              <w:spacing w:after="1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21.</w:t>
            </w:r>
            <w:r w:rsidRPr="00962C77">
              <w:rPr>
                <w:rFonts w:ascii="Sylfaen" w:hAnsi="Sylfaen"/>
              </w:rPr>
              <w:t>б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М</w:t>
            </w:r>
            <w:r w:rsidRPr="00962C77">
              <w:rPr>
                <w:rFonts w:ascii="Arial Armenian" w:hAnsi="Arial Armenian"/>
              </w:rPr>
              <w:t xml:space="preserve">. </w:t>
            </w:r>
            <w:r w:rsidRPr="00962C77">
              <w:rPr>
                <w:rFonts w:ascii="Sylfaen" w:hAnsi="Sylfaen"/>
              </w:rPr>
              <w:t>П</w:t>
            </w:r>
            <w:r w:rsidRPr="00962C77">
              <w:rPr>
                <w:rFonts w:ascii="Arial Armenian" w:hAnsi="Arial Armenian"/>
              </w:rPr>
              <w:t>.</w:t>
            </w:r>
          </w:p>
        </w:tc>
      </w:tr>
      <w:tr w:rsidR="00B138F3" w:rsidRPr="00962C77" w:rsidTr="00DE2AE3">
        <w:trPr>
          <w:trHeight w:val="2194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Tahoma"/>
              </w:rPr>
            </w:pPr>
            <w:r w:rsidRPr="00962C77">
              <w:rPr>
                <w:rFonts w:ascii="Arial Armenian" w:hAnsi="Arial Armenian"/>
              </w:rPr>
              <w:lastRenderedPageBreak/>
              <w:t>24.</w:t>
            </w:r>
            <w:r w:rsidRPr="00962C77">
              <w:rPr>
                <w:rFonts w:ascii="Sylfaen" w:hAnsi="Sylfaen"/>
              </w:rPr>
              <w:t>а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  <w:t xml:space="preserve"> </w:t>
            </w:r>
            <w:r w:rsidRPr="00962C77">
              <w:rPr>
                <w:rFonts w:ascii="Sylfaen" w:hAnsi="Sylfaen"/>
              </w:rPr>
              <w:t>Обслуживающая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финансовая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организация</w:t>
            </w:r>
            <w:r w:rsidRPr="00962C77">
              <w:rPr>
                <w:rFonts w:ascii="Arial Armenian" w:hAnsi="Arial Armenian"/>
              </w:rPr>
              <w:t xml:space="preserve"> </w:t>
            </w: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/>
              </w:rPr>
            </w:pPr>
          </w:p>
          <w:p w:rsidR="00C3421C" w:rsidRPr="00962C77" w:rsidRDefault="00C3421C" w:rsidP="00DE2AE3">
            <w:pPr>
              <w:widowControl w:val="0"/>
              <w:jc w:val="right"/>
              <w:rPr>
                <w:rFonts w:ascii="Arial Armenian" w:hAnsi="Arial Armenian" w:cs="Tahoma"/>
              </w:rPr>
            </w:pPr>
            <w:r w:rsidRPr="00962C77">
              <w:rPr>
                <w:rFonts w:ascii="Arial Armenian" w:hAnsi="Arial Armenian"/>
              </w:rPr>
              <w:t>/____________________/</w:t>
            </w:r>
          </w:p>
          <w:p w:rsidR="00C3421C" w:rsidRPr="00962C77" w:rsidRDefault="00C3421C" w:rsidP="00DE2AE3">
            <w:pPr>
              <w:widowControl w:val="0"/>
              <w:spacing w:after="160"/>
              <w:ind w:left="3828" w:right="13"/>
              <w:jc w:val="both"/>
              <w:rPr>
                <w:rFonts w:ascii="Arial Armenian" w:hAnsi="Arial Armenian" w:cs="Sylfaen"/>
                <w:vertAlign w:val="superscript"/>
              </w:rPr>
            </w:pPr>
            <w:r w:rsidRPr="00962C77">
              <w:rPr>
                <w:rFonts w:ascii="Sylfaen" w:hAnsi="Sylfaen"/>
                <w:vertAlign w:val="superscript"/>
              </w:rPr>
              <w:t>подпись</w:t>
            </w:r>
            <w:r w:rsidRPr="00962C77">
              <w:rPr>
                <w:rFonts w:ascii="Arial Armenian" w:hAnsi="Arial Armenian"/>
                <w:vertAlign w:val="superscript"/>
              </w:rPr>
              <w:t>/</w:t>
            </w: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Tahoma"/>
              </w:rPr>
            </w:pP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Arial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Tahoma"/>
              </w:rPr>
            </w:pPr>
            <w:r w:rsidRPr="00962C77">
              <w:rPr>
                <w:rFonts w:ascii="Arial Armenian" w:hAnsi="Arial Armenian"/>
              </w:rPr>
              <w:t>23.</w:t>
            </w:r>
            <w:r w:rsidRPr="00962C77">
              <w:rPr>
                <w:rFonts w:ascii="Sylfaen" w:hAnsi="Sylfaen"/>
              </w:rPr>
              <w:t>а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  <w:t xml:space="preserve"> </w:t>
            </w:r>
            <w:r w:rsidRPr="00962C77">
              <w:rPr>
                <w:rFonts w:ascii="Sylfaen" w:hAnsi="Sylfaen"/>
              </w:rPr>
              <w:t>Обслуживающая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финансовая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организация</w:t>
            </w:r>
            <w:r w:rsidRPr="00962C77">
              <w:rPr>
                <w:rFonts w:ascii="Arial Armenian" w:hAnsi="Arial Armenian"/>
              </w:rPr>
              <w:t xml:space="preserve"> </w:t>
            </w: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Tahoma"/>
              </w:rPr>
            </w:pPr>
          </w:p>
          <w:p w:rsidR="00C3421C" w:rsidRPr="00962C77" w:rsidRDefault="00C3421C" w:rsidP="00DE2AE3">
            <w:pPr>
              <w:widowControl w:val="0"/>
              <w:jc w:val="right"/>
              <w:rPr>
                <w:rFonts w:ascii="Arial Armenian" w:hAnsi="Arial Armenian" w:cs="Tahoma"/>
              </w:rPr>
            </w:pPr>
            <w:r w:rsidRPr="00962C77">
              <w:rPr>
                <w:rFonts w:ascii="Arial Armenian" w:hAnsi="Arial Armenian"/>
              </w:rPr>
              <w:t>/____________________/</w:t>
            </w:r>
          </w:p>
          <w:p w:rsidR="00C3421C" w:rsidRPr="00962C77" w:rsidRDefault="00C3421C" w:rsidP="00DE2AE3">
            <w:pPr>
              <w:widowControl w:val="0"/>
              <w:spacing w:after="160"/>
              <w:ind w:right="983"/>
              <w:jc w:val="right"/>
              <w:rPr>
                <w:rFonts w:ascii="Arial Armenian" w:hAnsi="Arial Armenian" w:cs="Sylfaen"/>
                <w:vertAlign w:val="superscript"/>
              </w:rPr>
            </w:pPr>
            <w:r w:rsidRPr="00962C77">
              <w:rPr>
                <w:rFonts w:ascii="Arial Armenian" w:hAnsi="Arial Armenian"/>
                <w:vertAlign w:val="superscript"/>
              </w:rPr>
              <w:t>/</w:t>
            </w:r>
            <w:r w:rsidRPr="00962C77">
              <w:rPr>
                <w:rFonts w:ascii="Sylfaen" w:hAnsi="Sylfaen"/>
                <w:vertAlign w:val="superscript"/>
              </w:rPr>
              <w:t>подпись</w:t>
            </w:r>
            <w:r w:rsidRPr="00962C77">
              <w:rPr>
                <w:rFonts w:ascii="Arial Armenian" w:hAnsi="Arial Armenian"/>
                <w:vertAlign w:val="superscript"/>
              </w:rPr>
              <w:t>/</w:t>
            </w: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Arial"/>
              </w:rPr>
            </w:pPr>
          </w:p>
        </w:tc>
      </w:tr>
      <w:tr w:rsidR="00B138F3" w:rsidRPr="00962C77" w:rsidTr="00DE2AE3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4678"/>
              </w:tabs>
              <w:spacing w:after="1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24.</w:t>
            </w:r>
            <w:r w:rsidRPr="00962C77">
              <w:rPr>
                <w:rFonts w:ascii="Sylfaen" w:hAnsi="Sylfaen"/>
              </w:rPr>
              <w:t>б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М</w:t>
            </w:r>
            <w:r w:rsidRPr="00962C77">
              <w:rPr>
                <w:rFonts w:ascii="Arial Armenian" w:hAnsi="Arial Armenian"/>
              </w:rPr>
              <w:t xml:space="preserve">. </w:t>
            </w:r>
            <w:r w:rsidRPr="00962C77">
              <w:rPr>
                <w:rFonts w:ascii="Sylfaen" w:hAnsi="Sylfaen"/>
              </w:rPr>
              <w:t>П</w:t>
            </w:r>
            <w:r w:rsidRPr="00962C77">
              <w:rPr>
                <w:rFonts w:ascii="Arial Armenian" w:hAnsi="Arial Armenian"/>
              </w:rPr>
              <w:t>.</w:t>
            </w: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  <w:p w:rsidR="00C3421C" w:rsidRPr="00962C77" w:rsidRDefault="00C3421C" w:rsidP="00DE2AE3">
            <w:pPr>
              <w:widowControl w:val="0"/>
              <w:spacing w:after="160"/>
              <w:ind w:right="155"/>
              <w:jc w:val="right"/>
              <w:rPr>
                <w:rFonts w:ascii="Arial Armenian" w:hAnsi="Arial Armenian" w:cs="Sylfaen"/>
                <w:lang w:val="en-US"/>
              </w:rPr>
            </w:pPr>
            <w:r w:rsidRPr="00962C77">
              <w:rPr>
                <w:rFonts w:ascii="Arial Armenian" w:hAnsi="Arial Armenian"/>
              </w:rPr>
              <w:t>24.</w:t>
            </w:r>
            <w:r w:rsidRPr="00962C77">
              <w:rPr>
                <w:rFonts w:ascii="Sylfaen" w:hAnsi="Sylfaen"/>
              </w:rPr>
              <w:t>в</w:t>
            </w:r>
            <w:r w:rsidRPr="00962C77">
              <w:rPr>
                <w:rFonts w:ascii="Arial Armenian" w:hAnsi="Arial Armenian"/>
              </w:rPr>
              <w:t xml:space="preserve">"___" ___ 20___ </w:t>
            </w:r>
            <w:r w:rsidRPr="00962C77">
              <w:rPr>
                <w:rFonts w:ascii="Sylfaen" w:hAnsi="Sylfaen"/>
              </w:rPr>
              <w:t>г</w:t>
            </w:r>
            <w:r w:rsidRPr="00962C77">
              <w:rPr>
                <w:rFonts w:ascii="Arial Armenian" w:hAnsi="Arial Armenian"/>
              </w:rPr>
              <w:t xml:space="preserve">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421C" w:rsidRPr="00962C77" w:rsidRDefault="00C3421C" w:rsidP="00DE2AE3">
            <w:pPr>
              <w:widowControl w:val="0"/>
              <w:tabs>
                <w:tab w:val="left" w:pos="4554"/>
              </w:tabs>
              <w:spacing w:after="1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23.</w:t>
            </w:r>
            <w:r w:rsidRPr="00962C77">
              <w:rPr>
                <w:rFonts w:ascii="Sylfaen" w:hAnsi="Sylfaen"/>
              </w:rPr>
              <w:t>б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М</w:t>
            </w:r>
            <w:r w:rsidRPr="00962C77">
              <w:rPr>
                <w:rFonts w:ascii="Arial Armenian" w:hAnsi="Arial Armenian"/>
              </w:rPr>
              <w:t xml:space="preserve">. </w:t>
            </w:r>
            <w:r w:rsidRPr="00962C77">
              <w:rPr>
                <w:rFonts w:ascii="Sylfaen" w:hAnsi="Sylfaen"/>
              </w:rPr>
              <w:t>П</w:t>
            </w:r>
            <w:r w:rsidRPr="00962C77">
              <w:rPr>
                <w:rFonts w:ascii="Arial Armenian" w:hAnsi="Arial Armenian"/>
              </w:rPr>
              <w:t>.</w:t>
            </w:r>
          </w:p>
          <w:p w:rsidR="00C3421C" w:rsidRPr="00962C77" w:rsidRDefault="00C3421C" w:rsidP="00DE2AE3">
            <w:pPr>
              <w:widowControl w:val="0"/>
              <w:spacing w:after="160"/>
              <w:rPr>
                <w:rFonts w:ascii="Arial Armenian" w:hAnsi="Arial Armenian"/>
              </w:rPr>
            </w:pPr>
          </w:p>
          <w:p w:rsidR="00C3421C" w:rsidRPr="00962C77" w:rsidRDefault="00C3421C" w:rsidP="00DE2AE3">
            <w:pPr>
              <w:widowControl w:val="0"/>
              <w:spacing w:after="160"/>
              <w:jc w:val="right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23.</w:t>
            </w:r>
            <w:r w:rsidRPr="00962C77">
              <w:rPr>
                <w:rFonts w:ascii="Sylfaen" w:hAnsi="Sylfaen"/>
              </w:rPr>
              <w:t>в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Дата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исполнения</w:t>
            </w:r>
            <w:r w:rsidRPr="00962C77">
              <w:rPr>
                <w:rFonts w:ascii="Arial Armenian" w:hAnsi="Arial Armenian"/>
              </w:rPr>
              <w:t>: "___" ___ 20___</w:t>
            </w:r>
            <w:r w:rsidRPr="00962C77">
              <w:rPr>
                <w:rFonts w:ascii="Sylfaen" w:hAnsi="Sylfaen"/>
              </w:rPr>
              <w:t>г</w:t>
            </w:r>
            <w:r w:rsidRPr="00962C77">
              <w:rPr>
                <w:rFonts w:ascii="Arial Armenian" w:hAnsi="Arial Armenian"/>
              </w:rPr>
              <w:t>.</w:t>
            </w:r>
          </w:p>
        </w:tc>
      </w:tr>
    </w:tbl>
    <w:p w:rsidR="00C3421C" w:rsidRPr="00962C77" w:rsidRDefault="00C3421C" w:rsidP="00C3421C">
      <w:pPr>
        <w:widowControl w:val="0"/>
        <w:spacing w:after="160"/>
        <w:jc w:val="center"/>
        <w:rPr>
          <w:rFonts w:ascii="Arial Armenian" w:hAnsi="Arial Armenian" w:cs="Sylfaen"/>
        </w:rPr>
      </w:pPr>
    </w:p>
    <w:p w:rsidR="00C3421C" w:rsidRPr="00962C77" w:rsidRDefault="00C3421C" w:rsidP="00C3421C">
      <w:pPr>
        <w:rPr>
          <w:rFonts w:ascii="Arial Armenian" w:hAnsi="Arial Armenian" w:cs="Sylfaen"/>
        </w:rPr>
      </w:pPr>
      <w:r w:rsidRPr="00962C77">
        <w:rPr>
          <w:rFonts w:ascii="Arial Armenian" w:hAnsi="Arial Armenian" w:cs="Sylfaen"/>
        </w:rPr>
        <w:t xml:space="preserve">*  </w:t>
      </w:r>
      <w:r w:rsidRPr="00962C77">
        <w:rPr>
          <w:rFonts w:ascii="Sylfaen" w:hAnsi="Sylfaen"/>
          <w:i/>
          <w:sz w:val="20"/>
          <w:szCs w:val="20"/>
        </w:rPr>
        <w:t>Платежное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требование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заполняется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согласно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установленному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настоящим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Приглашением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документу</w:t>
      </w:r>
      <w:r w:rsidRPr="00962C77">
        <w:rPr>
          <w:rFonts w:ascii="Arial Armenian" w:hAnsi="Arial Armenian"/>
          <w:i/>
          <w:sz w:val="20"/>
          <w:szCs w:val="20"/>
        </w:rPr>
        <w:t xml:space="preserve"> "</w:t>
      </w:r>
      <w:r w:rsidRPr="00962C77">
        <w:rPr>
          <w:rFonts w:ascii="Sylfaen" w:hAnsi="Sylfaen"/>
          <w:i/>
          <w:sz w:val="20"/>
          <w:szCs w:val="20"/>
        </w:rPr>
        <w:t>Об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обязательных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реквизитах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платежного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требования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и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порядке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его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заполнения</w:t>
      </w:r>
      <w:r w:rsidRPr="00962C77">
        <w:rPr>
          <w:rFonts w:ascii="Arial Armenian" w:hAnsi="Arial Armenian"/>
          <w:i/>
          <w:sz w:val="20"/>
          <w:szCs w:val="20"/>
        </w:rPr>
        <w:t>".</w:t>
      </w:r>
    </w:p>
    <w:p w:rsidR="00C3421C" w:rsidRPr="00962C77" w:rsidRDefault="00C3421C" w:rsidP="00C3421C">
      <w:pPr>
        <w:rPr>
          <w:rFonts w:ascii="Arial Armenian" w:hAnsi="Arial Armenian" w:cs="Sylfaen"/>
        </w:rPr>
      </w:pPr>
      <w:r w:rsidRPr="00962C77">
        <w:rPr>
          <w:rFonts w:ascii="Arial Armenian" w:hAnsi="Arial Armenian" w:cs="Sylfaen"/>
        </w:rPr>
        <w:br w:type="page"/>
      </w:r>
    </w:p>
    <w:p w:rsidR="00C3421C" w:rsidRPr="00962C77" w:rsidRDefault="00C3421C" w:rsidP="00C3421C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  <w:r w:rsidRPr="00962C77">
        <w:rPr>
          <w:rFonts w:ascii="Sylfaen" w:hAnsi="Sylfaen"/>
        </w:rPr>
        <w:lastRenderedPageBreak/>
        <w:t>Обязательные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реквизиты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платежного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 Armenian" w:hAnsi="Arial Armenian"/>
        </w:rPr>
        <w:br/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руководство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заполнению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B138F3" w:rsidRPr="00962C77" w:rsidTr="00DE2AE3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</w:t>
            </w:r>
            <w:r w:rsidRPr="00962C77">
              <w:rPr>
                <w:rFonts w:ascii="Arial Armenian" w:hAnsi="Arial Armenian"/>
                <w:sz w:val="18"/>
                <w:szCs w:val="18"/>
              </w:rPr>
              <w:t>/</w:t>
            </w:r>
            <w:r w:rsidRPr="00962C77">
              <w:rPr>
                <w:rFonts w:ascii="Sylfaen" w:hAnsi="Sylfaen"/>
                <w:sz w:val="18"/>
                <w:szCs w:val="18"/>
              </w:rPr>
              <w:t>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Реквизиты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документа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"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>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Наличие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>/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реквизита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реквизита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(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связи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процессом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закупки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Сторона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,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заполняющая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реквизит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бенефициар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(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связи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процессом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закупки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</w:tr>
      <w:tr w:rsidR="00B138F3" w:rsidRPr="00962C77" w:rsidTr="00DE2AE3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5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документе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заполнено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"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>"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номер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дата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день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фамилия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лица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), </w:t>
            </w:r>
            <w:r w:rsidRPr="00962C77">
              <w:rPr>
                <w:rFonts w:ascii="Sylfaen" w:hAnsi="Sylfaen"/>
                <w:sz w:val="18"/>
                <w:szCs w:val="18"/>
              </w:rPr>
              <w:t>со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которого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должна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быть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взыскана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.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фамилия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если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он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является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физическим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лицом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или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— </w:t>
            </w: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если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он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является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юридическим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лицом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.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необходимости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указываются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также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данные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.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),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банк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номер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номер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банковского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его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),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которого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должна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быть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взыскана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УНН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установленных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нормативными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правовыми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актами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Республики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Армения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случаях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когда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является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состоящим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учете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НЗОУ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установленных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нормативными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правовыми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актами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Республики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Армения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случаях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когда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является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физическим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lastRenderedPageBreak/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или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фамилия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лица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являющегося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получателем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).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необходимости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указываются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также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данные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— </w:t>
            </w:r>
            <w:r w:rsidRPr="00962C77">
              <w:rPr>
                <w:rFonts w:ascii="Sylfaen" w:hAnsi="Sylfaen"/>
                <w:sz w:val="18"/>
                <w:szCs w:val="18"/>
              </w:rPr>
              <w:t>по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приглашению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НЗОУ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(</w:t>
            </w:r>
            <w:r w:rsidRPr="00962C77">
              <w:rPr>
                <w:rFonts w:ascii="Sylfaen" w:hAnsi="Sylfaen"/>
                <w:sz w:val="18"/>
                <w:szCs w:val="18"/>
              </w:rPr>
              <w:t>не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процессе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связи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закупками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(</w:t>
            </w:r>
            <w:r w:rsidRPr="00962C77">
              <w:rPr>
                <w:rFonts w:ascii="Sylfaen" w:hAnsi="Sylfaen"/>
                <w:sz w:val="18"/>
                <w:szCs w:val="18"/>
              </w:rPr>
              <w:t>не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УНН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установленных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нормативными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правовыми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актами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Республики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Армения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случаях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когда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является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состоящим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учете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налогоплательщиком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— </w:t>
            </w:r>
            <w:r w:rsidRPr="00962C77">
              <w:rPr>
                <w:rFonts w:ascii="Sylfaen" w:hAnsi="Sylfaen"/>
                <w:sz w:val="18"/>
                <w:szCs w:val="18"/>
              </w:rPr>
              <w:t>по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приглашению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),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— </w:t>
            </w:r>
            <w:r w:rsidRPr="00962C77">
              <w:rPr>
                <w:rFonts w:ascii="Sylfaen" w:hAnsi="Sylfaen"/>
                <w:sz w:val="18"/>
                <w:szCs w:val="18"/>
              </w:rPr>
              <w:t>по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приглашению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номер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номер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банковского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казначейского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который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должны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быть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переведены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взысканные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— </w:t>
            </w:r>
            <w:r w:rsidRPr="00962C77">
              <w:rPr>
                <w:rFonts w:ascii="Sylfaen" w:hAnsi="Sylfaen"/>
                <w:sz w:val="18"/>
                <w:szCs w:val="18"/>
              </w:rPr>
              <w:t>по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приглашению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сумма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цифрами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прописью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подлежащая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уплате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акцептованная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цифрами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прописью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(</w:t>
            </w:r>
            <w:r w:rsidRPr="00962C77">
              <w:rPr>
                <w:rFonts w:ascii="Sylfaen" w:hAnsi="Sylfaen"/>
                <w:sz w:val="18"/>
                <w:szCs w:val="18"/>
              </w:rPr>
              <w:t>предусмотрена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частичного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акцепта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который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применяется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связи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закупками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(</w:t>
            </w:r>
            <w:r w:rsidRPr="00962C77">
              <w:rPr>
                <w:rFonts w:ascii="Sylfaen" w:hAnsi="Sylfaen"/>
                <w:sz w:val="18"/>
                <w:szCs w:val="18"/>
              </w:rPr>
              <w:t>не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применяется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валюта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прописью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коду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цель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обязательном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порядке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слова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"</w:t>
            </w:r>
            <w:r w:rsidRPr="00962C77">
              <w:rPr>
                <w:rFonts w:ascii="Sylfaen" w:hAnsi="Sylfaen"/>
                <w:sz w:val="18"/>
                <w:szCs w:val="18"/>
              </w:rPr>
              <w:t>для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обеспечения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исполнения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договора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— </w:t>
            </w:r>
            <w:r w:rsidRPr="00962C77">
              <w:rPr>
                <w:rFonts w:ascii="Sylfaen" w:hAnsi="Sylfaen"/>
                <w:sz w:val="18"/>
                <w:szCs w:val="18"/>
              </w:rPr>
              <w:t>по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приглашению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основания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совершения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данные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документа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являющегося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основанием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взыскания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уплаты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бенефициару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основании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которых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представляет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обслуживающий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номер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договора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являющегося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основанием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код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процедуры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закупки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соответствии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соглашением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неустойке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Del="0010680B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условия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оплаты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слова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"</w:t>
            </w:r>
            <w:r w:rsidRPr="00962C77">
              <w:rPr>
                <w:rFonts w:ascii="Sylfaen" w:hAnsi="Sylfaen"/>
                <w:sz w:val="18"/>
                <w:szCs w:val="18"/>
              </w:rPr>
              <w:t>акцептованный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", 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что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означает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что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подписав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дает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свое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согласие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взыскание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его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количество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прилагаемых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количество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страниц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прилагаемых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документов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которые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должны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быть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предоставлены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плательщику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банку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Если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заполнено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поле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"</w:t>
            </w:r>
            <w:r w:rsidRPr="00962C77">
              <w:rPr>
                <w:rFonts w:ascii="Sylfaen" w:hAnsi="Sylfaen"/>
                <w:sz w:val="18"/>
                <w:szCs w:val="18"/>
              </w:rPr>
              <w:t>Основания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совершения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", </w:t>
            </w:r>
            <w:r w:rsidRPr="00962C77">
              <w:rPr>
                <w:rFonts w:ascii="Sylfaen" w:hAnsi="Sylfaen"/>
                <w:sz w:val="18"/>
                <w:szCs w:val="18"/>
              </w:rPr>
              <w:t>то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настоящие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данные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21.</w:t>
            </w:r>
            <w:r w:rsidRPr="00962C77">
              <w:rPr>
                <w:rFonts w:ascii="Sylfaen" w:hAnsi="Sylfaen"/>
                <w:sz w:val="18"/>
                <w:szCs w:val="18"/>
              </w:rPr>
              <w:t>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настоящее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поле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.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этом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если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поле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Условия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оплаты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"</w:t>
            </w:r>
            <w:r w:rsidRPr="00962C77">
              <w:rPr>
                <w:rFonts w:ascii="Sylfaen" w:hAnsi="Sylfaen"/>
                <w:sz w:val="18"/>
                <w:szCs w:val="18"/>
              </w:rPr>
              <w:t>акцептованный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", </w:t>
            </w:r>
            <w:r w:rsidRPr="00962C77">
              <w:rPr>
                <w:rFonts w:ascii="Sylfaen" w:hAnsi="Sylfaen"/>
                <w:sz w:val="18"/>
                <w:szCs w:val="18"/>
              </w:rPr>
              <w:t>то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подписанием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дает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свое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согласие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взыскание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его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.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случае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электронным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способом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этом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поле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проставляется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электронная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подписывается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проставляется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электронная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21.</w:t>
            </w:r>
            <w:r w:rsidRPr="00962C77">
              <w:rPr>
                <w:rFonts w:ascii="Sylfaen" w:hAnsi="Sylfaen"/>
                <w:sz w:val="18"/>
                <w:szCs w:val="18"/>
              </w:rPr>
              <w:t>б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печать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: 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наличии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печати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когда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представляет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скрепляется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печатью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22.</w:t>
            </w:r>
            <w:r w:rsidRPr="00962C77">
              <w:rPr>
                <w:rFonts w:ascii="Sylfaen" w:hAnsi="Sylfaen"/>
                <w:sz w:val="18"/>
                <w:szCs w:val="18"/>
              </w:rPr>
              <w:t>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: 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подписывается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бенефициаром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lastRenderedPageBreak/>
              <w:t>22.</w:t>
            </w:r>
            <w:r w:rsidRPr="00962C77">
              <w:rPr>
                <w:rFonts w:ascii="Sylfaen" w:hAnsi="Sylfaen"/>
                <w:sz w:val="18"/>
                <w:szCs w:val="18"/>
              </w:rPr>
              <w:t>б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печать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: 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наличии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скрепляется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печатью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23.</w:t>
            </w:r>
            <w:r w:rsidRPr="00962C77">
              <w:rPr>
                <w:rFonts w:ascii="Sylfaen" w:hAnsi="Sylfaen"/>
                <w:sz w:val="18"/>
                <w:szCs w:val="18"/>
              </w:rPr>
              <w:t>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сотрудника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случае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если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23.</w:t>
            </w:r>
            <w:r w:rsidRPr="00962C77">
              <w:rPr>
                <w:rFonts w:ascii="Sylfaen" w:hAnsi="Sylfaen"/>
                <w:sz w:val="18"/>
                <w:szCs w:val="18"/>
              </w:rPr>
              <w:t>б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штамп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случае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если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23.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дата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время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минута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исполнения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),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обязательном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порядке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указывается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время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минута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исполнения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24.</w:t>
            </w:r>
            <w:r w:rsidRPr="00962C77">
              <w:rPr>
                <w:rFonts w:ascii="Sylfaen" w:hAnsi="Sylfaen"/>
                <w:sz w:val="18"/>
                <w:szCs w:val="18"/>
              </w:rPr>
              <w:t>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сотрудника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),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где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сотрудника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проставляется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24.</w:t>
            </w:r>
            <w:r w:rsidRPr="00962C77">
              <w:rPr>
                <w:rFonts w:ascii="Sylfaen" w:hAnsi="Sylfaen"/>
                <w:sz w:val="18"/>
                <w:szCs w:val="18"/>
              </w:rPr>
              <w:t>б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штамп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последней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[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], </w:t>
            </w:r>
            <w:r w:rsidRPr="00962C77">
              <w:rPr>
                <w:rFonts w:ascii="Sylfaen" w:hAnsi="Sylfaen"/>
                <w:sz w:val="18"/>
                <w:szCs w:val="18"/>
              </w:rPr>
              <w:t>где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штамп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проставляется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  <w:tr w:rsidR="00FF3DE9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24.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обязательном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порядке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указывается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время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минута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исполнения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последней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[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], </w:t>
            </w:r>
            <w:r w:rsidRPr="00962C77">
              <w:rPr>
                <w:rFonts w:ascii="Sylfaen" w:hAnsi="Sylfaen"/>
                <w:sz w:val="18"/>
                <w:szCs w:val="18"/>
              </w:rPr>
              <w:t>где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настоящие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данные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размещаются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1C" w:rsidRPr="00962C77" w:rsidRDefault="00C3421C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</w:tbl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1005B0" w:rsidRPr="00962C77" w:rsidRDefault="001005B0" w:rsidP="00B46D58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0A214C" w:rsidRPr="00962C77" w:rsidRDefault="000A214C" w:rsidP="000A214C">
      <w:pPr>
        <w:widowControl w:val="0"/>
        <w:spacing w:after="160"/>
        <w:jc w:val="right"/>
        <w:rPr>
          <w:rFonts w:ascii="Arial Armenian" w:hAnsi="Arial Armenian" w:cs="GHEA Grapalat"/>
          <w:i/>
        </w:rPr>
      </w:pPr>
      <w:r w:rsidRPr="00962C77">
        <w:rPr>
          <w:rFonts w:ascii="Sylfaen" w:hAnsi="Sylfaen"/>
          <w:i/>
        </w:rPr>
        <w:t>Приложение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Sylfaen" w:hAnsi="Sylfaen"/>
          <w:i/>
        </w:rPr>
        <w:t>№</w:t>
      </w:r>
      <w:r w:rsidRPr="00962C77">
        <w:rPr>
          <w:rFonts w:ascii="Arial Armenian" w:hAnsi="Arial Armenian"/>
          <w:i/>
        </w:rPr>
        <w:t xml:space="preserve"> 5.1</w:t>
      </w:r>
    </w:p>
    <w:p w:rsidR="000A214C" w:rsidRPr="00962C77" w:rsidRDefault="00EA2A1D" w:rsidP="000A214C">
      <w:pPr>
        <w:widowControl w:val="0"/>
        <w:spacing w:after="160"/>
        <w:jc w:val="right"/>
        <w:rPr>
          <w:rFonts w:ascii="Arial Armenian" w:hAnsi="Arial Armenian" w:cs="GHEA Grapalat"/>
          <w:i/>
        </w:rPr>
      </w:pPr>
      <w:r w:rsidRPr="00962C77">
        <w:rPr>
          <w:rFonts w:ascii="Sylfaen" w:hAnsi="Sylfaen"/>
          <w:sz w:val="18"/>
          <w:szCs w:val="18"/>
        </w:rPr>
        <w:t>к</w:t>
      </w:r>
      <w:r w:rsidRPr="00962C77">
        <w:rPr>
          <w:rFonts w:ascii="Arial Armenian" w:hAnsi="Arial Armenian"/>
          <w:sz w:val="18"/>
          <w:szCs w:val="18"/>
        </w:rPr>
        <w:t xml:space="preserve"> </w:t>
      </w:r>
      <w:r w:rsidRPr="00962C77">
        <w:rPr>
          <w:rFonts w:ascii="Sylfaen" w:hAnsi="Sylfaen"/>
          <w:sz w:val="18"/>
          <w:szCs w:val="18"/>
        </w:rPr>
        <w:t>Приглашению</w:t>
      </w:r>
      <w:r w:rsidRPr="00962C77">
        <w:rPr>
          <w:rFonts w:ascii="Arial Armenian" w:hAnsi="Arial Armenian"/>
          <w:sz w:val="18"/>
          <w:szCs w:val="18"/>
        </w:rPr>
        <w:t xml:space="preserve"> </w:t>
      </w:r>
      <w:r w:rsidRPr="00962C77">
        <w:rPr>
          <w:rFonts w:ascii="Sylfaen" w:hAnsi="Sylfaen"/>
          <w:sz w:val="18"/>
          <w:szCs w:val="18"/>
        </w:rPr>
        <w:t>на</w:t>
      </w:r>
      <w:r w:rsidRPr="00962C77">
        <w:rPr>
          <w:rFonts w:ascii="Arial Armenian" w:hAnsi="Arial Armenian"/>
          <w:sz w:val="18"/>
          <w:szCs w:val="18"/>
        </w:rPr>
        <w:t xml:space="preserve"> </w:t>
      </w:r>
      <w:r w:rsidR="005544F9" w:rsidRPr="00962C77">
        <w:rPr>
          <w:rFonts w:ascii="Sylfaen" w:hAnsi="Sylfaen"/>
          <w:sz w:val="18"/>
          <w:szCs w:val="18"/>
        </w:rPr>
        <w:t>открытый</w:t>
      </w:r>
      <w:r w:rsidR="005544F9" w:rsidRPr="00962C77">
        <w:rPr>
          <w:rFonts w:ascii="Arial Armenian" w:hAnsi="Arial Armenian"/>
          <w:sz w:val="18"/>
          <w:szCs w:val="18"/>
        </w:rPr>
        <w:t xml:space="preserve"> </w:t>
      </w:r>
      <w:r w:rsidR="005544F9" w:rsidRPr="00962C77">
        <w:rPr>
          <w:rFonts w:ascii="Sylfaen" w:hAnsi="Sylfaen"/>
          <w:sz w:val="18"/>
          <w:szCs w:val="18"/>
        </w:rPr>
        <w:t>конкурс</w:t>
      </w:r>
      <w:r w:rsidRPr="00962C77">
        <w:rPr>
          <w:rFonts w:ascii="Arial Armenian" w:hAnsi="Arial Armenian"/>
          <w:sz w:val="18"/>
          <w:szCs w:val="18"/>
        </w:rPr>
        <w:br/>
      </w:r>
      <w:r w:rsidRPr="00962C77">
        <w:rPr>
          <w:rFonts w:ascii="Sylfaen" w:hAnsi="Sylfaen"/>
          <w:sz w:val="18"/>
          <w:szCs w:val="18"/>
        </w:rPr>
        <w:t>под</w:t>
      </w:r>
      <w:r w:rsidRPr="00962C77">
        <w:rPr>
          <w:rFonts w:ascii="Arial Armenian" w:hAnsi="Arial Armenian"/>
          <w:sz w:val="18"/>
          <w:szCs w:val="18"/>
        </w:rPr>
        <w:t xml:space="preserve"> </w:t>
      </w:r>
      <w:r w:rsidRPr="00962C77">
        <w:rPr>
          <w:rFonts w:ascii="Sylfaen" w:hAnsi="Sylfaen"/>
          <w:sz w:val="18"/>
          <w:szCs w:val="18"/>
        </w:rPr>
        <w:t>кодом</w:t>
      </w:r>
      <w:r w:rsidRPr="00962C77">
        <w:rPr>
          <w:rFonts w:ascii="Arial Armenian" w:hAnsi="Arial Armenian"/>
          <w:i/>
          <w:lang w:val="hy-AM"/>
        </w:rPr>
        <w:t>§</w:t>
      </w:r>
      <w:r w:rsidRPr="00962C77">
        <w:rPr>
          <w:rFonts w:ascii="Sylfaen" w:hAnsi="Sylfaen"/>
          <w:i/>
          <w:lang w:val="hy-AM"/>
        </w:rPr>
        <w:t>Վ</w:t>
      </w:r>
      <w:r w:rsidR="008504EC">
        <w:rPr>
          <w:rFonts w:ascii="Sylfaen" w:hAnsi="Sylfaen"/>
          <w:i/>
          <w:lang w:val="hy-AM"/>
        </w:rPr>
        <w:t>3</w:t>
      </w:r>
      <w:r w:rsidRPr="00962C77">
        <w:rPr>
          <w:rFonts w:ascii="Sylfaen" w:hAnsi="Sylfaen"/>
          <w:i/>
          <w:lang w:val="hy-AM"/>
        </w:rPr>
        <w:t>Մ</w:t>
      </w:r>
      <w:r w:rsidRPr="00962C77">
        <w:rPr>
          <w:rFonts w:ascii="Arial Armenian" w:hAnsi="Arial Armenian"/>
          <w:i/>
          <w:lang w:val="hy-AM"/>
        </w:rPr>
        <w:t>-</w:t>
      </w:r>
      <w:r w:rsidRPr="00962C77">
        <w:rPr>
          <w:rFonts w:ascii="Sylfaen" w:hAnsi="Sylfaen"/>
          <w:i/>
          <w:lang w:val="hy-AM"/>
        </w:rPr>
        <w:t>ԳՀ</w:t>
      </w:r>
      <w:r w:rsidRPr="00962C77">
        <w:rPr>
          <w:rFonts w:ascii="Sylfaen" w:hAnsi="Sylfaen"/>
          <w:i/>
          <w:lang w:val="af-ZA"/>
        </w:rPr>
        <w:t>ԱՊՁԲ</w:t>
      </w:r>
      <w:r w:rsidRPr="00962C77">
        <w:rPr>
          <w:rFonts w:ascii="Arial Armenian" w:hAnsi="Arial Armenian"/>
          <w:i/>
          <w:lang w:val="af-ZA"/>
        </w:rPr>
        <w:t xml:space="preserve"> </w:t>
      </w:r>
      <w:r w:rsidRPr="00962C77">
        <w:rPr>
          <w:rFonts w:ascii="Arial Armenian" w:hAnsi="Arial Armenian"/>
          <w:i/>
          <w:lang w:val="hy-AM"/>
        </w:rPr>
        <w:t>-</w:t>
      </w:r>
      <w:r w:rsidR="00613ED9">
        <w:rPr>
          <w:rFonts w:ascii="Arial Armenian" w:hAnsi="Arial Armenian"/>
          <w:i/>
          <w:lang w:val="hy-AM"/>
        </w:rPr>
        <w:t>22/4</w:t>
      </w:r>
      <w:r w:rsidRPr="00962C77">
        <w:rPr>
          <w:rFonts w:ascii="Arial Armenian" w:hAnsi="Arial Armenian"/>
          <w:i/>
          <w:lang w:val="hy-AM"/>
        </w:rPr>
        <w:t>¦</w:t>
      </w:r>
    </w:p>
    <w:p w:rsidR="00AF4211" w:rsidRPr="00962C77" w:rsidRDefault="00AF4211" w:rsidP="000A214C">
      <w:pPr>
        <w:widowControl w:val="0"/>
        <w:spacing w:after="160"/>
        <w:jc w:val="center"/>
        <w:rPr>
          <w:rFonts w:ascii="Arial Armenian" w:hAnsi="Arial Armenian"/>
        </w:rPr>
      </w:pPr>
    </w:p>
    <w:p w:rsidR="000A214C" w:rsidRPr="00962C77" w:rsidRDefault="000A214C" w:rsidP="000A214C">
      <w:pPr>
        <w:widowControl w:val="0"/>
        <w:spacing w:after="160"/>
        <w:jc w:val="center"/>
        <w:rPr>
          <w:rFonts w:ascii="Arial Armenian" w:hAnsi="Arial Armenian" w:cs="GHEA Grapalat"/>
        </w:rPr>
      </w:pPr>
      <w:r w:rsidRPr="00962C77">
        <w:rPr>
          <w:rFonts w:ascii="Sylfaen" w:hAnsi="Sylfaen"/>
        </w:rPr>
        <w:t>СОГЛАШЕНИЕ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НЕУСТОЙКЕ</w:t>
      </w:r>
      <w:r w:rsidRPr="00962C77">
        <w:rPr>
          <w:rFonts w:ascii="Arial Armenian" w:hAnsi="Arial Armenian"/>
        </w:rPr>
        <w:t xml:space="preserve"> </w:t>
      </w:r>
    </w:p>
    <w:p w:rsidR="000A214C" w:rsidRPr="00962C77" w:rsidRDefault="000A214C" w:rsidP="000A214C">
      <w:pPr>
        <w:widowControl w:val="0"/>
        <w:spacing w:after="160"/>
        <w:jc w:val="center"/>
        <w:rPr>
          <w:rFonts w:ascii="Arial Armenian" w:hAnsi="Arial Armenian" w:cs="GHEA Grapalat"/>
        </w:rPr>
      </w:pPr>
      <w:r w:rsidRPr="00962C77">
        <w:rPr>
          <w:rFonts w:ascii="Arial Armenian" w:hAnsi="Arial Armenian"/>
        </w:rPr>
        <w:t>(</w:t>
      </w:r>
      <w:r w:rsidRPr="00962C77">
        <w:rPr>
          <w:rFonts w:ascii="Sylfaen" w:hAnsi="Sylfaen"/>
        </w:rPr>
        <w:t>обеспечение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>)</w:t>
      </w:r>
    </w:p>
    <w:tbl>
      <w:tblPr>
        <w:tblW w:w="0" w:type="auto"/>
        <w:tblLook w:val="04A0"/>
      </w:tblPr>
      <w:tblGrid>
        <w:gridCol w:w="4786"/>
        <w:gridCol w:w="4500"/>
      </w:tblGrid>
      <w:tr w:rsidR="00FF3DE9" w:rsidRPr="00962C77" w:rsidTr="00DE2AE3">
        <w:tc>
          <w:tcPr>
            <w:tcW w:w="4786" w:type="dxa"/>
          </w:tcPr>
          <w:p w:rsidR="000A214C" w:rsidRPr="00962C77" w:rsidRDefault="000A214C" w:rsidP="00DE2AE3">
            <w:pPr>
              <w:widowControl w:val="0"/>
              <w:spacing w:after="160"/>
              <w:rPr>
                <w:rFonts w:ascii="Arial Armenian" w:hAnsi="Arial Armenian" w:cs="GHEA Grapalat"/>
                <w:lang w:val="en-US"/>
              </w:rPr>
            </w:pPr>
            <w:r w:rsidRPr="00962C77">
              <w:rPr>
                <w:rFonts w:ascii="Sylfaen" w:hAnsi="Sylfaen"/>
              </w:rPr>
              <w:t>г</w:t>
            </w:r>
            <w:r w:rsidRPr="00962C77">
              <w:rPr>
                <w:rFonts w:ascii="Arial Armenian" w:hAnsi="Arial Armenian"/>
              </w:rPr>
              <w:t xml:space="preserve">. </w:t>
            </w:r>
            <w:r w:rsidRPr="00962C77">
              <w:rPr>
                <w:rFonts w:ascii="Sylfaen" w:hAnsi="Sylfaen"/>
              </w:rPr>
              <w:t>Ереван</w:t>
            </w:r>
          </w:p>
        </w:tc>
        <w:tc>
          <w:tcPr>
            <w:tcW w:w="4500" w:type="dxa"/>
          </w:tcPr>
          <w:p w:rsidR="000A214C" w:rsidRPr="00962C77" w:rsidRDefault="000A214C" w:rsidP="00DE2AE3">
            <w:pPr>
              <w:widowControl w:val="0"/>
              <w:spacing w:after="160"/>
              <w:jc w:val="right"/>
              <w:rPr>
                <w:rFonts w:ascii="Arial Armenian" w:hAnsi="Arial Armenian" w:cs="GHEA Grapalat"/>
              </w:rPr>
            </w:pPr>
            <w:r w:rsidRPr="00962C77">
              <w:rPr>
                <w:rFonts w:ascii="Arial Armenian" w:hAnsi="Arial Armenian"/>
              </w:rPr>
              <w:t>"</w:t>
            </w:r>
            <w:r w:rsidRPr="00962C77">
              <w:rPr>
                <w:rFonts w:ascii="Arial Armenian" w:hAnsi="Arial Armenian"/>
                <w:lang w:val="en-US"/>
              </w:rPr>
              <w:tab/>
            </w:r>
            <w:r w:rsidRPr="00962C77">
              <w:rPr>
                <w:rFonts w:ascii="Arial Armenian" w:hAnsi="Arial Armenian"/>
              </w:rPr>
              <w:t xml:space="preserve">" </w:t>
            </w:r>
            <w:r w:rsidRPr="00962C77">
              <w:rPr>
                <w:rFonts w:ascii="Arial Armenian" w:hAnsi="Arial Armenian"/>
                <w:lang w:val="en-US"/>
              </w:rPr>
              <w:tab/>
            </w:r>
            <w:r w:rsidRPr="00962C77">
              <w:rPr>
                <w:rFonts w:ascii="Arial Armenian" w:hAnsi="Arial Armenian"/>
              </w:rPr>
              <w:t>20</w:t>
            </w:r>
            <w:r w:rsidRPr="00962C77">
              <w:rPr>
                <w:rFonts w:ascii="Arial Armenian" w:hAnsi="Arial Armenian"/>
                <w:lang w:val="en-US"/>
              </w:rPr>
              <w:tab/>
            </w:r>
            <w:r w:rsidRPr="00962C77">
              <w:rPr>
                <w:rFonts w:ascii="Sylfaen" w:hAnsi="Sylfaen"/>
              </w:rPr>
              <w:t>г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Style w:val="af6"/>
                <w:rFonts w:ascii="Arial Armenian" w:hAnsi="Arial Armenian"/>
              </w:rPr>
              <w:footnoteReference w:customMarkFollows="1" w:id="14"/>
              <w:t>**</w:t>
            </w:r>
          </w:p>
        </w:tc>
      </w:tr>
    </w:tbl>
    <w:p w:rsidR="000A214C" w:rsidRPr="00962C77" w:rsidRDefault="000A214C" w:rsidP="000A214C">
      <w:pPr>
        <w:widowControl w:val="0"/>
        <w:spacing w:after="160"/>
        <w:rPr>
          <w:rFonts w:ascii="Arial Armenian" w:hAnsi="Arial Armenian" w:cs="GHEA Grapalat"/>
        </w:rPr>
      </w:pPr>
    </w:p>
    <w:p w:rsidR="000A214C" w:rsidRPr="00962C77" w:rsidRDefault="000A214C" w:rsidP="000A214C">
      <w:pPr>
        <w:widowControl w:val="0"/>
        <w:jc w:val="both"/>
        <w:rPr>
          <w:rFonts w:ascii="Arial Armenian" w:hAnsi="Arial Armenian" w:cs="GHEA Grapalat"/>
          <w:u w:val="single"/>
          <w:vertAlign w:val="subscript"/>
        </w:rPr>
      </w:pPr>
      <w:r w:rsidRPr="00962C77">
        <w:rPr>
          <w:rFonts w:ascii="Arial Armenian" w:hAnsi="Arial Armenian"/>
        </w:rPr>
        <w:t xml:space="preserve">_______________________________________________,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директора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Компании</w:t>
      </w:r>
      <w:r w:rsidRPr="00962C77">
        <w:rPr>
          <w:rFonts w:ascii="Arial Armenian" w:hAnsi="Arial Armenian"/>
        </w:rPr>
        <w:t>,</w:t>
      </w:r>
    </w:p>
    <w:p w:rsidR="000A214C" w:rsidRPr="00962C77" w:rsidRDefault="000A214C" w:rsidP="000A214C">
      <w:pPr>
        <w:widowControl w:val="0"/>
        <w:spacing w:after="160"/>
        <w:ind w:left="1843"/>
        <w:jc w:val="both"/>
        <w:rPr>
          <w:rFonts w:ascii="Arial Armenian" w:hAnsi="Arial Armenian"/>
          <w:vertAlign w:val="superscript"/>
          <w:lang w:val="en-US"/>
        </w:rPr>
      </w:pPr>
      <w:r w:rsidRPr="00962C77">
        <w:rPr>
          <w:rFonts w:ascii="Sylfaen" w:hAnsi="Sylfaen"/>
          <w:vertAlign w:val="superscript"/>
        </w:rPr>
        <w:t>наименование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Компании</w:t>
      </w:r>
    </w:p>
    <w:p w:rsidR="000A214C" w:rsidRPr="00962C77" w:rsidRDefault="000A214C" w:rsidP="000A214C">
      <w:pPr>
        <w:widowControl w:val="0"/>
        <w:jc w:val="both"/>
        <w:rPr>
          <w:rFonts w:ascii="Arial Armenian" w:hAnsi="Arial Armenian"/>
          <w:lang w:val="en-US"/>
        </w:rPr>
      </w:pPr>
      <w:r w:rsidRPr="00962C77">
        <w:rPr>
          <w:rFonts w:ascii="Arial Armenian" w:hAnsi="Arial Armenian"/>
          <w:lang w:val="en-US"/>
        </w:rPr>
        <w:t>___________________________________________________________________</w:t>
      </w:r>
      <w:r w:rsidRPr="00962C77">
        <w:rPr>
          <w:rFonts w:ascii="Arial Armenian" w:hAnsi="Arial Armenian"/>
          <w:lang w:val="en-US"/>
        </w:rPr>
        <w:lastRenderedPageBreak/>
        <w:t>______</w:t>
      </w:r>
    </w:p>
    <w:p w:rsidR="000A214C" w:rsidRPr="00962C77" w:rsidRDefault="000A214C" w:rsidP="000A214C">
      <w:pPr>
        <w:widowControl w:val="0"/>
        <w:spacing w:after="160"/>
        <w:jc w:val="center"/>
        <w:rPr>
          <w:rFonts w:ascii="Arial Armenian" w:hAnsi="Arial Armenian"/>
          <w:vertAlign w:val="superscript"/>
        </w:rPr>
      </w:pPr>
      <w:r w:rsidRPr="00962C77">
        <w:rPr>
          <w:rFonts w:ascii="Sylfaen" w:hAnsi="Sylfaen"/>
          <w:vertAlign w:val="superscript"/>
        </w:rPr>
        <w:t>имя</w:t>
      </w:r>
      <w:r w:rsidRPr="00962C77">
        <w:rPr>
          <w:rFonts w:ascii="Arial Armenian" w:hAnsi="Arial Armenian"/>
          <w:vertAlign w:val="superscript"/>
        </w:rPr>
        <w:t xml:space="preserve">, </w:t>
      </w:r>
      <w:r w:rsidRPr="00962C77">
        <w:rPr>
          <w:rFonts w:ascii="Sylfaen" w:hAnsi="Sylfaen"/>
          <w:vertAlign w:val="superscript"/>
        </w:rPr>
        <w:t>фамилия</w:t>
      </w:r>
      <w:r w:rsidRPr="00962C77">
        <w:rPr>
          <w:rFonts w:ascii="Arial Armenian" w:hAnsi="Arial Armenian"/>
          <w:vertAlign w:val="superscript"/>
        </w:rPr>
        <w:t xml:space="preserve">, </w:t>
      </w:r>
      <w:r w:rsidRPr="00962C77">
        <w:rPr>
          <w:rFonts w:ascii="Sylfaen" w:hAnsi="Sylfaen"/>
          <w:vertAlign w:val="superscript"/>
        </w:rPr>
        <w:t>паспортные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данные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директора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компании</w:t>
      </w:r>
    </w:p>
    <w:p w:rsidR="000A214C" w:rsidRPr="00962C77" w:rsidRDefault="000A214C" w:rsidP="000A214C">
      <w:pPr>
        <w:widowControl w:val="0"/>
        <w:spacing w:after="160"/>
        <w:jc w:val="both"/>
        <w:rPr>
          <w:rFonts w:ascii="Arial Armenian" w:hAnsi="Arial Armenian" w:cs="GHEA Grapalat"/>
        </w:rPr>
      </w:pPr>
      <w:r w:rsidRPr="00962C77">
        <w:rPr>
          <w:rFonts w:ascii="Sylfaen" w:hAnsi="Sylfaen"/>
        </w:rPr>
        <w:t>действующего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далее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Компания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одностороннем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устанавливает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следующее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неустойки</w:t>
      </w:r>
      <w:r w:rsidRPr="00962C77">
        <w:rPr>
          <w:rFonts w:ascii="Arial Armenian" w:hAnsi="Arial Armenian"/>
        </w:rPr>
        <w:t>.</w:t>
      </w:r>
    </w:p>
    <w:p w:rsidR="000A214C" w:rsidRPr="00962C77" w:rsidRDefault="000A214C" w:rsidP="000A214C">
      <w:pPr>
        <w:widowControl w:val="0"/>
        <w:spacing w:after="160"/>
        <w:jc w:val="center"/>
        <w:rPr>
          <w:rFonts w:ascii="Arial Armenian" w:hAnsi="Arial Armenian" w:cs="GHEA Grapalat"/>
          <w:bCs/>
        </w:rPr>
      </w:pPr>
      <w:r w:rsidRPr="00962C77">
        <w:rPr>
          <w:rFonts w:ascii="Arial Armenian" w:hAnsi="Arial Armenian"/>
        </w:rPr>
        <w:t xml:space="preserve">1. </w:t>
      </w:r>
      <w:r w:rsidRPr="00962C77">
        <w:rPr>
          <w:rFonts w:ascii="Sylfaen" w:hAnsi="Sylfaen"/>
        </w:rPr>
        <w:t>Предмет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соглашения</w:t>
      </w:r>
    </w:p>
    <w:p w:rsidR="000A214C" w:rsidRPr="00962C77" w:rsidRDefault="000A214C" w:rsidP="000A214C">
      <w:pPr>
        <w:widowControl w:val="0"/>
        <w:tabs>
          <w:tab w:val="left" w:pos="567"/>
        </w:tabs>
        <w:jc w:val="both"/>
        <w:rPr>
          <w:rFonts w:ascii="Arial Armenian" w:hAnsi="Arial Armenian" w:cs="GHEA Grapalat"/>
          <w:spacing w:val="-6"/>
        </w:rPr>
      </w:pPr>
      <w:r w:rsidRPr="00962C77">
        <w:rPr>
          <w:rFonts w:ascii="Arial Armenian" w:hAnsi="Arial Armenian"/>
        </w:rPr>
        <w:t>1</w:t>
      </w:r>
      <w:r w:rsidRPr="00962C77">
        <w:rPr>
          <w:rFonts w:ascii="Arial Armenian" w:hAnsi="Arial Armenian"/>
          <w:spacing w:val="-6"/>
        </w:rPr>
        <w:t>.1.</w:t>
      </w:r>
      <w:r w:rsidRPr="00962C77">
        <w:rPr>
          <w:rFonts w:ascii="Arial Armenian" w:hAnsi="Arial Armenian"/>
          <w:spacing w:val="-6"/>
        </w:rPr>
        <w:tab/>
      </w:r>
      <w:r w:rsidRPr="00962C77">
        <w:rPr>
          <w:rFonts w:ascii="Sylfaen" w:hAnsi="Sylfaen"/>
          <w:spacing w:val="-6"/>
        </w:rPr>
        <w:t>Компания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участвует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Sylfaen" w:hAnsi="Sylfaen"/>
          <w:spacing w:val="-6"/>
        </w:rPr>
        <w:t>организованной</w:t>
      </w:r>
      <w:r w:rsidRPr="00962C77">
        <w:rPr>
          <w:rFonts w:ascii="Arial Armenian" w:hAnsi="Arial Armenian"/>
          <w:spacing w:val="-6"/>
        </w:rPr>
        <w:t xml:space="preserve"> </w:t>
      </w:r>
      <w:r w:rsidR="00EA2A1D" w:rsidRPr="00962C77">
        <w:rPr>
          <w:rFonts w:ascii="Arial Armenian" w:hAnsi="Arial Armenian"/>
          <w:spacing w:val="-6"/>
        </w:rPr>
        <w:t>,,</w:t>
      </w:r>
      <w:r w:rsidR="00EA2A1D" w:rsidRPr="00962C77">
        <w:rPr>
          <w:rFonts w:ascii="Sylfaen" w:hAnsi="Sylfaen"/>
          <w:spacing w:val="-6"/>
        </w:rPr>
        <w:t>Ванадзорским</w:t>
      </w:r>
      <w:r w:rsidR="00EA2A1D" w:rsidRPr="00962C77">
        <w:rPr>
          <w:rFonts w:ascii="Arial Armenian" w:hAnsi="Arial Armenian"/>
          <w:spacing w:val="-6"/>
        </w:rPr>
        <w:t xml:space="preserve">  </w:t>
      </w:r>
      <w:r w:rsidR="00EA2A1D" w:rsidRPr="00962C77">
        <w:rPr>
          <w:rFonts w:ascii="Sylfaen" w:hAnsi="Sylfaen"/>
          <w:spacing w:val="-6"/>
        </w:rPr>
        <w:t>детским</w:t>
      </w:r>
      <w:r w:rsidR="00EA2A1D" w:rsidRPr="00962C77">
        <w:rPr>
          <w:rFonts w:ascii="Arial Armenian" w:hAnsi="Arial Armenian"/>
          <w:spacing w:val="-6"/>
        </w:rPr>
        <w:t xml:space="preserve"> </w:t>
      </w:r>
      <w:r w:rsidR="00EA2A1D" w:rsidRPr="00962C77">
        <w:rPr>
          <w:rFonts w:ascii="Sylfaen" w:hAnsi="Sylfaen"/>
          <w:spacing w:val="-6"/>
        </w:rPr>
        <w:t>садом</w:t>
      </w:r>
      <w:r w:rsidR="00EA2A1D" w:rsidRPr="00962C77">
        <w:rPr>
          <w:rFonts w:ascii="Arial Armenian" w:hAnsi="Arial Armenian"/>
          <w:spacing w:val="-6"/>
        </w:rPr>
        <w:t xml:space="preserve"> N</w:t>
      </w:r>
      <w:r w:rsidR="008504EC">
        <w:rPr>
          <w:rFonts w:ascii="Sylfaen" w:hAnsi="Sylfaen"/>
          <w:spacing w:val="-6"/>
          <w:lang w:val="hy-AM"/>
        </w:rPr>
        <w:t>3</w:t>
      </w:r>
      <w:r w:rsidR="00EA2A1D" w:rsidRPr="00962C77">
        <w:rPr>
          <w:rFonts w:ascii="Arial Armenian" w:hAnsi="Arial Armenian"/>
          <w:spacing w:val="-6"/>
        </w:rPr>
        <w:t xml:space="preserve"> ,, </w:t>
      </w:r>
      <w:r w:rsidR="00EA2A1D" w:rsidRPr="00962C77">
        <w:rPr>
          <w:rFonts w:ascii="Sylfaen" w:hAnsi="Sylfaen"/>
          <w:spacing w:val="-6"/>
        </w:rPr>
        <w:t>ОНКО</w:t>
      </w:r>
      <w:r w:rsidRPr="00962C77">
        <w:rPr>
          <w:rFonts w:ascii="Arial Armenian" w:hAnsi="Arial Armenian"/>
          <w:spacing w:val="-6"/>
        </w:rPr>
        <w:t>*(</w:t>
      </w:r>
      <w:r w:rsidRPr="00962C77">
        <w:rPr>
          <w:rFonts w:ascii="Sylfaen" w:hAnsi="Sylfaen"/>
          <w:spacing w:val="-6"/>
        </w:rPr>
        <w:t>далее</w:t>
      </w:r>
      <w:r w:rsidRPr="00962C77">
        <w:rPr>
          <w:rFonts w:ascii="Arial Armenian" w:hAnsi="Arial Armenian"/>
          <w:spacing w:val="-6"/>
        </w:rPr>
        <w:t xml:space="preserve"> — </w:t>
      </w:r>
      <w:r w:rsidRPr="00962C77">
        <w:rPr>
          <w:rFonts w:ascii="Sylfaen" w:hAnsi="Sylfaen"/>
          <w:spacing w:val="-6"/>
        </w:rPr>
        <w:t>Заказчик</w:t>
      </w:r>
      <w:r w:rsidRPr="00962C77">
        <w:rPr>
          <w:rFonts w:ascii="Arial Armenian" w:hAnsi="Arial Armenian"/>
          <w:spacing w:val="-6"/>
        </w:rPr>
        <w:t xml:space="preserve">) </w:t>
      </w:r>
    </w:p>
    <w:p w:rsidR="000A214C" w:rsidRPr="00962C77" w:rsidRDefault="000A214C" w:rsidP="000A214C">
      <w:pPr>
        <w:widowControl w:val="0"/>
        <w:tabs>
          <w:tab w:val="left" w:pos="284"/>
        </w:tabs>
        <w:spacing w:after="160"/>
        <w:ind w:left="5245"/>
        <w:jc w:val="both"/>
        <w:rPr>
          <w:rFonts w:ascii="Arial Armenian" w:hAnsi="Arial Armenian" w:cs="GHEA Grapalat"/>
        </w:rPr>
      </w:pPr>
      <w:r w:rsidRPr="00962C77">
        <w:rPr>
          <w:rFonts w:ascii="Sylfaen" w:hAnsi="Sylfaen"/>
          <w:vertAlign w:val="superscript"/>
        </w:rPr>
        <w:t>наименование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заказчика</w:t>
      </w:r>
    </w:p>
    <w:p w:rsidR="000A214C" w:rsidRPr="00962C77" w:rsidRDefault="000A214C" w:rsidP="000A214C">
      <w:pPr>
        <w:widowControl w:val="0"/>
        <w:jc w:val="both"/>
        <w:rPr>
          <w:rFonts w:ascii="Arial Armenian" w:hAnsi="Arial Armenian" w:cs="GHEA Grapalat"/>
        </w:rPr>
      </w:pPr>
      <w:r w:rsidRPr="00962C77">
        <w:rPr>
          <w:rFonts w:ascii="Sylfaen" w:hAnsi="Sylfaen"/>
        </w:rPr>
        <w:t>процедуре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кодом</w:t>
      </w:r>
      <w:r w:rsidRPr="00962C77">
        <w:rPr>
          <w:rFonts w:ascii="Arial Armenian" w:hAnsi="Arial Armenian"/>
        </w:rPr>
        <w:t xml:space="preserve"> </w:t>
      </w:r>
      <w:r w:rsidR="00D33AA3" w:rsidRPr="00962C77">
        <w:rPr>
          <w:rFonts w:ascii="Arial Armenian" w:hAnsi="Arial Armenian"/>
          <w:i/>
          <w:lang w:val="hy-AM"/>
        </w:rPr>
        <w:t>§</w:t>
      </w:r>
      <w:r w:rsidR="00730738" w:rsidRPr="00962C77">
        <w:rPr>
          <w:rFonts w:ascii="Sylfaen" w:hAnsi="Sylfaen"/>
          <w:i/>
          <w:lang w:val="hy-AM"/>
        </w:rPr>
        <w:t>Վ</w:t>
      </w:r>
      <w:r w:rsidR="0023755D">
        <w:rPr>
          <w:rFonts w:ascii="Sylfaen" w:hAnsi="Sylfaen"/>
          <w:i/>
          <w:lang w:val="hy-AM"/>
        </w:rPr>
        <w:t>3</w:t>
      </w:r>
      <w:r w:rsidR="00D33AA3" w:rsidRPr="00962C77">
        <w:rPr>
          <w:rFonts w:ascii="Sylfaen" w:hAnsi="Sylfaen"/>
          <w:i/>
          <w:lang w:val="hy-AM"/>
        </w:rPr>
        <w:t>Մ</w:t>
      </w:r>
      <w:r w:rsidR="00D33AA3" w:rsidRPr="00962C77">
        <w:rPr>
          <w:rFonts w:ascii="Arial Armenian" w:hAnsi="Arial Armenian"/>
          <w:i/>
          <w:lang w:val="hy-AM"/>
        </w:rPr>
        <w:t>-</w:t>
      </w:r>
      <w:r w:rsidR="00D33AA3" w:rsidRPr="00962C77">
        <w:rPr>
          <w:rFonts w:ascii="Sylfaen" w:hAnsi="Sylfaen"/>
          <w:i/>
          <w:lang w:val="hy-AM"/>
        </w:rPr>
        <w:t>ԳՀ</w:t>
      </w:r>
      <w:r w:rsidR="00D33AA3" w:rsidRPr="00962C77">
        <w:rPr>
          <w:rFonts w:ascii="Sylfaen" w:hAnsi="Sylfaen"/>
          <w:i/>
          <w:lang w:val="af-ZA"/>
        </w:rPr>
        <w:t>ԱՊՁԲ</w:t>
      </w:r>
      <w:r w:rsidR="00D33AA3" w:rsidRPr="00962C77">
        <w:rPr>
          <w:rFonts w:ascii="Arial Armenian" w:hAnsi="Arial Armenian"/>
          <w:i/>
          <w:lang w:val="af-ZA"/>
        </w:rPr>
        <w:t xml:space="preserve"> </w:t>
      </w:r>
      <w:r w:rsidR="00D33AA3" w:rsidRPr="00962C77">
        <w:rPr>
          <w:rFonts w:ascii="Arial Armenian" w:hAnsi="Arial Armenian"/>
          <w:i/>
          <w:lang w:val="hy-AM"/>
        </w:rPr>
        <w:t>-</w:t>
      </w:r>
      <w:r w:rsidR="00613ED9">
        <w:rPr>
          <w:rFonts w:ascii="Arial Armenian" w:hAnsi="Arial Armenian"/>
          <w:i/>
          <w:lang w:val="hy-AM"/>
        </w:rPr>
        <w:t>22/4</w:t>
      </w:r>
      <w:r w:rsidR="00D33AA3" w:rsidRPr="00962C77">
        <w:rPr>
          <w:rFonts w:ascii="Arial Armenian" w:hAnsi="Arial Armenian"/>
          <w:i/>
          <w:lang w:val="hy-AM"/>
        </w:rPr>
        <w:t>¦</w:t>
      </w:r>
      <w:r w:rsidRPr="00962C77">
        <w:rPr>
          <w:rFonts w:ascii="Arial Armenian" w:hAnsi="Arial Armenian"/>
        </w:rPr>
        <w:t xml:space="preserve"> *.</w:t>
      </w:r>
    </w:p>
    <w:p w:rsidR="000A214C" w:rsidRPr="00962C77" w:rsidRDefault="000A214C" w:rsidP="000A214C">
      <w:pPr>
        <w:widowControl w:val="0"/>
        <w:spacing w:after="160"/>
        <w:ind w:left="5245"/>
        <w:jc w:val="both"/>
        <w:rPr>
          <w:rFonts w:ascii="Arial Armenian" w:hAnsi="Arial Armenian" w:cs="GHEA Grapalat"/>
        </w:rPr>
      </w:pPr>
      <w:r w:rsidRPr="00962C77">
        <w:rPr>
          <w:rFonts w:ascii="Sylfaen" w:hAnsi="Sylfaen"/>
          <w:vertAlign w:val="superscript"/>
        </w:rPr>
        <w:t>код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процедуры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Arial Armenian" w:hAnsi="Arial Armenian"/>
        </w:rPr>
        <w:t>1.2.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качестве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обеспечения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заключаемого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результате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закупок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Компания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неустойке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прилагаемое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платежное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заполненное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утвержденное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Компанией</w:t>
      </w:r>
      <w:r w:rsidRPr="00962C77">
        <w:rPr>
          <w:rFonts w:ascii="Arial Armenian" w:hAnsi="Arial Armenian"/>
        </w:rPr>
        <w:t xml:space="preserve">. 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Arial Armenian" w:hAnsi="Arial Armenian"/>
        </w:rPr>
        <w:t>1.3.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Подписав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платежное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требование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далее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Требование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Sylfaen" w:hAnsi="Sylfaen"/>
        </w:rPr>
        <w:t>прилагаемое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</w:t>
      </w:r>
      <w:r w:rsidRPr="00962C77">
        <w:rPr>
          <w:rFonts w:ascii="Arial Armenian" w:hAnsi="Arial Armenian"/>
          <w:lang w:val="en-US"/>
        </w:rPr>
        <w:t> </w:t>
      </w:r>
      <w:r w:rsidRPr="00962C77">
        <w:rPr>
          <w:rFonts w:ascii="Sylfaen" w:hAnsi="Sylfaen"/>
        </w:rPr>
        <w:t>настоящему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неустойке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Компания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безотзывно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соглашается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что</w:t>
      </w:r>
      <w:r w:rsidRPr="00962C77">
        <w:rPr>
          <w:rFonts w:ascii="Arial Armenian" w:hAnsi="Arial Armenian"/>
        </w:rPr>
        <w:t xml:space="preserve">: 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>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подписанием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заверяет</w:t>
      </w:r>
      <w:r w:rsidRPr="00962C77">
        <w:rPr>
          <w:rFonts w:ascii="Arial Armenian" w:hAnsi="Arial Armenian"/>
        </w:rPr>
        <w:t xml:space="preserve"> "</w:t>
      </w:r>
      <w:r w:rsidRPr="00962C77">
        <w:rPr>
          <w:rFonts w:ascii="Sylfaen" w:hAnsi="Sylfaen"/>
        </w:rPr>
        <w:t>акцептованный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платеж</w:t>
      </w:r>
      <w:r w:rsidRPr="00962C77">
        <w:rPr>
          <w:rFonts w:ascii="Arial Armenian" w:hAnsi="Arial Armenian"/>
        </w:rPr>
        <w:t xml:space="preserve">", </w:t>
      </w:r>
      <w:r w:rsidRPr="00962C77">
        <w:rPr>
          <w:rFonts w:ascii="Sylfaen" w:hAnsi="Sylfaen"/>
        </w:rPr>
        <w:t>заполненный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поле</w:t>
      </w:r>
      <w:r w:rsidRPr="00962C77">
        <w:rPr>
          <w:rFonts w:ascii="Arial Armenian" w:hAnsi="Arial Armenian"/>
        </w:rPr>
        <w:t xml:space="preserve"> "</w:t>
      </w:r>
      <w:r w:rsidRPr="00962C77">
        <w:rPr>
          <w:rFonts w:ascii="Sylfaen" w:hAnsi="Sylfaen"/>
        </w:rPr>
        <w:t>Условия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оплаты</w:t>
      </w:r>
      <w:r w:rsidRPr="00962C77">
        <w:rPr>
          <w:rFonts w:ascii="Arial Armenian" w:hAnsi="Arial Armenian"/>
        </w:rPr>
        <w:t xml:space="preserve">"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обслуживающий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связи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взиманием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указанной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суммы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</w:t>
      </w:r>
      <w:r w:rsidRPr="00962C77">
        <w:rPr>
          <w:rFonts w:ascii="Arial Armenian" w:hAnsi="Arial Armenian"/>
        </w:rPr>
        <w:t>/</w:t>
      </w:r>
      <w:r w:rsidRPr="00962C77">
        <w:rPr>
          <w:rFonts w:ascii="Sylfaen" w:hAnsi="Sylfaen"/>
        </w:rPr>
        <w:t>плательщик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далее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Банк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плательщик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полученного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получения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дополнительного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согласия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так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проставила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подпись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целью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акцептования</w:t>
      </w:r>
      <w:r w:rsidRPr="00962C77">
        <w:rPr>
          <w:rFonts w:ascii="Arial Armenian" w:hAnsi="Arial Armenian"/>
        </w:rPr>
        <w:t xml:space="preserve">. 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Sylfaen" w:hAnsi="Sylfaen"/>
        </w:rPr>
        <w:t>б</w:t>
      </w:r>
      <w:r w:rsidRPr="00962C77">
        <w:rPr>
          <w:rFonts w:ascii="Arial Armenian" w:hAnsi="Arial Armenian"/>
        </w:rPr>
        <w:t>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Требование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является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Банка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плательщика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взыскания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счета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суммы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указанной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без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дополнительного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акцептования</w:t>
      </w:r>
      <w:r w:rsidRPr="00962C77">
        <w:rPr>
          <w:rFonts w:ascii="Arial Armenian" w:hAnsi="Arial Armenian"/>
        </w:rPr>
        <w:t xml:space="preserve">. 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>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Компания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письменно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способом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распоряжение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Банку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плательщику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отзыве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своего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акцепта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проставленного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Требованием</w:t>
      </w:r>
      <w:r w:rsidRPr="00962C77">
        <w:rPr>
          <w:rFonts w:ascii="Arial Armenian" w:hAnsi="Arial Armenian"/>
        </w:rPr>
        <w:t>.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Sylfaen" w:hAnsi="Sylfaen"/>
        </w:rPr>
        <w:t>г</w:t>
      </w:r>
      <w:r w:rsidRPr="00962C77">
        <w:rPr>
          <w:rFonts w:ascii="Arial Armenian" w:hAnsi="Arial Armenian"/>
        </w:rPr>
        <w:t>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Компания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подтверждает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что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акцептовала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суммы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неустойки</w:t>
      </w:r>
      <w:r w:rsidRPr="00962C77">
        <w:rPr>
          <w:rFonts w:ascii="Arial Armenian" w:hAnsi="Arial Armenian"/>
        </w:rPr>
        <w:t>.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Sylfaen" w:hAnsi="Sylfaen"/>
        </w:rPr>
        <w:t>д</w:t>
      </w:r>
      <w:r w:rsidRPr="00962C77">
        <w:rPr>
          <w:rFonts w:ascii="Arial Armenian" w:hAnsi="Arial Armenian"/>
        </w:rPr>
        <w:t>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соглашается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что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плательщик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несет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никакой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ответственности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правомерность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действительность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сроки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оплате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осуществляемые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Банком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плательщиком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обеспечения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. 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Arial Armenian" w:hAnsi="Arial Armenian"/>
        </w:rPr>
        <w:t>1.</w:t>
      </w:r>
      <w:r w:rsidR="00FE5C22" w:rsidRPr="00962C77">
        <w:rPr>
          <w:rFonts w:ascii="Arial Armenian" w:hAnsi="Arial Armenian"/>
        </w:rPr>
        <w:t>6</w:t>
      </w:r>
      <w:r w:rsidRPr="00962C77">
        <w:rPr>
          <w:rFonts w:ascii="Arial Armenian" w:hAnsi="Arial Armenian"/>
        </w:rPr>
        <w:t>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ненадлежащего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результате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процедуры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Заказчик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Банк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плательщик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оригиналы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неустойке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прилагаемого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письменно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уведомив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Компанию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неустойке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прилагаемое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заверены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электронной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цифровой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подписью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они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представляются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плательщик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электронных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lastRenderedPageBreak/>
        <w:t>носителях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распечатанных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бумажных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вариантах</w:t>
      </w:r>
      <w:r w:rsidRPr="00962C77">
        <w:rPr>
          <w:rFonts w:ascii="Arial Armenian" w:hAnsi="Arial Armenian"/>
        </w:rPr>
        <w:t>.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Arial Armenian" w:hAnsi="Arial Armenian"/>
        </w:rPr>
        <w:t>1.</w:t>
      </w:r>
      <w:r w:rsidR="00FE5C22" w:rsidRPr="00962C77">
        <w:rPr>
          <w:rFonts w:ascii="Arial Armenian" w:hAnsi="Arial Armenian"/>
        </w:rPr>
        <w:t>7</w:t>
      </w:r>
      <w:r w:rsidRPr="00962C77">
        <w:rPr>
          <w:rFonts w:ascii="Arial Armenian" w:hAnsi="Arial Armenian"/>
        </w:rPr>
        <w:t>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Заказчик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представить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плательщик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дополнительные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документы</w:t>
      </w:r>
      <w:r w:rsidRPr="00962C77">
        <w:rPr>
          <w:rFonts w:ascii="Arial Armenian" w:hAnsi="Arial Armenian"/>
        </w:rPr>
        <w:t>.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Arial Armenian" w:hAnsi="Arial Armenian"/>
        </w:rPr>
        <w:t>1.</w:t>
      </w:r>
      <w:r w:rsidR="00FE5C22" w:rsidRPr="00962C77">
        <w:rPr>
          <w:rFonts w:ascii="Arial Armenian" w:hAnsi="Arial Armenian"/>
        </w:rPr>
        <w:t>8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Банк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несет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какой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либо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ответственности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риски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понесенные</w:t>
      </w:r>
      <w:r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Компанией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убытки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негативные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последствия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возникшие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результате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Банком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плательщиком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суммы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указанной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Требовании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Банк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проверять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факты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>.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Arial Armenian" w:hAnsi="Arial Armenian"/>
        </w:rPr>
        <w:t>1.</w:t>
      </w:r>
      <w:r w:rsidR="00FE5C22" w:rsidRPr="00962C77">
        <w:rPr>
          <w:rFonts w:ascii="Arial Armenian" w:hAnsi="Arial Armenian"/>
        </w:rPr>
        <w:t>9</w:t>
      </w:r>
      <w:r w:rsidRPr="00962C77">
        <w:rPr>
          <w:rFonts w:ascii="Arial Armenian" w:hAnsi="Arial Armenian"/>
        </w:rPr>
        <w:t>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имеющихся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счете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средств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недостаточно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Банк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плательщик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2 (</w:t>
      </w:r>
      <w:r w:rsidRPr="00962C77">
        <w:rPr>
          <w:rFonts w:ascii="Sylfaen" w:hAnsi="Sylfaen"/>
        </w:rPr>
        <w:t>двух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получения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платежного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должен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форме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уведомить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Заказчика</w:t>
      </w:r>
      <w:r w:rsidRPr="00962C77">
        <w:rPr>
          <w:rFonts w:ascii="Arial Armenian" w:hAnsi="Arial Armenian"/>
        </w:rPr>
        <w:t>.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Arial Armenian" w:hAnsi="Arial Armenian"/>
        </w:rPr>
        <w:t>1.</w:t>
      </w:r>
      <w:r w:rsidR="00FE5C22" w:rsidRPr="00962C77">
        <w:rPr>
          <w:rFonts w:ascii="Arial Armenian" w:hAnsi="Arial Armenian"/>
        </w:rPr>
        <w:t>10</w:t>
      </w:r>
      <w:r w:rsidRPr="00962C77">
        <w:rPr>
          <w:rFonts w:ascii="Arial Armenian" w:hAnsi="Arial Armenian"/>
        </w:rPr>
        <w:t>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десяти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представления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Банк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прилагаемого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независящим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Банка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причинам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Заказчику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выплачивается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сумма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Заказчик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передает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ЗАО</w:t>
      </w:r>
      <w:r w:rsidRPr="00962C77">
        <w:rPr>
          <w:rFonts w:ascii="Arial Armenian" w:hAnsi="Arial Armenian"/>
        </w:rPr>
        <w:t xml:space="preserve"> "</w:t>
      </w:r>
      <w:r w:rsidRPr="00962C77">
        <w:rPr>
          <w:rFonts w:ascii="Sylfaen" w:hAnsi="Sylfaen"/>
        </w:rPr>
        <w:t>АКРА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Кредит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Репортинг</w:t>
      </w:r>
      <w:r w:rsidRPr="00962C77">
        <w:rPr>
          <w:rFonts w:ascii="Arial Armenian" w:hAnsi="Arial Armenian"/>
        </w:rPr>
        <w:t>" (</w:t>
      </w:r>
      <w:r w:rsidRPr="00962C77">
        <w:rPr>
          <w:rFonts w:ascii="Sylfaen" w:hAnsi="Sylfaen"/>
        </w:rPr>
        <w:t>Кредитное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бюро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сведения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связи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неуплатой</w:t>
      </w:r>
      <w:r w:rsidRPr="00962C77">
        <w:rPr>
          <w:rFonts w:ascii="Arial Armenian" w:hAnsi="Arial Armenian"/>
        </w:rPr>
        <w:t>.</w:t>
      </w:r>
    </w:p>
    <w:p w:rsidR="000A214C" w:rsidRPr="00962C77" w:rsidRDefault="000A214C" w:rsidP="000A214C">
      <w:pPr>
        <w:widowControl w:val="0"/>
        <w:spacing w:after="160"/>
        <w:jc w:val="center"/>
        <w:rPr>
          <w:rFonts w:ascii="Arial Armenian" w:hAnsi="Arial Armenian" w:cs="GHEA Grapalat"/>
          <w:bCs/>
        </w:rPr>
      </w:pPr>
      <w:r w:rsidRPr="00962C77">
        <w:rPr>
          <w:rFonts w:ascii="Arial Armenian" w:hAnsi="Arial Armenian"/>
        </w:rPr>
        <w:t xml:space="preserve">2. </w:t>
      </w:r>
      <w:r w:rsidRPr="00962C77">
        <w:rPr>
          <w:rFonts w:ascii="Sylfaen" w:hAnsi="Sylfaen"/>
        </w:rPr>
        <w:t>Иные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условия</w:t>
      </w:r>
    </w:p>
    <w:p w:rsidR="00FE75E6" w:rsidRPr="00962C77" w:rsidRDefault="000A214C" w:rsidP="00FE75E6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2.1.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Настоящее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являются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безотзывными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вступают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силу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момента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заверения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действуют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="004300C2" w:rsidRPr="00962C77">
        <w:rPr>
          <w:rFonts w:ascii="Sylfaen" w:hAnsi="Sylfaen"/>
        </w:rPr>
        <w:t>двадцатого</w:t>
      </w:r>
      <w:r w:rsidR="004300C2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следующего</w:t>
      </w:r>
      <w:r w:rsidR="004300C2" w:rsidRPr="00962C77">
        <w:rPr>
          <w:rFonts w:ascii="Arial Armenian" w:hAnsi="Arial Armenian"/>
        </w:rPr>
        <w:t xml:space="preserve"> </w:t>
      </w:r>
      <w:r w:rsidR="004300C2" w:rsidRPr="00962C77">
        <w:rPr>
          <w:rFonts w:ascii="Sylfaen" w:hAnsi="Sylfaen"/>
        </w:rPr>
        <w:t>за</w:t>
      </w:r>
      <w:r w:rsidR="00FE75E6" w:rsidRPr="00962C77">
        <w:rPr>
          <w:rFonts w:ascii="Sylfaen" w:hAnsi="Sylfaen"/>
        </w:rPr>
        <w:t>последним</w:t>
      </w:r>
      <w:r w:rsidR="00FE75E6" w:rsidRPr="00962C77">
        <w:rPr>
          <w:rFonts w:ascii="Arial Armenian" w:hAnsi="Arial Armenian"/>
        </w:rPr>
        <w:t xml:space="preserve"> </w:t>
      </w:r>
      <w:r w:rsidR="00FE75E6" w:rsidRPr="00962C77">
        <w:rPr>
          <w:rFonts w:ascii="Sylfaen" w:hAnsi="Sylfaen"/>
        </w:rPr>
        <w:t>днем</w:t>
      </w:r>
      <w:r w:rsidR="00FE75E6" w:rsidRPr="00962C77">
        <w:rPr>
          <w:rFonts w:ascii="Arial Armenian" w:hAnsi="Arial Armenian"/>
        </w:rPr>
        <w:t xml:space="preserve"> </w:t>
      </w:r>
      <w:r w:rsidR="00FE75E6" w:rsidRPr="00962C77">
        <w:rPr>
          <w:rFonts w:ascii="Sylfaen" w:hAnsi="Sylfaen"/>
        </w:rPr>
        <w:t>полного</w:t>
      </w:r>
      <w:r w:rsidR="00FE75E6" w:rsidRPr="00962C77">
        <w:rPr>
          <w:rFonts w:ascii="Arial Armenian" w:hAnsi="Arial Armenian"/>
        </w:rPr>
        <w:t xml:space="preserve"> </w:t>
      </w:r>
      <w:r w:rsidR="00FE75E6" w:rsidRPr="00962C77">
        <w:rPr>
          <w:rFonts w:ascii="Sylfaen" w:hAnsi="Sylfaen"/>
        </w:rPr>
        <w:t>выполнения</w:t>
      </w:r>
      <w:r w:rsidR="00FE75E6" w:rsidRPr="00962C77">
        <w:rPr>
          <w:rFonts w:ascii="Arial Armenian" w:hAnsi="Arial Armenian"/>
        </w:rPr>
        <w:t xml:space="preserve"> </w:t>
      </w:r>
      <w:r w:rsidR="00FE75E6" w:rsidRPr="00962C77">
        <w:rPr>
          <w:rFonts w:ascii="Sylfaen" w:hAnsi="Sylfaen"/>
        </w:rPr>
        <w:t>взятых</w:t>
      </w:r>
      <w:r w:rsidR="00FE75E6" w:rsidRPr="00962C77">
        <w:rPr>
          <w:rFonts w:ascii="Arial Armenian" w:hAnsi="Arial Armenian"/>
        </w:rPr>
        <w:t xml:space="preserve"> </w:t>
      </w:r>
      <w:r w:rsidR="00FE75E6" w:rsidRPr="00962C77">
        <w:rPr>
          <w:rFonts w:ascii="Sylfaen" w:hAnsi="Sylfaen"/>
        </w:rPr>
        <w:t>Компанией</w:t>
      </w:r>
      <w:r w:rsidR="00FE75E6" w:rsidRPr="00962C77">
        <w:rPr>
          <w:rFonts w:ascii="Arial Armenian" w:hAnsi="Arial Armenian"/>
        </w:rPr>
        <w:t xml:space="preserve"> </w:t>
      </w:r>
      <w:r w:rsidR="00FE75E6" w:rsidRPr="00962C77">
        <w:rPr>
          <w:rFonts w:ascii="Sylfaen" w:hAnsi="Sylfaen"/>
        </w:rPr>
        <w:t>по</w:t>
      </w:r>
      <w:r w:rsidR="00FE75E6" w:rsidRPr="00962C77">
        <w:rPr>
          <w:rFonts w:ascii="Arial Armenian" w:hAnsi="Arial Armenian"/>
        </w:rPr>
        <w:t xml:space="preserve"> </w:t>
      </w:r>
      <w:r w:rsidR="00FE75E6" w:rsidRPr="00962C77">
        <w:rPr>
          <w:rFonts w:ascii="Sylfaen" w:hAnsi="Sylfaen"/>
        </w:rPr>
        <w:t>заключаемому</w:t>
      </w:r>
      <w:r w:rsidR="00FE75E6" w:rsidRPr="00962C77">
        <w:rPr>
          <w:rFonts w:ascii="Arial Armenian" w:hAnsi="Arial Armenian"/>
        </w:rPr>
        <w:t xml:space="preserve"> </w:t>
      </w:r>
      <w:r w:rsidR="00FE75E6" w:rsidRPr="00962C77">
        <w:rPr>
          <w:rFonts w:ascii="Sylfaen" w:hAnsi="Sylfaen"/>
        </w:rPr>
        <w:t>договору</w:t>
      </w:r>
      <w:r w:rsidR="00FE75E6" w:rsidRPr="00962C77">
        <w:rPr>
          <w:rFonts w:ascii="Arial Armenian" w:hAnsi="Arial Armenian"/>
        </w:rPr>
        <w:t xml:space="preserve"> </w:t>
      </w:r>
      <w:r w:rsidR="00FE75E6" w:rsidRPr="00962C77">
        <w:rPr>
          <w:rFonts w:ascii="Sylfaen" w:hAnsi="Sylfaen"/>
        </w:rPr>
        <w:t>обязательств</w:t>
      </w:r>
      <w:r w:rsidR="00FE75E6" w:rsidRPr="00962C77">
        <w:rPr>
          <w:rFonts w:ascii="Arial Armenian" w:hAnsi="Arial Armenian"/>
        </w:rPr>
        <w:t xml:space="preserve">, </w:t>
      </w:r>
      <w:r w:rsidR="00FE75E6" w:rsidRPr="00962C77">
        <w:rPr>
          <w:rFonts w:ascii="Sylfaen" w:hAnsi="Sylfaen"/>
        </w:rPr>
        <w:t>включительно</w:t>
      </w:r>
      <w:r w:rsidR="00FE75E6" w:rsidRPr="00962C77">
        <w:rPr>
          <w:rFonts w:ascii="Arial Armenian" w:hAnsi="Arial Armenian"/>
        </w:rPr>
        <w:t>.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Arial Armenian" w:hAnsi="Arial Armenian"/>
        </w:rPr>
        <w:t>2.2.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Представив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прилагаемое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Банк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плательщик</w:t>
      </w:r>
      <w:r w:rsidRPr="00962C77">
        <w:rPr>
          <w:rFonts w:ascii="Arial Armenian" w:hAnsi="Arial Armenian"/>
        </w:rPr>
        <w:t xml:space="preserve">: 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Arial Armenian" w:hAnsi="Arial Armenian"/>
        </w:rPr>
        <w:t>2.2.1.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Заказчик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подтверждает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что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допустила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обязательств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</w:p>
    <w:p w:rsidR="000A214C" w:rsidRPr="00962C77" w:rsidDel="00A13215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GHEA Grapalat"/>
        </w:rPr>
      </w:pPr>
      <w:r w:rsidRPr="00962C77">
        <w:rPr>
          <w:rFonts w:ascii="Arial Armenian" w:hAnsi="Arial Armenian"/>
        </w:rPr>
        <w:t>2.2.2.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Компания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подтверждает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что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неустойке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прилагаемое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надлежащим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образом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подписаны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уполномоченным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лицом</w:t>
      </w:r>
      <w:r w:rsidRPr="00962C77">
        <w:rPr>
          <w:rFonts w:ascii="Arial Armenian" w:hAnsi="Arial Armenian"/>
        </w:rPr>
        <w:t>.</w:t>
      </w:r>
    </w:p>
    <w:p w:rsidR="000A214C" w:rsidRPr="00962C77" w:rsidRDefault="000A214C" w:rsidP="000A214C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2.3.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Споры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возникшие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связи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Соглашением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разрешаются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путем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переговоров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недостижения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согласия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споры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разрешаются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судебном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>.</w:t>
      </w:r>
    </w:p>
    <w:p w:rsidR="000A214C" w:rsidRPr="00962C77" w:rsidRDefault="000A214C" w:rsidP="000A214C">
      <w:pPr>
        <w:widowControl w:val="0"/>
        <w:spacing w:after="160"/>
        <w:ind w:firstLine="567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3. </w:t>
      </w:r>
      <w:r w:rsidRPr="00962C77">
        <w:rPr>
          <w:rFonts w:ascii="Sylfaen" w:hAnsi="Sylfaen"/>
        </w:rPr>
        <w:t>Адрес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банковские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реквизиты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Компании</w:t>
      </w:r>
    </w:p>
    <w:p w:rsidR="000A214C" w:rsidRPr="00962C77" w:rsidRDefault="000A214C" w:rsidP="000A214C">
      <w:pPr>
        <w:widowControl w:val="0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_______________________________________</w:t>
      </w:r>
    </w:p>
    <w:p w:rsidR="000A214C" w:rsidRPr="00962C77" w:rsidRDefault="000A214C" w:rsidP="000A214C">
      <w:pPr>
        <w:widowControl w:val="0"/>
        <w:spacing w:after="160"/>
        <w:ind w:right="4250"/>
        <w:jc w:val="center"/>
        <w:rPr>
          <w:rFonts w:ascii="Arial Armenian" w:hAnsi="Arial Armenian"/>
          <w:vertAlign w:val="superscript"/>
        </w:rPr>
      </w:pPr>
      <w:r w:rsidRPr="00962C77">
        <w:rPr>
          <w:rFonts w:ascii="Sylfaen" w:hAnsi="Sylfaen"/>
          <w:vertAlign w:val="superscript"/>
        </w:rPr>
        <w:t>наименование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компании</w:t>
      </w:r>
    </w:p>
    <w:p w:rsidR="000A214C" w:rsidRPr="00962C77" w:rsidRDefault="000A214C" w:rsidP="000A214C">
      <w:pPr>
        <w:widowControl w:val="0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_______________________________________</w:t>
      </w:r>
    </w:p>
    <w:p w:rsidR="000A214C" w:rsidRPr="00962C77" w:rsidRDefault="000A214C" w:rsidP="000A214C">
      <w:pPr>
        <w:widowControl w:val="0"/>
        <w:spacing w:after="160"/>
        <w:ind w:right="4250"/>
        <w:jc w:val="center"/>
        <w:rPr>
          <w:rFonts w:ascii="Arial Armenian" w:hAnsi="Arial Armenian"/>
          <w:vertAlign w:val="superscript"/>
        </w:rPr>
      </w:pPr>
      <w:r w:rsidRPr="00962C77">
        <w:rPr>
          <w:rFonts w:ascii="Sylfaen" w:hAnsi="Sylfaen"/>
          <w:vertAlign w:val="superscript"/>
        </w:rPr>
        <w:t>адрес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компании</w:t>
      </w:r>
    </w:p>
    <w:p w:rsidR="000A214C" w:rsidRPr="00962C77" w:rsidRDefault="000A214C" w:rsidP="000A214C">
      <w:pPr>
        <w:widowControl w:val="0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_______________________________________</w:t>
      </w:r>
    </w:p>
    <w:p w:rsidR="000A214C" w:rsidRPr="00962C77" w:rsidRDefault="000A214C" w:rsidP="000A214C">
      <w:pPr>
        <w:widowControl w:val="0"/>
        <w:spacing w:after="160"/>
        <w:ind w:right="4250"/>
        <w:jc w:val="center"/>
        <w:rPr>
          <w:rFonts w:ascii="Arial Armenian" w:hAnsi="Arial Armenian"/>
          <w:vertAlign w:val="superscript"/>
        </w:rPr>
      </w:pPr>
      <w:r w:rsidRPr="00962C77">
        <w:rPr>
          <w:rFonts w:ascii="Sylfaen" w:hAnsi="Sylfaen"/>
          <w:vertAlign w:val="superscript"/>
        </w:rPr>
        <w:t>наименование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обслуживающего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компанию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банка</w:t>
      </w:r>
    </w:p>
    <w:p w:rsidR="000A214C" w:rsidRPr="00962C77" w:rsidRDefault="000A214C" w:rsidP="000A214C">
      <w:pPr>
        <w:widowControl w:val="0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_______________________________________</w:t>
      </w:r>
    </w:p>
    <w:p w:rsidR="000A214C" w:rsidRPr="00962C77" w:rsidRDefault="000A214C" w:rsidP="000A214C">
      <w:pPr>
        <w:widowControl w:val="0"/>
        <w:spacing w:after="160"/>
        <w:ind w:right="4250"/>
        <w:jc w:val="center"/>
        <w:rPr>
          <w:rFonts w:ascii="Arial Armenian" w:hAnsi="Arial Armenian"/>
          <w:vertAlign w:val="superscript"/>
        </w:rPr>
      </w:pPr>
      <w:r w:rsidRPr="00962C77">
        <w:rPr>
          <w:rFonts w:ascii="Sylfaen" w:hAnsi="Sylfaen"/>
          <w:vertAlign w:val="superscript"/>
        </w:rPr>
        <w:lastRenderedPageBreak/>
        <w:t>номер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банковского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счета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компании</w:t>
      </w:r>
    </w:p>
    <w:p w:rsidR="000A214C" w:rsidRPr="00962C77" w:rsidRDefault="000A214C" w:rsidP="000A214C">
      <w:pPr>
        <w:widowControl w:val="0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_______________________________________</w:t>
      </w:r>
    </w:p>
    <w:p w:rsidR="000A214C" w:rsidRPr="00962C77" w:rsidRDefault="000A214C" w:rsidP="000A214C">
      <w:pPr>
        <w:widowControl w:val="0"/>
        <w:spacing w:after="160"/>
        <w:ind w:right="4250"/>
        <w:jc w:val="center"/>
        <w:rPr>
          <w:rFonts w:ascii="Arial Armenian" w:hAnsi="Arial Armenian"/>
          <w:vertAlign w:val="superscript"/>
        </w:rPr>
      </w:pPr>
      <w:r w:rsidRPr="00962C77">
        <w:rPr>
          <w:rFonts w:ascii="Sylfaen" w:hAnsi="Sylfaen"/>
          <w:vertAlign w:val="superscript"/>
        </w:rPr>
        <w:t>учетный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номер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налогоплательщика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компании</w:t>
      </w:r>
    </w:p>
    <w:p w:rsidR="000A214C" w:rsidRPr="00962C77" w:rsidRDefault="000A214C" w:rsidP="000A214C">
      <w:pPr>
        <w:widowControl w:val="0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_______________________________________</w:t>
      </w:r>
    </w:p>
    <w:p w:rsidR="000A214C" w:rsidRPr="00962C77" w:rsidRDefault="000A214C" w:rsidP="00632AC2">
      <w:pPr>
        <w:widowControl w:val="0"/>
        <w:spacing w:after="160"/>
        <w:ind w:right="4250"/>
        <w:jc w:val="center"/>
        <w:rPr>
          <w:rFonts w:ascii="Arial Armenian" w:hAnsi="Arial Armenian"/>
        </w:rPr>
      </w:pPr>
      <w:r w:rsidRPr="00962C77">
        <w:rPr>
          <w:rFonts w:ascii="Sylfaen" w:hAnsi="Sylfaen"/>
          <w:vertAlign w:val="superscript"/>
        </w:rPr>
        <w:t>имя</w:t>
      </w:r>
      <w:r w:rsidRPr="00962C77">
        <w:rPr>
          <w:rFonts w:ascii="Arial Armenian" w:hAnsi="Arial Armenian"/>
          <w:vertAlign w:val="superscript"/>
        </w:rPr>
        <w:t xml:space="preserve">, </w:t>
      </w:r>
      <w:r w:rsidRPr="00962C77">
        <w:rPr>
          <w:rFonts w:ascii="Sylfaen" w:hAnsi="Sylfaen"/>
          <w:vertAlign w:val="superscript"/>
        </w:rPr>
        <w:t>фамилия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и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подпись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директора</w:t>
      </w:r>
      <w:r w:rsidRPr="00962C77">
        <w:rPr>
          <w:rFonts w:ascii="Arial Armenian" w:hAnsi="Arial Armenian"/>
          <w:vertAlign w:val="superscript"/>
        </w:rPr>
        <w:t xml:space="preserve"> </w:t>
      </w:r>
      <w:r w:rsidRPr="00962C77">
        <w:rPr>
          <w:rFonts w:ascii="Sylfaen" w:hAnsi="Sylfaen"/>
          <w:vertAlign w:val="superscript"/>
        </w:rPr>
        <w:t>компании</w:t>
      </w:r>
    </w:p>
    <w:p w:rsidR="000A214C" w:rsidRPr="00962C77" w:rsidRDefault="00632AC2" w:rsidP="00632AC2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>/</w:t>
      </w:r>
      <w:r w:rsidRPr="00962C77">
        <w:rPr>
          <w:rFonts w:ascii="Sylfaen" w:hAnsi="Sylfaen"/>
        </w:rPr>
        <w:t>месяц</w:t>
      </w:r>
      <w:r w:rsidRPr="00962C77">
        <w:rPr>
          <w:rFonts w:ascii="Arial Armenian" w:hAnsi="Arial Armenian"/>
        </w:rPr>
        <w:t>/</w:t>
      </w:r>
      <w:r w:rsidRPr="00962C77">
        <w:rPr>
          <w:rFonts w:ascii="Sylfaen" w:hAnsi="Sylfaen"/>
        </w:rPr>
        <w:t>год</w:t>
      </w:r>
      <w:r w:rsidRPr="00962C77">
        <w:rPr>
          <w:rFonts w:ascii="Arial Armenian" w:hAnsi="Arial Armenian"/>
        </w:rPr>
        <w:t xml:space="preserve">                                                                                    </w:t>
      </w:r>
      <w:r w:rsidR="000A214C" w:rsidRPr="00962C77">
        <w:rPr>
          <w:rFonts w:ascii="Sylfaen" w:hAnsi="Sylfaen"/>
        </w:rPr>
        <w:t>М</w:t>
      </w:r>
      <w:r w:rsidR="000A214C" w:rsidRPr="00962C77">
        <w:rPr>
          <w:rFonts w:ascii="Arial Armenian" w:hAnsi="Arial Armenian"/>
        </w:rPr>
        <w:t xml:space="preserve">. </w:t>
      </w:r>
      <w:r w:rsidR="000A214C" w:rsidRPr="00962C77">
        <w:rPr>
          <w:rFonts w:ascii="Sylfaen" w:hAnsi="Sylfaen"/>
        </w:rPr>
        <w:t>П</w:t>
      </w:r>
      <w:r w:rsidR="000A214C" w:rsidRPr="00962C77">
        <w:rPr>
          <w:rFonts w:ascii="Arial Armenian" w:hAnsi="Arial Armenian"/>
        </w:rPr>
        <w:t>.</w:t>
      </w: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B138F3" w:rsidRPr="00962C77" w:rsidTr="00DE2AE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3402"/>
              </w:tabs>
              <w:spacing w:after="160"/>
              <w:ind w:left="360"/>
              <w:rPr>
                <w:rFonts w:ascii="Arial Armenian" w:hAnsi="Arial Armenian" w:cs="Sylfaen"/>
                <w:bCs/>
                <w:lang w:val="en-US"/>
              </w:rPr>
            </w:pPr>
            <w:r w:rsidRPr="00962C77">
              <w:rPr>
                <w:rFonts w:ascii="Arial Armenian" w:hAnsi="Arial Armenian"/>
                <w:lang w:val="en-US"/>
              </w:rPr>
              <w:t>1.</w:t>
            </w:r>
            <w:r w:rsidRPr="00962C77">
              <w:rPr>
                <w:rFonts w:ascii="Arial Armenian" w:hAnsi="Arial Armenian"/>
                <w:lang w:val="en-US"/>
              </w:rPr>
              <w:tab/>
            </w:r>
            <w:r w:rsidRPr="00962C77">
              <w:rPr>
                <w:rFonts w:ascii="Sylfaen" w:hAnsi="Sylfaen"/>
              </w:rPr>
              <w:t>ПЛАТЕЖНОЕ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ТРЕБОВАНИЕ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Arial Armenian" w:hAnsi="Arial Armenian"/>
                <w:lang w:val="en-US"/>
              </w:rPr>
              <w:t>*</w:t>
            </w:r>
          </w:p>
        </w:tc>
      </w:tr>
      <w:tr w:rsidR="00B138F3" w:rsidRPr="00962C77" w:rsidTr="00DE2AE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lastRenderedPageBreak/>
              <w:t>2.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Номер</w:t>
            </w:r>
            <w:r w:rsidRPr="00962C77">
              <w:rPr>
                <w:rFonts w:ascii="Arial Armenian" w:hAnsi="Arial Armenian"/>
              </w:rPr>
              <w:t xml:space="preserve"> </w:t>
            </w:r>
          </w:p>
        </w:tc>
      </w:tr>
      <w:tr w:rsidR="00B138F3" w:rsidRPr="00962C77" w:rsidTr="00DE2AE3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3390"/>
              </w:tabs>
              <w:spacing w:after="160"/>
              <w:ind w:left="322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3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Дата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представления</w:t>
            </w:r>
            <w:r w:rsidRPr="00962C77">
              <w:rPr>
                <w:rFonts w:ascii="Arial Armenian" w:hAnsi="Arial Armenian"/>
              </w:rPr>
              <w:t>: "___" ___ 20___</w:t>
            </w:r>
            <w:r w:rsidRPr="00962C77">
              <w:rPr>
                <w:rFonts w:ascii="Sylfaen" w:hAnsi="Sylfaen"/>
              </w:rPr>
              <w:t>г</w:t>
            </w:r>
            <w:r w:rsidRPr="00962C77">
              <w:rPr>
                <w:rFonts w:ascii="Arial Armenian" w:hAnsi="Arial Armenian"/>
              </w:rPr>
              <w:t>.</w:t>
            </w:r>
          </w:p>
        </w:tc>
      </w:tr>
      <w:tr w:rsidR="00B138F3" w:rsidRPr="00962C77" w:rsidTr="00DE2AE3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4.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Наименование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или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имя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фамилия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Компания</w:t>
            </w:r>
            <w:r w:rsidRPr="00962C77">
              <w:rPr>
                <w:rFonts w:ascii="Arial Armenian" w:hAnsi="Arial Armenian"/>
              </w:rPr>
              <w:t>:</w:t>
            </w:r>
          </w:p>
        </w:tc>
      </w:tr>
      <w:tr w:rsidR="00B138F3" w:rsidRPr="00962C77" w:rsidTr="00DE2AE3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5.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Обслуживающая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Финансовая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организация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банк</w:t>
            </w:r>
            <w:r w:rsidRPr="00962C77">
              <w:rPr>
                <w:rFonts w:ascii="Arial Armenian" w:hAnsi="Arial Armenian"/>
              </w:rPr>
              <w:t>):</w:t>
            </w:r>
          </w:p>
        </w:tc>
      </w:tr>
      <w:tr w:rsidR="00B138F3" w:rsidRPr="00962C77" w:rsidTr="00DE2AE3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6.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Номер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счета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>:</w:t>
            </w:r>
          </w:p>
        </w:tc>
      </w:tr>
      <w:tr w:rsidR="00B138F3" w:rsidRPr="00962C77" w:rsidTr="00DE2AE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7.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УНН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>:</w:t>
            </w:r>
          </w:p>
        </w:tc>
      </w:tr>
      <w:tr w:rsidR="00B138F3" w:rsidRPr="00962C77" w:rsidTr="00DE2AE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8.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НЗОУ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>:</w:t>
            </w:r>
          </w:p>
        </w:tc>
      </w:tr>
      <w:tr w:rsidR="00B138F3" w:rsidRPr="00962C77" w:rsidTr="00DE2AE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469B5" w:rsidRPr="00962C77" w:rsidRDefault="00BE2572" w:rsidP="00A469B5">
            <w:pPr>
              <w:pStyle w:val="aa"/>
              <w:widowControl w:val="0"/>
              <w:spacing w:after="0"/>
              <w:ind w:right="-7"/>
              <w:rPr>
                <w:rFonts w:ascii="Arial Armenian" w:hAnsi="Arial Armenian"/>
                <w:sz w:val="18"/>
                <w:szCs w:val="18"/>
                <w:lang w:val="af-ZA"/>
              </w:rPr>
            </w:pPr>
            <w:r w:rsidRPr="00962C77">
              <w:rPr>
                <w:rFonts w:ascii="Arial Armenian" w:hAnsi="Arial Armenian"/>
              </w:rPr>
              <w:t>9.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Наименование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или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имя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фамилия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  <w:r w:rsidRPr="00962C77">
              <w:rPr>
                <w:rFonts w:ascii="Arial Armenian" w:hAnsi="Arial Armenian"/>
              </w:rPr>
              <w:t>:</w:t>
            </w:r>
            <w:r w:rsidR="00A469B5" w:rsidRPr="00962C77">
              <w:rPr>
                <w:rFonts w:ascii="Arial Armenian" w:hAnsi="Arial Armenian"/>
                <w:sz w:val="18"/>
                <w:szCs w:val="18"/>
                <w:lang w:val="hy-AM"/>
              </w:rPr>
              <w:t>,,</w:t>
            </w:r>
            <w:r w:rsidR="00730738" w:rsidRPr="00962C77">
              <w:rPr>
                <w:rFonts w:ascii="Sylfaen" w:hAnsi="Sylfaen"/>
              </w:rPr>
              <w:t>Ванадзорский</w:t>
            </w:r>
            <w:r w:rsidR="00730738" w:rsidRPr="00962C77">
              <w:rPr>
                <w:rFonts w:ascii="Arial Armenian" w:hAnsi="Arial Armenian"/>
              </w:rPr>
              <w:t xml:space="preserve"> </w:t>
            </w:r>
            <w:r w:rsidR="00730738" w:rsidRPr="00962C77">
              <w:rPr>
                <w:rFonts w:ascii="Sylfaen" w:hAnsi="Sylfaen"/>
              </w:rPr>
              <w:t>детский</w:t>
            </w:r>
            <w:r w:rsidR="00730738" w:rsidRPr="00962C77">
              <w:rPr>
                <w:rFonts w:ascii="Arial Armenian" w:hAnsi="Arial Armenian"/>
              </w:rPr>
              <w:t xml:space="preserve"> </w:t>
            </w:r>
            <w:r w:rsidR="00730738" w:rsidRPr="00962C77">
              <w:rPr>
                <w:rFonts w:ascii="Sylfaen" w:hAnsi="Sylfaen"/>
              </w:rPr>
              <w:t>сад</w:t>
            </w:r>
            <w:r w:rsidR="00730738" w:rsidRPr="00962C77">
              <w:rPr>
                <w:rFonts w:ascii="Arial Armenian" w:hAnsi="Arial Armenian"/>
              </w:rPr>
              <w:t xml:space="preserve"> N</w:t>
            </w:r>
            <w:r w:rsidR="008504EC">
              <w:rPr>
                <w:rFonts w:ascii="Sylfaen" w:hAnsi="Sylfaen"/>
                <w:lang w:val="hy-AM"/>
              </w:rPr>
              <w:t>3</w:t>
            </w:r>
            <w:r w:rsidR="00A469B5" w:rsidRPr="00962C77">
              <w:rPr>
                <w:rFonts w:ascii="Arial Armenian" w:hAnsi="Arial Armenian"/>
              </w:rPr>
              <w:t xml:space="preserve"> ,, </w:t>
            </w:r>
            <w:r w:rsidR="00A469B5" w:rsidRPr="00962C77">
              <w:rPr>
                <w:rFonts w:ascii="Sylfaen" w:hAnsi="Sylfaen"/>
              </w:rPr>
              <w:t>ОНКО</w:t>
            </w:r>
          </w:p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</w:p>
        </w:tc>
      </w:tr>
      <w:tr w:rsidR="00B138F3" w:rsidRPr="00962C77" w:rsidTr="00DE2AE3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10.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НЗОУ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не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заполняется</w:t>
            </w:r>
            <w:r w:rsidRPr="00962C77">
              <w:rPr>
                <w:rFonts w:ascii="Arial Armenian" w:hAnsi="Arial Armenian"/>
              </w:rPr>
              <w:t>)</w:t>
            </w:r>
          </w:p>
        </w:tc>
      </w:tr>
      <w:tr w:rsidR="00B138F3" w:rsidRPr="00962C77" w:rsidTr="00DE2AE3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F45221" w:rsidRDefault="00BE2572" w:rsidP="00F45221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Theme="minorHAnsi" w:hAnsiTheme="minorHAnsi"/>
              </w:rPr>
            </w:pPr>
            <w:r w:rsidRPr="00962C77">
              <w:rPr>
                <w:rFonts w:ascii="Arial Armenian" w:hAnsi="Arial Armenian"/>
              </w:rPr>
              <w:t>11.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УНН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  <w:r w:rsidRPr="00962C77">
              <w:rPr>
                <w:rFonts w:ascii="Arial Armenian" w:hAnsi="Arial Armenian"/>
              </w:rPr>
              <w:t>:</w:t>
            </w:r>
            <w:r w:rsidR="00E470A8" w:rsidRPr="00962C77">
              <w:rPr>
                <w:rFonts w:ascii="Arial Armenian" w:eastAsia="Calibri" w:hAnsi="Arial Armenian" w:cs="Arial"/>
                <w:bCs/>
                <w:lang w:val="nb-NO"/>
              </w:rPr>
              <w:t>0691</w:t>
            </w:r>
            <w:r w:rsidR="00893198">
              <w:rPr>
                <w:rFonts w:ascii="Sylfaen" w:eastAsia="Calibri" w:hAnsi="Sylfaen" w:cs="Sylfaen"/>
                <w:lang w:val="nb-NO"/>
              </w:rPr>
              <w:t>3812</w:t>
            </w:r>
          </w:p>
        </w:tc>
      </w:tr>
      <w:tr w:rsidR="00B138F3" w:rsidRPr="00962C77" w:rsidTr="00DE2AE3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12.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Обслуживающая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Финансовая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организация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банк</w:t>
            </w:r>
            <w:r w:rsidRPr="00962C77">
              <w:rPr>
                <w:rFonts w:ascii="Arial Armenian" w:hAnsi="Arial Armenian"/>
              </w:rPr>
              <w:t>):</w:t>
            </w:r>
            <w:r w:rsidR="00A469B5" w:rsidRPr="00962C77">
              <w:rPr>
                <w:rFonts w:ascii="Arial Armenian" w:hAnsi="Arial Armenian"/>
              </w:rPr>
              <w:t xml:space="preserve"> </w:t>
            </w:r>
            <w:r w:rsidR="00A469B5" w:rsidRPr="00962C77">
              <w:rPr>
                <w:rFonts w:ascii="Sylfaen" w:hAnsi="Sylfaen"/>
              </w:rPr>
              <w:t>РА</w:t>
            </w:r>
            <w:r w:rsidR="00A469B5" w:rsidRPr="00962C77">
              <w:rPr>
                <w:rFonts w:ascii="Arial Armenian" w:hAnsi="Arial Armenian"/>
              </w:rPr>
              <w:t>,</w:t>
            </w:r>
            <w:r w:rsidR="00A469B5" w:rsidRPr="00962C77">
              <w:rPr>
                <w:rFonts w:ascii="Sylfaen" w:hAnsi="Sylfaen"/>
              </w:rPr>
              <w:t>Министерство</w:t>
            </w:r>
            <w:r w:rsidR="00A469B5" w:rsidRPr="00962C77">
              <w:rPr>
                <w:rFonts w:ascii="Arial Armenian" w:hAnsi="Arial Armenian"/>
              </w:rPr>
              <w:t xml:space="preserve"> </w:t>
            </w:r>
            <w:r w:rsidR="00A469B5" w:rsidRPr="00962C77">
              <w:rPr>
                <w:rFonts w:ascii="Sylfaen" w:hAnsi="Sylfaen"/>
              </w:rPr>
              <w:t>Финансов</w:t>
            </w:r>
            <w:r w:rsidR="00A469B5" w:rsidRPr="00962C77">
              <w:rPr>
                <w:rFonts w:ascii="Arial Armenian" w:hAnsi="Arial Armenian"/>
              </w:rPr>
              <w:t>,</w:t>
            </w:r>
            <w:r w:rsidR="00A469B5" w:rsidRPr="00962C77">
              <w:rPr>
                <w:rFonts w:ascii="Sylfaen" w:hAnsi="Sylfaen"/>
              </w:rPr>
              <w:t>казначейство</w:t>
            </w:r>
          </w:p>
        </w:tc>
      </w:tr>
      <w:tr w:rsidR="00B138F3" w:rsidRPr="00962C77" w:rsidTr="00DE2AE3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13.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Номер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счета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сч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Sylfaen" w:hAnsi="Sylfaen"/>
              </w:rPr>
              <w:t>№</w:t>
            </w:r>
            <w:r w:rsidRPr="00962C77">
              <w:rPr>
                <w:rFonts w:ascii="Arial Armenian" w:hAnsi="Arial Armenian"/>
              </w:rPr>
              <w:t>)</w:t>
            </w:r>
            <w:r w:rsidR="002E426A" w:rsidRPr="00962C77">
              <w:rPr>
                <w:rFonts w:ascii="Arial Armenian" w:hAnsi="Arial Armenian" w:cs="Arial"/>
                <w:sz w:val="20"/>
                <w:szCs w:val="20"/>
                <w:lang w:val="hy-AM"/>
              </w:rPr>
              <w:t xml:space="preserve"> 900008000664</w:t>
            </w:r>
          </w:p>
        </w:tc>
      </w:tr>
      <w:tr w:rsidR="00B138F3" w:rsidRPr="00962C77" w:rsidTr="00DE2AE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14.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Сумма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цифрами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прописью</w:t>
            </w:r>
            <w:r w:rsidRPr="00962C77">
              <w:rPr>
                <w:rFonts w:ascii="Arial Armenian" w:hAnsi="Arial Armenian"/>
              </w:rPr>
              <w:t>):</w:t>
            </w:r>
          </w:p>
        </w:tc>
      </w:tr>
      <w:tr w:rsidR="00B138F3" w:rsidRPr="00962C77" w:rsidTr="00DE2AE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15.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Акцептованная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сумма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цифрами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прописью</w:t>
            </w:r>
            <w:r w:rsidRPr="00962C77">
              <w:rPr>
                <w:rFonts w:ascii="Arial Armenian" w:hAnsi="Arial Armenian"/>
              </w:rPr>
              <w:t>) (</w:t>
            </w:r>
            <w:r w:rsidRPr="00962C77">
              <w:rPr>
                <w:rFonts w:ascii="Sylfaen" w:hAnsi="Sylfaen"/>
              </w:rPr>
              <w:t>предусмотрена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для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частичного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акцепта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указанной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суммы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который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не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применяется</w:t>
            </w:r>
            <w:r w:rsidRPr="00962C77">
              <w:rPr>
                <w:rFonts w:ascii="Arial Armenian" w:hAnsi="Arial Armenian"/>
              </w:rPr>
              <w:t>)</w:t>
            </w:r>
          </w:p>
        </w:tc>
      </w:tr>
      <w:tr w:rsidR="00B138F3" w:rsidRPr="00962C77" w:rsidTr="00DE2AE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16.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Валюта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прописью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по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коду</w:t>
            </w:r>
            <w:r w:rsidRPr="00962C77">
              <w:rPr>
                <w:rFonts w:ascii="Arial Armenian" w:hAnsi="Arial Armenian"/>
              </w:rPr>
              <w:t>):</w:t>
            </w:r>
          </w:p>
        </w:tc>
      </w:tr>
      <w:tr w:rsidR="00B138F3" w:rsidRPr="00962C77" w:rsidTr="00DE2AE3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17.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Цель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сделки</w:t>
            </w:r>
            <w:r w:rsidRPr="00962C77">
              <w:rPr>
                <w:rFonts w:ascii="Arial Armenian" w:hAnsi="Arial Armenian"/>
              </w:rPr>
              <w:t xml:space="preserve"> (</w:t>
            </w:r>
            <w:r w:rsidRPr="00962C77">
              <w:rPr>
                <w:rFonts w:ascii="Sylfaen" w:hAnsi="Sylfaen"/>
              </w:rPr>
              <w:t>уплаты</w:t>
            </w:r>
            <w:r w:rsidRPr="00962C77">
              <w:rPr>
                <w:rFonts w:ascii="Arial Armenian" w:hAnsi="Arial Armenian"/>
              </w:rPr>
              <w:t>): (</w:t>
            </w:r>
            <w:r w:rsidRPr="00962C77">
              <w:rPr>
                <w:rFonts w:ascii="Sylfaen" w:hAnsi="Sylfaen"/>
              </w:rPr>
              <w:t>для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обеспечения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исполнения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договора</w:t>
            </w:r>
            <w:r w:rsidRPr="00962C77">
              <w:rPr>
                <w:rFonts w:ascii="Arial Armenian" w:hAnsi="Arial Armenian"/>
              </w:rPr>
              <w:t>)</w:t>
            </w:r>
          </w:p>
        </w:tc>
      </w:tr>
      <w:tr w:rsidR="00B138F3" w:rsidRPr="00962C77" w:rsidTr="00DE2AE3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18.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Основания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для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совершения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платежа</w:t>
            </w:r>
            <w:r w:rsidRPr="00962C77">
              <w:rPr>
                <w:rFonts w:ascii="Arial Armenian" w:hAnsi="Arial Armenian"/>
              </w:rPr>
              <w:t>: (</w:t>
            </w:r>
            <w:r w:rsidRPr="00962C77">
              <w:rPr>
                <w:rFonts w:ascii="Sylfaen" w:hAnsi="Sylfaen"/>
              </w:rPr>
              <w:t>Наименование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документов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в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том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числе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соглашение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неустойке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их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номера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код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договора</w:t>
            </w:r>
            <w:r w:rsidRPr="00962C77">
              <w:rPr>
                <w:rFonts w:ascii="Arial Armenian" w:hAnsi="Arial Armenian"/>
              </w:rPr>
              <w:t xml:space="preserve">, </w:t>
            </w:r>
            <w:r w:rsidRPr="00962C77">
              <w:rPr>
                <w:rFonts w:ascii="Sylfaen" w:hAnsi="Sylfaen"/>
              </w:rPr>
              <w:t>по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которому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производится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взыскание</w:t>
            </w:r>
            <w:r w:rsidRPr="00962C77">
              <w:rPr>
                <w:rFonts w:ascii="Arial Armenian" w:hAnsi="Arial Armenian"/>
              </w:rPr>
              <w:t>):</w:t>
            </w:r>
          </w:p>
        </w:tc>
      </w:tr>
      <w:tr w:rsidR="00B138F3" w:rsidRPr="00962C77" w:rsidTr="00DE2AE3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19.</w:t>
            </w:r>
            <w:r w:rsidRPr="00962C77">
              <w:rPr>
                <w:rFonts w:ascii="Arial Armenian" w:hAnsi="Arial Armenian"/>
                <w:lang w:val="en-US"/>
              </w:rPr>
              <w:tab/>
            </w:r>
            <w:r w:rsidRPr="00962C77">
              <w:rPr>
                <w:rFonts w:ascii="Sylfaen" w:hAnsi="Sylfaen"/>
              </w:rPr>
              <w:t>Условия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оплаты</w:t>
            </w:r>
            <w:r w:rsidRPr="00962C77">
              <w:rPr>
                <w:rFonts w:ascii="Arial Armenian" w:hAnsi="Arial Armenian"/>
              </w:rPr>
              <w:t>: &lt;</w:t>
            </w:r>
            <w:r w:rsidRPr="00962C77">
              <w:rPr>
                <w:rFonts w:ascii="Sylfaen" w:hAnsi="Sylfaen"/>
              </w:rPr>
              <w:t>акцептованный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платеж</w:t>
            </w:r>
            <w:r w:rsidRPr="00962C77">
              <w:rPr>
                <w:rFonts w:ascii="Arial Armenian" w:hAnsi="Arial Armenian"/>
              </w:rPr>
              <w:t>&gt;</w:t>
            </w:r>
          </w:p>
        </w:tc>
      </w:tr>
      <w:tr w:rsidR="00B138F3" w:rsidRPr="00962C77" w:rsidTr="00DE2AE3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5"/>
              </w:tabs>
              <w:spacing w:after="160"/>
              <w:ind w:left="360"/>
              <w:rPr>
                <w:rFonts w:ascii="Arial Armenian" w:hAnsi="Arial Armenian"/>
                <w:lang w:val="en-US"/>
              </w:rPr>
            </w:pPr>
            <w:r w:rsidRPr="00962C77">
              <w:rPr>
                <w:rFonts w:ascii="Arial Armenian" w:hAnsi="Arial Armenian"/>
              </w:rPr>
              <w:t>20.</w:t>
            </w:r>
            <w:r w:rsidRPr="00962C77">
              <w:rPr>
                <w:rFonts w:ascii="Arial Armenian" w:hAnsi="Arial Armenian"/>
                <w:lang w:val="en-US"/>
              </w:rPr>
              <w:tab/>
            </w:r>
            <w:r w:rsidRPr="00962C77">
              <w:rPr>
                <w:rFonts w:ascii="Sylfaen" w:hAnsi="Sylfaen"/>
              </w:rPr>
              <w:t>Количество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прилагаемых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страниц</w:t>
            </w:r>
            <w:r w:rsidRPr="00962C77">
              <w:rPr>
                <w:rFonts w:ascii="Arial Armenian" w:hAnsi="Arial Armenian"/>
              </w:rPr>
              <w:t xml:space="preserve">: --- </w:t>
            </w:r>
            <w:r w:rsidRPr="00962C77">
              <w:rPr>
                <w:rFonts w:ascii="Sylfaen" w:hAnsi="Sylfaen"/>
              </w:rPr>
              <w:t>страниц</w:t>
            </w:r>
          </w:p>
        </w:tc>
      </w:tr>
      <w:tr w:rsidR="00B138F3" w:rsidRPr="00962C77" w:rsidTr="00DE2AE3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851"/>
              </w:tabs>
              <w:spacing w:after="1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22.</w:t>
            </w:r>
            <w:r w:rsidRPr="00962C77">
              <w:rPr>
                <w:rFonts w:ascii="Sylfaen" w:hAnsi="Sylfaen"/>
              </w:rPr>
              <w:t>а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Подписи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  <w:p w:rsidR="00BE2572" w:rsidRPr="00962C77" w:rsidRDefault="00BE2572" w:rsidP="00DE2AE3">
            <w:pPr>
              <w:widowControl w:val="0"/>
              <w:spacing w:after="160"/>
              <w:jc w:val="right"/>
              <w:rPr>
                <w:rFonts w:ascii="Arial Armenian" w:hAnsi="Arial Armenian" w:cs="Tahoma"/>
              </w:rPr>
            </w:pPr>
            <w:r w:rsidRPr="00962C77">
              <w:rPr>
                <w:rFonts w:ascii="Arial Armenian" w:hAnsi="Arial Armenian"/>
              </w:rPr>
              <w:t>/____________________/</w:t>
            </w: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  <w:p w:rsidR="00BE2572" w:rsidRPr="00962C77" w:rsidRDefault="00BE2572" w:rsidP="00DE2AE3">
            <w:pPr>
              <w:widowControl w:val="0"/>
              <w:spacing w:after="160"/>
              <w:jc w:val="right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/____________________/</w:t>
            </w: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  <w:p w:rsidR="00BE2572" w:rsidRPr="00962C77" w:rsidRDefault="00BE2572" w:rsidP="00DE2AE3">
            <w:pPr>
              <w:widowControl w:val="0"/>
              <w:tabs>
                <w:tab w:val="left" w:pos="4545"/>
              </w:tabs>
              <w:spacing w:after="1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22.</w:t>
            </w:r>
            <w:r w:rsidRPr="00962C77">
              <w:rPr>
                <w:rFonts w:ascii="Sylfaen" w:hAnsi="Sylfaen"/>
              </w:rPr>
              <w:t>б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М</w:t>
            </w:r>
            <w:r w:rsidRPr="00962C77">
              <w:rPr>
                <w:rFonts w:ascii="Arial Armenian" w:hAnsi="Arial Armenian"/>
              </w:rPr>
              <w:t xml:space="preserve">. </w:t>
            </w:r>
            <w:r w:rsidRPr="00962C77">
              <w:rPr>
                <w:rFonts w:ascii="Sylfaen" w:hAnsi="Sylfaen"/>
              </w:rPr>
              <w:t>П</w:t>
            </w:r>
            <w:r w:rsidRPr="00962C77">
              <w:rPr>
                <w:rFonts w:ascii="Arial Armenian" w:hAnsi="Arial Armenian"/>
              </w:rPr>
              <w:t>.</w:t>
            </w: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2572" w:rsidRPr="00962C77" w:rsidRDefault="00BE2572" w:rsidP="00DE2AE3">
            <w:pPr>
              <w:widowControl w:val="0"/>
              <w:tabs>
                <w:tab w:val="left" w:pos="905"/>
              </w:tabs>
              <w:spacing w:after="1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lastRenderedPageBreak/>
              <w:t>21.</w:t>
            </w:r>
            <w:r w:rsidRPr="00962C77">
              <w:rPr>
                <w:rFonts w:ascii="Sylfaen" w:hAnsi="Sylfaen"/>
              </w:rPr>
              <w:t>а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  <w:t> </w:t>
            </w:r>
            <w:r w:rsidRPr="00962C77">
              <w:rPr>
                <w:rFonts w:ascii="Sylfaen" w:hAnsi="Sylfaen"/>
              </w:rPr>
              <w:t>Подписи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>:</w:t>
            </w: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  <w:p w:rsidR="00BE2572" w:rsidRPr="00962C77" w:rsidRDefault="00BE2572" w:rsidP="00DE2AE3">
            <w:pPr>
              <w:widowControl w:val="0"/>
              <w:spacing w:after="160"/>
              <w:jc w:val="right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/____________________/</w:t>
            </w:r>
          </w:p>
          <w:p w:rsidR="00BE2572" w:rsidRPr="00962C77" w:rsidRDefault="00BE2572" w:rsidP="00DE2AE3">
            <w:pPr>
              <w:widowControl w:val="0"/>
              <w:spacing w:after="160"/>
              <w:jc w:val="right"/>
              <w:rPr>
                <w:rFonts w:ascii="Arial Armenian" w:hAnsi="Arial Armenian" w:cs="Tahoma"/>
              </w:rPr>
            </w:pPr>
          </w:p>
          <w:p w:rsidR="00BE2572" w:rsidRPr="00962C77" w:rsidRDefault="00BE2572" w:rsidP="00DE2AE3">
            <w:pPr>
              <w:widowControl w:val="0"/>
              <w:spacing w:after="160"/>
              <w:jc w:val="right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/____________________/</w:t>
            </w: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  <w:p w:rsidR="00BE2572" w:rsidRPr="00962C77" w:rsidRDefault="00BE2572" w:rsidP="00DE2AE3">
            <w:pPr>
              <w:widowControl w:val="0"/>
              <w:tabs>
                <w:tab w:val="left" w:pos="4539"/>
              </w:tabs>
              <w:spacing w:after="1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21.</w:t>
            </w:r>
            <w:r w:rsidRPr="00962C77">
              <w:rPr>
                <w:rFonts w:ascii="Sylfaen" w:hAnsi="Sylfaen"/>
              </w:rPr>
              <w:t>б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М</w:t>
            </w:r>
            <w:r w:rsidRPr="00962C77">
              <w:rPr>
                <w:rFonts w:ascii="Arial Armenian" w:hAnsi="Arial Armenian"/>
              </w:rPr>
              <w:t xml:space="preserve">. </w:t>
            </w:r>
            <w:r w:rsidRPr="00962C77">
              <w:rPr>
                <w:rFonts w:ascii="Sylfaen" w:hAnsi="Sylfaen"/>
              </w:rPr>
              <w:t>П</w:t>
            </w:r>
            <w:r w:rsidRPr="00962C77">
              <w:rPr>
                <w:rFonts w:ascii="Arial Armenian" w:hAnsi="Arial Armenian"/>
              </w:rPr>
              <w:t>.</w:t>
            </w:r>
          </w:p>
        </w:tc>
      </w:tr>
      <w:tr w:rsidR="00B138F3" w:rsidRPr="00962C77" w:rsidTr="00DE2AE3">
        <w:trPr>
          <w:trHeight w:val="2194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Tahoma"/>
              </w:rPr>
            </w:pPr>
            <w:r w:rsidRPr="00962C77">
              <w:rPr>
                <w:rFonts w:ascii="Arial Armenian" w:hAnsi="Arial Armenian"/>
              </w:rPr>
              <w:lastRenderedPageBreak/>
              <w:t>24.</w:t>
            </w:r>
            <w:r w:rsidRPr="00962C77">
              <w:rPr>
                <w:rFonts w:ascii="Sylfaen" w:hAnsi="Sylfaen"/>
              </w:rPr>
              <w:t>а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  <w:t xml:space="preserve"> </w:t>
            </w:r>
            <w:r w:rsidRPr="00962C77">
              <w:rPr>
                <w:rFonts w:ascii="Sylfaen" w:hAnsi="Sylfaen"/>
              </w:rPr>
              <w:t>Обслуживающая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бенефициара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финансовая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организация</w:t>
            </w:r>
            <w:r w:rsidRPr="00962C77">
              <w:rPr>
                <w:rFonts w:ascii="Arial Armenian" w:hAnsi="Arial Armenian"/>
              </w:rPr>
              <w:t xml:space="preserve"> </w:t>
            </w: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/>
              </w:rPr>
            </w:pPr>
          </w:p>
          <w:p w:rsidR="00BE2572" w:rsidRPr="00962C77" w:rsidRDefault="00BE2572" w:rsidP="00DE2AE3">
            <w:pPr>
              <w:widowControl w:val="0"/>
              <w:jc w:val="right"/>
              <w:rPr>
                <w:rFonts w:ascii="Arial Armenian" w:hAnsi="Arial Armenian" w:cs="Tahoma"/>
              </w:rPr>
            </w:pPr>
            <w:r w:rsidRPr="00962C77">
              <w:rPr>
                <w:rFonts w:ascii="Arial Armenian" w:hAnsi="Arial Armenian"/>
              </w:rPr>
              <w:t>/____________________/</w:t>
            </w:r>
          </w:p>
          <w:p w:rsidR="00BE2572" w:rsidRPr="00962C77" w:rsidRDefault="00BE2572" w:rsidP="00DE2AE3">
            <w:pPr>
              <w:widowControl w:val="0"/>
              <w:spacing w:after="160"/>
              <w:ind w:left="3828" w:right="13"/>
              <w:jc w:val="both"/>
              <w:rPr>
                <w:rFonts w:ascii="Arial Armenian" w:hAnsi="Arial Armenian" w:cs="Sylfaen"/>
                <w:vertAlign w:val="superscript"/>
              </w:rPr>
            </w:pPr>
            <w:r w:rsidRPr="00962C77">
              <w:rPr>
                <w:rFonts w:ascii="Sylfaen" w:hAnsi="Sylfaen"/>
                <w:vertAlign w:val="superscript"/>
              </w:rPr>
              <w:t>подпись</w:t>
            </w:r>
            <w:r w:rsidRPr="00962C77">
              <w:rPr>
                <w:rFonts w:ascii="Arial Armenian" w:hAnsi="Arial Armenian"/>
                <w:vertAlign w:val="superscript"/>
              </w:rPr>
              <w:t>/</w:t>
            </w: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Tahoma"/>
              </w:rPr>
            </w:pP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Arial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Tahoma"/>
              </w:rPr>
            </w:pPr>
            <w:r w:rsidRPr="00962C77">
              <w:rPr>
                <w:rFonts w:ascii="Arial Armenian" w:hAnsi="Arial Armenian"/>
              </w:rPr>
              <w:t>23.</w:t>
            </w:r>
            <w:r w:rsidRPr="00962C77">
              <w:rPr>
                <w:rFonts w:ascii="Sylfaen" w:hAnsi="Sylfaen"/>
              </w:rPr>
              <w:t>а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  <w:t xml:space="preserve"> </w:t>
            </w:r>
            <w:r w:rsidRPr="00962C77">
              <w:rPr>
                <w:rFonts w:ascii="Sylfaen" w:hAnsi="Sylfaen"/>
              </w:rPr>
              <w:t>Обслуживающая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плательщика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финансовая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организация</w:t>
            </w:r>
            <w:r w:rsidRPr="00962C77">
              <w:rPr>
                <w:rFonts w:ascii="Arial Armenian" w:hAnsi="Arial Armenian"/>
              </w:rPr>
              <w:t xml:space="preserve"> </w:t>
            </w: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Tahoma"/>
              </w:rPr>
            </w:pPr>
          </w:p>
          <w:p w:rsidR="00BE2572" w:rsidRPr="00962C77" w:rsidRDefault="00BE2572" w:rsidP="00DE2AE3">
            <w:pPr>
              <w:widowControl w:val="0"/>
              <w:jc w:val="right"/>
              <w:rPr>
                <w:rFonts w:ascii="Arial Armenian" w:hAnsi="Arial Armenian" w:cs="Tahoma"/>
              </w:rPr>
            </w:pPr>
            <w:r w:rsidRPr="00962C77">
              <w:rPr>
                <w:rFonts w:ascii="Arial Armenian" w:hAnsi="Arial Armenian"/>
              </w:rPr>
              <w:t>/____________________/</w:t>
            </w:r>
          </w:p>
          <w:p w:rsidR="00BE2572" w:rsidRPr="00962C77" w:rsidRDefault="00BE2572" w:rsidP="00DE2AE3">
            <w:pPr>
              <w:widowControl w:val="0"/>
              <w:spacing w:after="160"/>
              <w:ind w:right="983"/>
              <w:jc w:val="right"/>
              <w:rPr>
                <w:rFonts w:ascii="Arial Armenian" w:hAnsi="Arial Armenian" w:cs="Sylfaen"/>
                <w:vertAlign w:val="superscript"/>
              </w:rPr>
            </w:pPr>
            <w:r w:rsidRPr="00962C77">
              <w:rPr>
                <w:rFonts w:ascii="Arial Armenian" w:hAnsi="Arial Armenian"/>
                <w:vertAlign w:val="superscript"/>
              </w:rPr>
              <w:t>/</w:t>
            </w:r>
            <w:r w:rsidRPr="00962C77">
              <w:rPr>
                <w:rFonts w:ascii="Sylfaen" w:hAnsi="Sylfaen"/>
                <w:vertAlign w:val="superscript"/>
              </w:rPr>
              <w:t>подпись</w:t>
            </w:r>
            <w:r w:rsidRPr="00962C77">
              <w:rPr>
                <w:rFonts w:ascii="Arial Armenian" w:hAnsi="Arial Armenian"/>
                <w:vertAlign w:val="superscript"/>
              </w:rPr>
              <w:t>/</w:t>
            </w: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Arial"/>
              </w:rPr>
            </w:pPr>
          </w:p>
        </w:tc>
      </w:tr>
      <w:tr w:rsidR="00B138F3" w:rsidRPr="00962C77" w:rsidTr="00DE2AE3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4678"/>
              </w:tabs>
              <w:spacing w:after="1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24.</w:t>
            </w:r>
            <w:r w:rsidRPr="00962C77">
              <w:rPr>
                <w:rFonts w:ascii="Sylfaen" w:hAnsi="Sylfaen"/>
              </w:rPr>
              <w:t>б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М</w:t>
            </w:r>
            <w:r w:rsidRPr="00962C77">
              <w:rPr>
                <w:rFonts w:ascii="Arial Armenian" w:hAnsi="Arial Armenian"/>
              </w:rPr>
              <w:t xml:space="preserve">. </w:t>
            </w:r>
            <w:r w:rsidRPr="00962C77">
              <w:rPr>
                <w:rFonts w:ascii="Sylfaen" w:hAnsi="Sylfaen"/>
              </w:rPr>
              <w:t>П</w:t>
            </w:r>
            <w:r w:rsidRPr="00962C77">
              <w:rPr>
                <w:rFonts w:ascii="Arial Armenian" w:hAnsi="Arial Armenian"/>
              </w:rPr>
              <w:t>.</w:t>
            </w: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 w:cs="Sylfaen"/>
              </w:rPr>
            </w:pPr>
          </w:p>
          <w:p w:rsidR="00BE2572" w:rsidRPr="00962C77" w:rsidRDefault="00BE2572" w:rsidP="00DE2AE3">
            <w:pPr>
              <w:widowControl w:val="0"/>
              <w:spacing w:after="160"/>
              <w:ind w:right="155"/>
              <w:jc w:val="right"/>
              <w:rPr>
                <w:rFonts w:ascii="Arial Armenian" w:hAnsi="Arial Armenian" w:cs="Sylfaen"/>
                <w:lang w:val="en-US"/>
              </w:rPr>
            </w:pPr>
            <w:r w:rsidRPr="00962C77">
              <w:rPr>
                <w:rFonts w:ascii="Arial Armenian" w:hAnsi="Arial Armenian"/>
              </w:rPr>
              <w:t>24.</w:t>
            </w:r>
            <w:r w:rsidRPr="00962C77">
              <w:rPr>
                <w:rFonts w:ascii="Sylfaen" w:hAnsi="Sylfaen"/>
              </w:rPr>
              <w:t>в</w:t>
            </w:r>
            <w:r w:rsidRPr="00962C77">
              <w:rPr>
                <w:rFonts w:ascii="Arial Armenian" w:hAnsi="Arial Armenian"/>
              </w:rPr>
              <w:t xml:space="preserve">"___" ___ 20___ </w:t>
            </w:r>
            <w:r w:rsidRPr="00962C77">
              <w:rPr>
                <w:rFonts w:ascii="Sylfaen" w:hAnsi="Sylfaen"/>
              </w:rPr>
              <w:t>г</w:t>
            </w:r>
            <w:r w:rsidRPr="00962C77">
              <w:rPr>
                <w:rFonts w:ascii="Arial Armenian" w:hAnsi="Arial Armenian"/>
              </w:rPr>
              <w:t xml:space="preserve">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2572" w:rsidRPr="00962C77" w:rsidRDefault="00BE2572" w:rsidP="00DE2AE3">
            <w:pPr>
              <w:widowControl w:val="0"/>
              <w:tabs>
                <w:tab w:val="left" w:pos="4554"/>
              </w:tabs>
              <w:spacing w:after="160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23.</w:t>
            </w:r>
            <w:r w:rsidRPr="00962C77">
              <w:rPr>
                <w:rFonts w:ascii="Sylfaen" w:hAnsi="Sylfaen"/>
              </w:rPr>
              <w:t>б</w:t>
            </w:r>
            <w:r w:rsidRPr="00962C77">
              <w:rPr>
                <w:rFonts w:ascii="Arial Armenian" w:hAnsi="Arial Armenian"/>
              </w:rPr>
              <w:t>.</w:t>
            </w:r>
            <w:r w:rsidRPr="00962C77">
              <w:rPr>
                <w:rFonts w:ascii="Arial Armenian" w:hAnsi="Arial Armenian"/>
              </w:rPr>
              <w:tab/>
            </w:r>
            <w:r w:rsidRPr="00962C77">
              <w:rPr>
                <w:rFonts w:ascii="Sylfaen" w:hAnsi="Sylfaen"/>
              </w:rPr>
              <w:t>М</w:t>
            </w:r>
            <w:r w:rsidRPr="00962C77">
              <w:rPr>
                <w:rFonts w:ascii="Arial Armenian" w:hAnsi="Arial Armenian"/>
              </w:rPr>
              <w:t xml:space="preserve">. </w:t>
            </w:r>
            <w:r w:rsidRPr="00962C77">
              <w:rPr>
                <w:rFonts w:ascii="Sylfaen" w:hAnsi="Sylfaen"/>
              </w:rPr>
              <w:t>П</w:t>
            </w:r>
            <w:r w:rsidRPr="00962C77">
              <w:rPr>
                <w:rFonts w:ascii="Arial Armenian" w:hAnsi="Arial Armenian"/>
              </w:rPr>
              <w:t>.</w:t>
            </w:r>
          </w:p>
          <w:p w:rsidR="00BE2572" w:rsidRPr="00962C77" w:rsidRDefault="00BE2572" w:rsidP="00DE2AE3">
            <w:pPr>
              <w:widowControl w:val="0"/>
              <w:spacing w:after="160"/>
              <w:rPr>
                <w:rFonts w:ascii="Arial Armenian" w:hAnsi="Arial Armenian"/>
              </w:rPr>
            </w:pPr>
          </w:p>
          <w:p w:rsidR="00BE2572" w:rsidRPr="00962C77" w:rsidRDefault="00BE2572" w:rsidP="00DE2AE3">
            <w:pPr>
              <w:widowControl w:val="0"/>
              <w:spacing w:after="160"/>
              <w:jc w:val="right"/>
              <w:rPr>
                <w:rFonts w:ascii="Arial Armenian" w:hAnsi="Arial Armenian" w:cs="Sylfaen"/>
              </w:rPr>
            </w:pPr>
            <w:r w:rsidRPr="00962C77">
              <w:rPr>
                <w:rFonts w:ascii="Arial Armenian" w:hAnsi="Arial Armenian"/>
              </w:rPr>
              <w:t>23.</w:t>
            </w:r>
            <w:r w:rsidRPr="00962C77">
              <w:rPr>
                <w:rFonts w:ascii="Sylfaen" w:hAnsi="Sylfaen"/>
              </w:rPr>
              <w:t>в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Дата</w:t>
            </w:r>
            <w:r w:rsidRPr="00962C77">
              <w:rPr>
                <w:rFonts w:ascii="Arial Armenian" w:hAnsi="Arial Armenian"/>
              </w:rPr>
              <w:t xml:space="preserve"> </w:t>
            </w:r>
            <w:r w:rsidRPr="00962C77">
              <w:rPr>
                <w:rFonts w:ascii="Sylfaen" w:hAnsi="Sylfaen"/>
              </w:rPr>
              <w:t>исполнения</w:t>
            </w:r>
            <w:r w:rsidRPr="00962C77">
              <w:rPr>
                <w:rFonts w:ascii="Arial Armenian" w:hAnsi="Arial Armenian"/>
              </w:rPr>
              <w:t>: "___" ___ 20___</w:t>
            </w:r>
            <w:r w:rsidRPr="00962C77">
              <w:rPr>
                <w:rFonts w:ascii="Sylfaen" w:hAnsi="Sylfaen"/>
              </w:rPr>
              <w:t>г</w:t>
            </w:r>
            <w:r w:rsidRPr="00962C77">
              <w:rPr>
                <w:rFonts w:ascii="Arial Armenian" w:hAnsi="Arial Armenian"/>
              </w:rPr>
              <w:t>.</w:t>
            </w:r>
          </w:p>
        </w:tc>
      </w:tr>
    </w:tbl>
    <w:p w:rsidR="00BE2572" w:rsidRPr="00962C77" w:rsidRDefault="00BE2572" w:rsidP="00BE2572">
      <w:pPr>
        <w:widowControl w:val="0"/>
        <w:spacing w:after="160"/>
        <w:jc w:val="center"/>
        <w:rPr>
          <w:rFonts w:ascii="Arial Armenian" w:hAnsi="Arial Armenian" w:cs="Sylfaen"/>
        </w:rPr>
      </w:pPr>
    </w:p>
    <w:p w:rsidR="00BE2572" w:rsidRPr="00962C77" w:rsidRDefault="00BE2572" w:rsidP="00BE2572">
      <w:pPr>
        <w:rPr>
          <w:rFonts w:ascii="Arial Armenian" w:hAnsi="Arial Armenian" w:cs="Sylfaen"/>
        </w:rPr>
      </w:pPr>
      <w:r w:rsidRPr="00962C77">
        <w:rPr>
          <w:rFonts w:ascii="Arial Armenian" w:hAnsi="Arial Armenian" w:cs="Sylfaen"/>
        </w:rPr>
        <w:t xml:space="preserve">*  </w:t>
      </w:r>
      <w:r w:rsidRPr="00962C77">
        <w:rPr>
          <w:rFonts w:ascii="Sylfaen" w:hAnsi="Sylfaen"/>
          <w:i/>
          <w:sz w:val="20"/>
          <w:szCs w:val="20"/>
        </w:rPr>
        <w:t>Платежное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требование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заполняется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согласно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установленному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настоящим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Приглашением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документу</w:t>
      </w:r>
      <w:r w:rsidRPr="00962C77">
        <w:rPr>
          <w:rFonts w:ascii="Arial Armenian" w:hAnsi="Arial Armenian"/>
          <w:i/>
          <w:sz w:val="20"/>
          <w:szCs w:val="20"/>
        </w:rPr>
        <w:t xml:space="preserve"> "</w:t>
      </w:r>
      <w:r w:rsidRPr="00962C77">
        <w:rPr>
          <w:rFonts w:ascii="Sylfaen" w:hAnsi="Sylfaen"/>
          <w:i/>
          <w:sz w:val="20"/>
          <w:szCs w:val="20"/>
        </w:rPr>
        <w:t>Об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обязательных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реквизитах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платежного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требования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и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порядке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его</w:t>
      </w:r>
      <w:r w:rsidRPr="00962C77">
        <w:rPr>
          <w:rFonts w:ascii="Arial Armenian" w:hAnsi="Arial Armenian"/>
          <w:i/>
          <w:sz w:val="20"/>
          <w:szCs w:val="20"/>
        </w:rPr>
        <w:t xml:space="preserve"> </w:t>
      </w:r>
      <w:r w:rsidRPr="00962C77">
        <w:rPr>
          <w:rFonts w:ascii="Sylfaen" w:hAnsi="Sylfaen"/>
          <w:i/>
          <w:sz w:val="20"/>
          <w:szCs w:val="20"/>
        </w:rPr>
        <w:t>заполнения</w:t>
      </w:r>
      <w:r w:rsidRPr="00962C77">
        <w:rPr>
          <w:rFonts w:ascii="Arial Armenian" w:hAnsi="Arial Armenian"/>
          <w:i/>
          <w:sz w:val="20"/>
          <w:szCs w:val="20"/>
        </w:rPr>
        <w:t>".</w:t>
      </w:r>
    </w:p>
    <w:p w:rsidR="00BE2572" w:rsidRPr="00962C77" w:rsidRDefault="00BE2572" w:rsidP="00BE2572">
      <w:pPr>
        <w:rPr>
          <w:rFonts w:ascii="Arial Armenian" w:hAnsi="Arial Armenian" w:cs="Sylfaen"/>
        </w:rPr>
      </w:pPr>
      <w:r w:rsidRPr="00962C77">
        <w:rPr>
          <w:rFonts w:ascii="Arial Armenian" w:hAnsi="Arial Armenian" w:cs="Sylfaen"/>
        </w:rPr>
        <w:br w:type="page"/>
      </w:r>
    </w:p>
    <w:p w:rsidR="00BE2572" w:rsidRPr="00962C77" w:rsidRDefault="00BE2572" w:rsidP="00BE2572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  <w:r w:rsidRPr="00962C77">
        <w:rPr>
          <w:rFonts w:ascii="Sylfaen" w:hAnsi="Sylfaen"/>
        </w:rPr>
        <w:lastRenderedPageBreak/>
        <w:t>Обязательные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реквизиты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платежного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 Armenian" w:hAnsi="Arial Armenian"/>
        </w:rPr>
        <w:br/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руководство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заполнению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B138F3" w:rsidRPr="00962C77" w:rsidTr="00DE2AE3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</w:t>
            </w:r>
            <w:r w:rsidRPr="00962C77">
              <w:rPr>
                <w:rFonts w:ascii="Arial Armenian" w:hAnsi="Arial Armenian"/>
                <w:sz w:val="18"/>
                <w:szCs w:val="18"/>
              </w:rPr>
              <w:t>/</w:t>
            </w:r>
            <w:r w:rsidRPr="00962C77">
              <w:rPr>
                <w:rFonts w:ascii="Sylfaen" w:hAnsi="Sylfaen"/>
                <w:sz w:val="18"/>
                <w:szCs w:val="18"/>
              </w:rPr>
              <w:t>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Реквизиты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документа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"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>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Наличие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>/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реквизита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реквизита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(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связи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процессом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закупки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Сторона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,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заполняющая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реквизит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бенефициар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(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связи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процессом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закупки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</w:tr>
      <w:tr w:rsidR="00B138F3" w:rsidRPr="00962C77" w:rsidTr="00DE2AE3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5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документе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заполнено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"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>"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номер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дата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день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фамилия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лица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), </w:t>
            </w:r>
            <w:r w:rsidRPr="00962C77">
              <w:rPr>
                <w:rFonts w:ascii="Sylfaen" w:hAnsi="Sylfaen"/>
                <w:sz w:val="18"/>
                <w:szCs w:val="18"/>
              </w:rPr>
              <w:t>со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которого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должна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быть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взыскана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.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фамилия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если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он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является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физическим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лицом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или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— </w:t>
            </w: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если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он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является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юридическим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лицом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.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необходимости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указываются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также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данные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.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),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банк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номер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номер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банковского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его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),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которого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должна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быть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взыскана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УНН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установленных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нормативными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правовыми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актами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Республики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Армения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случаях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когда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является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состоящим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учете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НЗОУ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установленных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нормативными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правовыми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актами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Республики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Армения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случаях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когда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является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физическим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lastRenderedPageBreak/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или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фамилия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лица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являющегося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получателем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).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необходимости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указываются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также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данные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— </w:t>
            </w:r>
            <w:r w:rsidRPr="00962C77">
              <w:rPr>
                <w:rFonts w:ascii="Sylfaen" w:hAnsi="Sylfaen"/>
                <w:sz w:val="18"/>
                <w:szCs w:val="18"/>
              </w:rPr>
              <w:t>по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приглашению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НЗОУ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(</w:t>
            </w:r>
            <w:r w:rsidRPr="00962C77">
              <w:rPr>
                <w:rFonts w:ascii="Sylfaen" w:hAnsi="Sylfaen"/>
                <w:sz w:val="18"/>
                <w:szCs w:val="18"/>
              </w:rPr>
              <w:t>не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процессе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связи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закупками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(</w:t>
            </w:r>
            <w:r w:rsidRPr="00962C77">
              <w:rPr>
                <w:rFonts w:ascii="Sylfaen" w:hAnsi="Sylfaen"/>
                <w:sz w:val="18"/>
                <w:szCs w:val="18"/>
              </w:rPr>
              <w:t>не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УНН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установленных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нормативными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правовыми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актами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Республики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Армения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случаях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когда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является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состоящим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учете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налогоплательщиком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— </w:t>
            </w:r>
            <w:r w:rsidRPr="00962C77">
              <w:rPr>
                <w:rFonts w:ascii="Sylfaen" w:hAnsi="Sylfaen"/>
                <w:sz w:val="18"/>
                <w:szCs w:val="18"/>
              </w:rPr>
              <w:t>по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приглашению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),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— </w:t>
            </w:r>
            <w:r w:rsidRPr="00962C77">
              <w:rPr>
                <w:rFonts w:ascii="Sylfaen" w:hAnsi="Sylfaen"/>
                <w:sz w:val="18"/>
                <w:szCs w:val="18"/>
              </w:rPr>
              <w:t>по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приглашению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номер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номер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банковского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казначейского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который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должны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быть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переведены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взысканные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— </w:t>
            </w:r>
            <w:r w:rsidRPr="00962C77">
              <w:rPr>
                <w:rFonts w:ascii="Sylfaen" w:hAnsi="Sylfaen"/>
                <w:sz w:val="18"/>
                <w:szCs w:val="18"/>
              </w:rPr>
              <w:t>по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приглашению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сумма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цифрами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прописью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подлежащая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уплате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акцептованная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цифрами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прописью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(</w:t>
            </w:r>
            <w:r w:rsidRPr="00962C77">
              <w:rPr>
                <w:rFonts w:ascii="Sylfaen" w:hAnsi="Sylfaen"/>
                <w:sz w:val="18"/>
                <w:szCs w:val="18"/>
              </w:rPr>
              <w:t>предусмотрена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частичного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акцепта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который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применяется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связи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закупками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(</w:t>
            </w:r>
            <w:r w:rsidRPr="00962C77">
              <w:rPr>
                <w:rFonts w:ascii="Sylfaen" w:hAnsi="Sylfaen"/>
                <w:sz w:val="18"/>
                <w:szCs w:val="18"/>
              </w:rPr>
              <w:t>не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применяется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валюта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прописью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коду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цель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обязательном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порядке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слова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"</w:t>
            </w:r>
            <w:r w:rsidRPr="00962C77">
              <w:rPr>
                <w:rFonts w:ascii="Sylfaen" w:hAnsi="Sylfaen"/>
                <w:sz w:val="18"/>
                <w:szCs w:val="18"/>
              </w:rPr>
              <w:t>для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обеспечения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исполнения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договора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— </w:t>
            </w:r>
            <w:r w:rsidRPr="00962C77">
              <w:rPr>
                <w:rFonts w:ascii="Sylfaen" w:hAnsi="Sylfaen"/>
                <w:sz w:val="18"/>
                <w:szCs w:val="18"/>
              </w:rPr>
              <w:t>по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приглашению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основания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совершения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данные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документа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являющегося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основанием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взыскания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уплаты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бенефициару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основании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которых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представляет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обслуживающий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номер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договора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являющегося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основанием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код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процедуры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закупки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соответствии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соглашением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неустойке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Del="0010680B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условия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оплаты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слова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"</w:t>
            </w:r>
            <w:r w:rsidRPr="00962C77">
              <w:rPr>
                <w:rFonts w:ascii="Sylfaen" w:hAnsi="Sylfaen"/>
                <w:sz w:val="18"/>
                <w:szCs w:val="18"/>
              </w:rPr>
              <w:t>акцептованный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", 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что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означает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что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подписав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дает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свое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согласие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взыскание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его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количество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прилагаемых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количество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страниц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прилагаемых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документов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которые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должны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быть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предоставлены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плательщику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банку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Если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заполнено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поле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"</w:t>
            </w:r>
            <w:r w:rsidRPr="00962C77">
              <w:rPr>
                <w:rFonts w:ascii="Sylfaen" w:hAnsi="Sylfaen"/>
                <w:sz w:val="18"/>
                <w:szCs w:val="18"/>
              </w:rPr>
              <w:t>Основания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для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совершения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", </w:t>
            </w:r>
            <w:r w:rsidRPr="00962C77">
              <w:rPr>
                <w:rFonts w:ascii="Sylfaen" w:hAnsi="Sylfaen"/>
                <w:sz w:val="18"/>
                <w:szCs w:val="18"/>
              </w:rPr>
              <w:t>то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настоящие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данные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21.</w:t>
            </w:r>
            <w:r w:rsidRPr="00962C77">
              <w:rPr>
                <w:rFonts w:ascii="Sylfaen" w:hAnsi="Sylfaen"/>
                <w:sz w:val="18"/>
                <w:szCs w:val="18"/>
              </w:rPr>
              <w:t>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настоящее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поле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.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этом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если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поле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Условия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оплаты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"</w:t>
            </w:r>
            <w:r w:rsidRPr="00962C77">
              <w:rPr>
                <w:rFonts w:ascii="Sylfaen" w:hAnsi="Sylfaen"/>
                <w:sz w:val="18"/>
                <w:szCs w:val="18"/>
              </w:rPr>
              <w:t>акцептованный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", </w:t>
            </w:r>
            <w:r w:rsidRPr="00962C77">
              <w:rPr>
                <w:rFonts w:ascii="Sylfaen" w:hAnsi="Sylfaen"/>
                <w:sz w:val="18"/>
                <w:szCs w:val="18"/>
              </w:rPr>
              <w:t>то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подписанием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заранее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дает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свое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согласие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взыскание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его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счета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указанной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суммы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.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случае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электронным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способом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этом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поле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проставляется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электронная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подписывается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проставляется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электронная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21.</w:t>
            </w:r>
            <w:r w:rsidRPr="00962C77">
              <w:rPr>
                <w:rFonts w:ascii="Sylfaen" w:hAnsi="Sylfaen"/>
                <w:sz w:val="18"/>
                <w:szCs w:val="18"/>
              </w:rPr>
              <w:t>б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печать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: 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наличии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печати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когда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представляет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скрепляется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печатью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22.</w:t>
            </w:r>
            <w:r w:rsidRPr="00962C77">
              <w:rPr>
                <w:rFonts w:ascii="Sylfaen" w:hAnsi="Sylfaen"/>
                <w:sz w:val="18"/>
                <w:szCs w:val="18"/>
              </w:rPr>
              <w:t>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: 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подписывается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бенефициаром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lastRenderedPageBreak/>
              <w:t>22.</w:t>
            </w:r>
            <w:r w:rsidRPr="00962C77">
              <w:rPr>
                <w:rFonts w:ascii="Sylfaen" w:hAnsi="Sylfaen"/>
                <w:sz w:val="18"/>
                <w:szCs w:val="18"/>
              </w:rPr>
              <w:t>б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печать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: 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наличии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скрепляется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печатью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банк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23.</w:t>
            </w:r>
            <w:r w:rsidRPr="00962C77">
              <w:rPr>
                <w:rFonts w:ascii="Sylfaen" w:hAnsi="Sylfaen"/>
                <w:sz w:val="18"/>
                <w:szCs w:val="18"/>
              </w:rPr>
              <w:t>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сотрудника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случае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если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23.</w:t>
            </w:r>
            <w:r w:rsidRPr="00962C77">
              <w:rPr>
                <w:rFonts w:ascii="Sylfaen" w:hAnsi="Sylfaen"/>
                <w:sz w:val="18"/>
                <w:szCs w:val="18"/>
              </w:rPr>
              <w:t>б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штамп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случае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если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23.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дата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время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минута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исполнения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),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плательщика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обязательном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порядке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указывается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время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минута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исполнения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24.</w:t>
            </w:r>
            <w:r w:rsidRPr="00962C77">
              <w:rPr>
                <w:rFonts w:ascii="Sylfaen" w:hAnsi="Sylfaen"/>
                <w:sz w:val="18"/>
                <w:szCs w:val="18"/>
              </w:rPr>
              <w:t>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сотрудника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),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где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подпись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сотрудника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проставляется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  <w:tr w:rsidR="00B138F3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24.</w:t>
            </w:r>
            <w:r w:rsidRPr="00962C77">
              <w:rPr>
                <w:rFonts w:ascii="Sylfaen" w:hAnsi="Sylfaen"/>
                <w:sz w:val="18"/>
                <w:szCs w:val="18"/>
              </w:rPr>
              <w:t>б</w:t>
            </w:r>
            <w:r w:rsidRPr="00962C77">
              <w:rPr>
                <w:rFonts w:ascii="Arial Armenian" w:hAnsi="Arial Armenian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штамп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(</w:t>
            </w:r>
            <w:r w:rsidRPr="00962C77">
              <w:rPr>
                <w:rFonts w:ascii="Sylfaen" w:hAnsi="Sylfaen"/>
                <w:sz w:val="18"/>
                <w:szCs w:val="18"/>
              </w:rPr>
              <w:t>филиала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последней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[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], </w:t>
            </w:r>
            <w:r w:rsidRPr="00962C77">
              <w:rPr>
                <w:rFonts w:ascii="Sylfaen" w:hAnsi="Sylfaen"/>
                <w:sz w:val="18"/>
                <w:szCs w:val="18"/>
              </w:rPr>
              <w:t>где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штамп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проставляется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  <w:tr w:rsidR="00FF3DE9" w:rsidRPr="00962C77" w:rsidTr="00DE2AE3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Arial Armenian" w:hAnsi="Arial Armenian"/>
                <w:sz w:val="18"/>
                <w:szCs w:val="18"/>
              </w:rPr>
              <w:t>24.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обслуживающей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обязательном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порядке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указывается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время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962C77">
              <w:rPr>
                <w:rFonts w:ascii="Sylfaen" w:hAnsi="Sylfaen"/>
                <w:sz w:val="18"/>
                <w:szCs w:val="18"/>
              </w:rPr>
              <w:t>минута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исполнения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необязательно</w:t>
            </w:r>
          </w:p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962C77">
              <w:rPr>
                <w:rFonts w:ascii="Sylfaen" w:hAnsi="Sylfaen"/>
                <w:sz w:val="18"/>
                <w:szCs w:val="18"/>
              </w:rPr>
              <w:t>заполняется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представлении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Платежного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требования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последней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[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обслуживающую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бенефициара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финансовую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организацию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], </w:t>
            </w:r>
            <w:r w:rsidRPr="00962C77">
              <w:rPr>
                <w:rFonts w:ascii="Sylfaen" w:hAnsi="Sylfaen"/>
                <w:sz w:val="18"/>
                <w:szCs w:val="18"/>
              </w:rPr>
              <w:t>где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настоящие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данные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размещаются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на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представленное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в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бумажной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t>форме</w:t>
            </w:r>
            <w:r w:rsidRPr="00962C77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962C77">
              <w:rPr>
                <w:rFonts w:ascii="Sylfaen" w:hAnsi="Sylfaen"/>
                <w:sz w:val="18"/>
                <w:szCs w:val="18"/>
              </w:rPr>
              <w:lastRenderedPageBreak/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572" w:rsidRPr="00962C77" w:rsidRDefault="00BE2572" w:rsidP="00DE2AE3">
            <w:pPr>
              <w:widowControl w:val="0"/>
              <w:spacing w:after="120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</w:tbl>
    <w:p w:rsidR="00BE2572" w:rsidRPr="00962C77" w:rsidRDefault="00BE2572" w:rsidP="00BE2572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BE2572" w:rsidRPr="00962C77" w:rsidRDefault="00BE2572" w:rsidP="00BE2572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BE2572" w:rsidRPr="00962C77" w:rsidRDefault="00BE2572" w:rsidP="00BE2572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BE2572" w:rsidRPr="00962C77" w:rsidRDefault="00BE2572" w:rsidP="00BE2572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BE2572" w:rsidRPr="00962C77" w:rsidRDefault="00BE2572" w:rsidP="00BE2572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BE2572" w:rsidRPr="00962C77" w:rsidRDefault="00BE2572" w:rsidP="00BE2572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BE2572" w:rsidRPr="00962C77" w:rsidRDefault="00BE2572" w:rsidP="00BE2572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BE2572" w:rsidRPr="00962C77" w:rsidRDefault="00BE2572" w:rsidP="00BE2572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BE2572" w:rsidRPr="00962C77" w:rsidRDefault="00BE2572" w:rsidP="00BE2572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BE2572" w:rsidRPr="00962C77" w:rsidRDefault="00BE2572" w:rsidP="00BE2572">
      <w:pPr>
        <w:widowControl w:val="0"/>
        <w:spacing w:after="160"/>
        <w:ind w:left="567" w:right="565"/>
        <w:jc w:val="center"/>
        <w:rPr>
          <w:rFonts w:ascii="Arial Armenian" w:hAnsi="Arial Armenian"/>
        </w:rPr>
      </w:pPr>
    </w:p>
    <w:p w:rsidR="000A214C" w:rsidRPr="00962C77" w:rsidRDefault="000A214C" w:rsidP="000A214C">
      <w:pPr>
        <w:widowControl w:val="0"/>
        <w:spacing w:after="160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br w:type="page"/>
      </w:r>
    </w:p>
    <w:p w:rsidR="00071D1C" w:rsidRPr="00962C77" w:rsidRDefault="00B2572B" w:rsidP="00B46D58">
      <w:pPr>
        <w:pStyle w:val="31"/>
        <w:widowControl w:val="0"/>
        <w:spacing w:after="160" w:line="240" w:lineRule="auto"/>
        <w:jc w:val="right"/>
        <w:rPr>
          <w:rFonts w:ascii="Arial Armenian" w:hAnsi="Arial Armenian" w:cs="Sylfaen"/>
          <w:sz w:val="24"/>
          <w:szCs w:val="24"/>
        </w:rPr>
      </w:pPr>
      <w:r w:rsidRPr="00962C77">
        <w:rPr>
          <w:rFonts w:ascii="Sylfaen" w:hAnsi="Sylfaen"/>
          <w:sz w:val="24"/>
          <w:szCs w:val="24"/>
        </w:rPr>
        <w:lastRenderedPageBreak/>
        <w:t>Приложение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№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4A51CE" w:rsidRPr="00962C77">
        <w:rPr>
          <w:rFonts w:ascii="Arial Armenian" w:hAnsi="Arial Armenian"/>
          <w:sz w:val="24"/>
          <w:szCs w:val="24"/>
        </w:rPr>
        <w:t>6</w:t>
      </w:r>
    </w:p>
    <w:p w:rsidR="008D352C" w:rsidRPr="00962C77" w:rsidRDefault="00071D1C" w:rsidP="00C81FBB">
      <w:pPr>
        <w:pStyle w:val="31"/>
        <w:widowControl w:val="0"/>
        <w:spacing w:after="160" w:line="240" w:lineRule="auto"/>
        <w:jc w:val="right"/>
        <w:rPr>
          <w:rFonts w:ascii="Arial Armenian" w:hAnsi="Arial Armenian"/>
          <w:i/>
        </w:rPr>
      </w:pPr>
      <w:r w:rsidRPr="00962C77">
        <w:rPr>
          <w:rFonts w:ascii="Sylfaen" w:hAnsi="Sylfaen"/>
          <w:sz w:val="24"/>
          <w:szCs w:val="24"/>
        </w:rPr>
        <w:t>к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Приглашению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на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C81FBB" w:rsidRPr="00962C77">
        <w:rPr>
          <w:rFonts w:ascii="Sylfaen" w:hAnsi="Sylfaen"/>
          <w:sz w:val="24"/>
          <w:szCs w:val="24"/>
        </w:rPr>
        <w:t>отркытый</w:t>
      </w:r>
      <w:r w:rsidR="00C81FBB" w:rsidRPr="00962C77">
        <w:rPr>
          <w:rFonts w:ascii="Arial Armenian" w:hAnsi="Arial Armenian"/>
          <w:sz w:val="24"/>
          <w:szCs w:val="24"/>
        </w:rPr>
        <w:t xml:space="preserve"> </w:t>
      </w:r>
      <w:r w:rsidR="00C81FBB" w:rsidRPr="00962C77">
        <w:rPr>
          <w:rFonts w:ascii="Sylfaen" w:hAnsi="Sylfaen"/>
          <w:sz w:val="24"/>
          <w:szCs w:val="24"/>
        </w:rPr>
        <w:t>конкурс</w:t>
      </w:r>
      <w:r w:rsidR="008D352C" w:rsidRPr="00962C77">
        <w:rPr>
          <w:rFonts w:ascii="Arial Armenian" w:hAnsi="Arial Armenian" w:cs="Sylfaen"/>
          <w:sz w:val="24"/>
          <w:szCs w:val="24"/>
        </w:rPr>
        <w:br/>
      </w:r>
      <w:r w:rsidRPr="00962C77">
        <w:rPr>
          <w:rFonts w:ascii="Sylfaen" w:hAnsi="Sylfaen"/>
          <w:sz w:val="24"/>
          <w:szCs w:val="24"/>
        </w:rPr>
        <w:t>под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Pr="00962C77">
        <w:rPr>
          <w:rFonts w:ascii="Sylfaen" w:hAnsi="Sylfaen"/>
          <w:sz w:val="24"/>
          <w:szCs w:val="24"/>
        </w:rPr>
        <w:t>кодом</w:t>
      </w:r>
      <w:r w:rsidRPr="00962C77">
        <w:rPr>
          <w:rFonts w:ascii="Arial Armenian" w:hAnsi="Arial Armenian"/>
          <w:sz w:val="24"/>
          <w:szCs w:val="24"/>
        </w:rPr>
        <w:t xml:space="preserve"> </w:t>
      </w:r>
      <w:r w:rsidR="00C81FBB" w:rsidRPr="00962C77">
        <w:rPr>
          <w:rFonts w:ascii="Arial Armenian" w:hAnsi="Arial Armenian"/>
          <w:i/>
          <w:lang w:val="hy-AM"/>
        </w:rPr>
        <w:t>§</w:t>
      </w:r>
      <w:r w:rsidR="00C81FBB" w:rsidRPr="00962C77">
        <w:rPr>
          <w:rFonts w:ascii="Sylfaen" w:hAnsi="Sylfaen"/>
          <w:i/>
          <w:lang w:val="hy-AM"/>
        </w:rPr>
        <w:t>Վ</w:t>
      </w:r>
      <w:r w:rsidR="008504EC">
        <w:rPr>
          <w:rFonts w:ascii="Sylfaen" w:hAnsi="Sylfaen"/>
          <w:i/>
          <w:lang w:val="hy-AM"/>
        </w:rPr>
        <w:t>3</w:t>
      </w:r>
      <w:r w:rsidR="00C81FBB" w:rsidRPr="00962C77">
        <w:rPr>
          <w:rFonts w:ascii="Sylfaen" w:hAnsi="Sylfaen"/>
          <w:i/>
          <w:lang w:val="hy-AM"/>
        </w:rPr>
        <w:t>Մ</w:t>
      </w:r>
      <w:r w:rsidR="00C81FBB" w:rsidRPr="00962C77">
        <w:rPr>
          <w:rFonts w:ascii="Arial Armenian" w:hAnsi="Arial Armenian"/>
          <w:i/>
          <w:lang w:val="hy-AM"/>
        </w:rPr>
        <w:t>-</w:t>
      </w:r>
      <w:r w:rsidR="00C81FBB" w:rsidRPr="00962C77">
        <w:rPr>
          <w:rFonts w:ascii="Sylfaen" w:hAnsi="Sylfaen"/>
          <w:i/>
          <w:lang w:val="hy-AM"/>
        </w:rPr>
        <w:t>ԳՀ</w:t>
      </w:r>
      <w:r w:rsidR="00C81FBB" w:rsidRPr="00962C77">
        <w:rPr>
          <w:rFonts w:ascii="Sylfaen" w:hAnsi="Sylfaen"/>
          <w:i/>
          <w:lang w:val="af-ZA"/>
        </w:rPr>
        <w:t>ԱՊՁԲ</w:t>
      </w:r>
      <w:r w:rsidR="00C81FBB" w:rsidRPr="00962C77">
        <w:rPr>
          <w:rFonts w:ascii="Arial Armenian" w:hAnsi="Arial Armenian"/>
          <w:i/>
          <w:lang w:val="af-ZA"/>
        </w:rPr>
        <w:t xml:space="preserve"> </w:t>
      </w:r>
      <w:r w:rsidR="00C81FBB" w:rsidRPr="00962C77">
        <w:rPr>
          <w:rFonts w:ascii="Arial Armenian" w:hAnsi="Arial Armenian"/>
          <w:i/>
          <w:lang w:val="hy-AM"/>
        </w:rPr>
        <w:t>-</w:t>
      </w:r>
      <w:r w:rsidR="00613ED9">
        <w:rPr>
          <w:rFonts w:ascii="Arial Armenian" w:hAnsi="Arial Armenian"/>
          <w:i/>
          <w:lang w:val="hy-AM"/>
        </w:rPr>
        <w:t>22/4</w:t>
      </w:r>
      <w:r w:rsidR="00C81FBB" w:rsidRPr="00962C77">
        <w:rPr>
          <w:rFonts w:ascii="Arial Armenian" w:hAnsi="Arial Armenian"/>
          <w:i/>
          <w:lang w:val="hy-AM"/>
        </w:rPr>
        <w:t>¦</w:t>
      </w:r>
    </w:p>
    <w:p w:rsidR="00071D1C" w:rsidRPr="00962C77" w:rsidRDefault="00071D1C" w:rsidP="00B46D58">
      <w:pPr>
        <w:widowControl w:val="0"/>
        <w:spacing w:after="160"/>
        <w:ind w:left="-142" w:firstLine="142"/>
        <w:jc w:val="center"/>
        <w:rPr>
          <w:rFonts w:ascii="Arial Armenian" w:hAnsi="Arial Armenian"/>
        </w:rPr>
      </w:pP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</w:t>
      </w:r>
    </w:p>
    <w:p w:rsidR="00732F3D" w:rsidRPr="00962C77" w:rsidRDefault="00732F3D" w:rsidP="00732F3D">
      <w:pPr>
        <w:widowControl w:val="0"/>
        <w:ind w:left="-142" w:firstLine="142"/>
        <w:jc w:val="center"/>
        <w:rPr>
          <w:rFonts w:ascii="Arial Armenian" w:hAnsi="Arial Armenian" w:cs="Times Armenian"/>
          <w:sz w:val="18"/>
          <w:szCs w:val="18"/>
        </w:rPr>
      </w:pPr>
      <w:r w:rsidRPr="00962C77">
        <w:rPr>
          <w:rFonts w:ascii="Sylfaen" w:hAnsi="Sylfaen"/>
        </w:rPr>
        <w:t>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НУЖД</w:t>
      </w:r>
      <w:r w:rsidRPr="00962C77">
        <w:rPr>
          <w:rFonts w:ascii="Arial Armenian" w:hAnsi="Arial Armenian"/>
        </w:rPr>
        <w:t xml:space="preserve"> </w:t>
      </w:r>
      <w:r w:rsidR="000800A3" w:rsidRPr="00962C77">
        <w:rPr>
          <w:rFonts w:ascii="Arial Armenian" w:hAnsi="Arial Armenian"/>
        </w:rPr>
        <w:t>,,</w:t>
      </w:r>
      <w:r w:rsidR="000800A3" w:rsidRPr="00962C77">
        <w:rPr>
          <w:rFonts w:ascii="Sylfaen" w:hAnsi="Sylfaen"/>
        </w:rPr>
        <w:t>ВАНАДЗОРСКОГО</w:t>
      </w:r>
      <w:r w:rsidR="000800A3" w:rsidRPr="00962C77">
        <w:rPr>
          <w:rFonts w:ascii="Arial Armenian" w:hAnsi="Arial Armenian"/>
        </w:rPr>
        <w:t xml:space="preserve"> </w:t>
      </w:r>
      <w:r w:rsidR="000800A3" w:rsidRPr="00962C77">
        <w:rPr>
          <w:rFonts w:ascii="Sylfaen" w:hAnsi="Sylfaen"/>
        </w:rPr>
        <w:t>ДЕТСКОГО</w:t>
      </w:r>
      <w:r w:rsidR="000800A3" w:rsidRPr="00962C77">
        <w:rPr>
          <w:rFonts w:ascii="Arial Armenian" w:hAnsi="Arial Armenian"/>
        </w:rPr>
        <w:t xml:space="preserve">  </w:t>
      </w:r>
      <w:r w:rsidR="000800A3" w:rsidRPr="00962C77">
        <w:rPr>
          <w:rFonts w:ascii="Sylfaen" w:hAnsi="Sylfaen"/>
        </w:rPr>
        <w:t>САДА</w:t>
      </w:r>
      <w:r w:rsidR="000800A3" w:rsidRPr="00962C77">
        <w:rPr>
          <w:rFonts w:ascii="Arial Armenian" w:hAnsi="Arial Armenian"/>
        </w:rPr>
        <w:t xml:space="preserve">  N </w:t>
      </w:r>
      <w:r w:rsidR="008504EC">
        <w:rPr>
          <w:rFonts w:ascii="Sylfaen" w:hAnsi="Sylfaen"/>
          <w:lang w:val="hy-AM"/>
        </w:rPr>
        <w:t>3</w:t>
      </w:r>
      <w:r w:rsidR="000800A3" w:rsidRPr="00962C77">
        <w:rPr>
          <w:rFonts w:ascii="Arial Armenian" w:hAnsi="Arial Armenian"/>
        </w:rPr>
        <w:t xml:space="preserve"> ,, </w:t>
      </w:r>
      <w:r w:rsidR="000800A3" w:rsidRPr="00962C77">
        <w:rPr>
          <w:rFonts w:ascii="Sylfaen" w:hAnsi="Sylfaen"/>
        </w:rPr>
        <w:t>ОНКО</w:t>
      </w:r>
    </w:p>
    <w:p w:rsidR="00071D1C" w:rsidRPr="00962C77" w:rsidRDefault="00071D1C" w:rsidP="00297ACB">
      <w:pPr>
        <w:widowControl w:val="0"/>
        <w:spacing w:after="160"/>
        <w:ind w:left="-142" w:firstLine="142"/>
        <w:jc w:val="center"/>
        <w:rPr>
          <w:rFonts w:ascii="Arial Armenian" w:hAnsi="Arial Armenian" w:cs="Sylfaen"/>
          <w:lang w:val="en-US"/>
        </w:rPr>
      </w:pPr>
      <w:r w:rsidRPr="00962C77">
        <w:rPr>
          <w:rFonts w:ascii="Sylfaen" w:hAnsi="Sylfaen"/>
        </w:rPr>
        <w:t>№</w:t>
      </w:r>
      <w:r w:rsidRPr="00962C77">
        <w:rPr>
          <w:rFonts w:ascii="Arial Armenian" w:hAnsi="Arial Armenian"/>
        </w:rPr>
        <w:t xml:space="preserve"> </w:t>
      </w:r>
      <w:r w:rsidR="00297ACB" w:rsidRPr="00962C77">
        <w:rPr>
          <w:rFonts w:ascii="Arial Armenian" w:hAnsi="Arial Armenian"/>
          <w:i/>
          <w:lang w:val="hy-AM"/>
        </w:rPr>
        <w:t>§</w:t>
      </w:r>
      <w:r w:rsidR="00297ACB" w:rsidRPr="00962C77">
        <w:rPr>
          <w:rFonts w:ascii="Sylfaen" w:hAnsi="Sylfaen"/>
          <w:i/>
          <w:lang w:val="hy-AM"/>
        </w:rPr>
        <w:t>Վ</w:t>
      </w:r>
      <w:r w:rsidR="008504EC">
        <w:rPr>
          <w:rFonts w:ascii="Sylfaen" w:hAnsi="Sylfaen"/>
          <w:i/>
          <w:lang w:val="hy-AM"/>
        </w:rPr>
        <w:t>3</w:t>
      </w:r>
      <w:r w:rsidR="00297ACB" w:rsidRPr="00962C77">
        <w:rPr>
          <w:rFonts w:ascii="Sylfaen" w:hAnsi="Sylfaen"/>
          <w:i/>
          <w:lang w:val="hy-AM"/>
        </w:rPr>
        <w:t>Մ</w:t>
      </w:r>
      <w:r w:rsidR="00297ACB" w:rsidRPr="00962C77">
        <w:rPr>
          <w:rFonts w:ascii="Arial Armenian" w:hAnsi="Arial Armenian"/>
          <w:i/>
          <w:lang w:val="hy-AM"/>
        </w:rPr>
        <w:t>-</w:t>
      </w:r>
      <w:r w:rsidR="00297ACB" w:rsidRPr="00962C77">
        <w:rPr>
          <w:rFonts w:ascii="Sylfaen" w:hAnsi="Sylfaen"/>
          <w:i/>
          <w:lang w:val="hy-AM"/>
        </w:rPr>
        <w:t>ԳՀ</w:t>
      </w:r>
      <w:r w:rsidR="00297ACB" w:rsidRPr="00962C77">
        <w:rPr>
          <w:rFonts w:ascii="Sylfaen" w:hAnsi="Sylfaen"/>
          <w:i/>
          <w:lang w:val="af-ZA"/>
        </w:rPr>
        <w:t>ԱՊՁԲ</w:t>
      </w:r>
      <w:r w:rsidR="00297ACB" w:rsidRPr="00962C77">
        <w:rPr>
          <w:rFonts w:ascii="Arial Armenian" w:hAnsi="Arial Armenian"/>
          <w:i/>
          <w:lang w:val="af-ZA"/>
        </w:rPr>
        <w:t xml:space="preserve"> </w:t>
      </w:r>
      <w:r w:rsidR="00297ACB" w:rsidRPr="00962C77">
        <w:rPr>
          <w:rFonts w:ascii="Arial Armenian" w:hAnsi="Arial Armenian"/>
          <w:i/>
          <w:lang w:val="hy-AM"/>
        </w:rPr>
        <w:t>-</w:t>
      </w:r>
      <w:r w:rsidR="00613ED9">
        <w:rPr>
          <w:rFonts w:ascii="Arial Armenian" w:hAnsi="Arial Armenian"/>
          <w:i/>
          <w:lang w:val="hy-AM"/>
        </w:rPr>
        <w:t>22/4</w:t>
      </w:r>
      <w:r w:rsidR="00297ACB" w:rsidRPr="00962C77">
        <w:rPr>
          <w:rFonts w:ascii="Arial Armenian" w:hAnsi="Arial Armenian"/>
          <w:i/>
          <w:lang w:val="hy-AM"/>
        </w:rPr>
        <w:t>¦</w:t>
      </w:r>
    </w:p>
    <w:tbl>
      <w:tblPr>
        <w:tblW w:w="0" w:type="auto"/>
        <w:tblLook w:val="04A0"/>
      </w:tblPr>
      <w:tblGrid>
        <w:gridCol w:w="4643"/>
        <w:gridCol w:w="4643"/>
      </w:tblGrid>
      <w:tr w:rsidR="00F15CED" w:rsidRPr="00962C77" w:rsidTr="00F15CED">
        <w:tc>
          <w:tcPr>
            <w:tcW w:w="4643" w:type="dxa"/>
          </w:tcPr>
          <w:p w:rsidR="00F15CED" w:rsidRPr="00962C77" w:rsidRDefault="00F83E0A" w:rsidP="00B46D58">
            <w:pPr>
              <w:widowControl w:val="0"/>
              <w:spacing w:after="160"/>
              <w:rPr>
                <w:rFonts w:ascii="Arial Armenian" w:hAnsi="Arial Armenian" w:cs="Sylfaen"/>
                <w:lang w:val="en-US"/>
              </w:rPr>
            </w:pPr>
            <w:r w:rsidRPr="00962C77">
              <w:rPr>
                <w:rFonts w:ascii="Arial Armenian" w:hAnsi="Arial Armenian"/>
                <w:lang w:val="en-US"/>
              </w:rPr>
              <w:tab/>
            </w:r>
            <w:r w:rsidR="00F15CED" w:rsidRPr="00962C77">
              <w:rPr>
                <w:rFonts w:ascii="Sylfaen" w:hAnsi="Sylfaen"/>
              </w:rPr>
              <w:t>г</w:t>
            </w:r>
          </w:p>
        </w:tc>
        <w:tc>
          <w:tcPr>
            <w:tcW w:w="4643" w:type="dxa"/>
          </w:tcPr>
          <w:p w:rsidR="00F15CED" w:rsidRPr="00962C77" w:rsidRDefault="00F15CED" w:rsidP="00B46D58">
            <w:pPr>
              <w:widowControl w:val="0"/>
              <w:spacing w:after="160"/>
              <w:jc w:val="right"/>
              <w:rPr>
                <w:rFonts w:ascii="Arial Armenian" w:hAnsi="Arial Armenian" w:cs="Sylfaen"/>
                <w:lang w:val="en-US"/>
              </w:rPr>
            </w:pPr>
            <w:r w:rsidRPr="00962C77">
              <w:rPr>
                <w:rFonts w:ascii="Arial Armenian" w:hAnsi="Arial Armenian"/>
              </w:rPr>
              <w:t>"</w:t>
            </w:r>
            <w:r w:rsidR="00F83E0A" w:rsidRPr="00962C77">
              <w:rPr>
                <w:rFonts w:ascii="Arial Armenian" w:hAnsi="Arial Armenian"/>
                <w:lang w:val="en-US"/>
              </w:rPr>
              <w:tab/>
            </w:r>
            <w:r w:rsidRPr="00962C77">
              <w:rPr>
                <w:rFonts w:ascii="Arial Armenian" w:hAnsi="Arial Armenian"/>
              </w:rPr>
              <w:t xml:space="preserve">" </w:t>
            </w:r>
            <w:r w:rsidR="00F83E0A" w:rsidRPr="00962C77">
              <w:rPr>
                <w:rFonts w:ascii="Arial Armenian" w:hAnsi="Arial Armenian"/>
                <w:lang w:val="en-US"/>
              </w:rPr>
              <w:tab/>
            </w:r>
            <w:r w:rsidRPr="00962C77">
              <w:rPr>
                <w:rFonts w:ascii="Arial Armenian" w:hAnsi="Arial Armenian"/>
              </w:rPr>
              <w:t>20</w:t>
            </w:r>
            <w:r w:rsidR="00F83E0A" w:rsidRPr="00962C77">
              <w:rPr>
                <w:rFonts w:ascii="Arial Armenian" w:hAnsi="Arial Armenian"/>
                <w:lang w:val="en-US"/>
              </w:rPr>
              <w:tab/>
            </w:r>
            <w:r w:rsidRPr="00962C77">
              <w:rPr>
                <w:rFonts w:ascii="Sylfaen" w:hAnsi="Sylfaen"/>
              </w:rPr>
              <w:t>г</w:t>
            </w:r>
            <w:r w:rsidRPr="00962C77">
              <w:rPr>
                <w:rFonts w:ascii="Arial Armenian" w:hAnsi="Arial Armenian"/>
              </w:rPr>
              <w:t>.</w:t>
            </w:r>
          </w:p>
        </w:tc>
      </w:tr>
    </w:tbl>
    <w:p w:rsidR="00071D1C" w:rsidRPr="00962C77" w:rsidRDefault="00071D1C" w:rsidP="00B46D58">
      <w:pPr>
        <w:widowControl w:val="0"/>
        <w:tabs>
          <w:tab w:val="left" w:pos="720"/>
          <w:tab w:val="left" w:pos="1440"/>
          <w:tab w:val="left" w:pos="8865"/>
        </w:tabs>
        <w:spacing w:after="160"/>
        <w:jc w:val="center"/>
        <w:rPr>
          <w:rFonts w:ascii="Arial Armenian" w:hAnsi="Arial Armenian" w:cs="Sylfaen"/>
        </w:rPr>
      </w:pPr>
    </w:p>
    <w:p w:rsidR="00071D1C" w:rsidRPr="00962C77" w:rsidRDefault="00C62A53" w:rsidP="00B46D58">
      <w:pPr>
        <w:widowControl w:val="0"/>
        <w:spacing w:after="160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Ванадзорский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детский</w:t>
      </w:r>
      <w:r w:rsidRPr="00962C77">
        <w:rPr>
          <w:rFonts w:ascii="Arial Armenian" w:hAnsi="Arial Armenian"/>
        </w:rPr>
        <w:t xml:space="preserve">  </w:t>
      </w:r>
      <w:r w:rsidRPr="00962C77">
        <w:rPr>
          <w:rFonts w:ascii="Sylfaen" w:hAnsi="Sylfaen"/>
        </w:rPr>
        <w:t>сад</w:t>
      </w:r>
      <w:r w:rsidRPr="00962C77">
        <w:rPr>
          <w:rFonts w:ascii="Arial Armenian" w:hAnsi="Arial Armenian"/>
        </w:rPr>
        <w:t xml:space="preserve">  N</w:t>
      </w:r>
      <w:r w:rsidR="008504EC">
        <w:rPr>
          <w:rFonts w:ascii="Sylfaen" w:hAnsi="Sylfaen"/>
          <w:lang w:val="hy-AM"/>
        </w:rPr>
        <w:t>3</w:t>
      </w:r>
      <w:r w:rsidRPr="00962C77">
        <w:rPr>
          <w:rFonts w:ascii="Arial Armenian" w:hAnsi="Arial Armenian"/>
        </w:rPr>
        <w:t xml:space="preserve">,, </w:t>
      </w:r>
      <w:r w:rsidRPr="00962C77">
        <w:rPr>
          <w:rFonts w:ascii="Sylfaen" w:hAnsi="Sylfaen"/>
        </w:rPr>
        <w:t>ОНКО</w:t>
      </w:r>
      <w:r w:rsidR="006B3AE3" w:rsidRPr="00962C77">
        <w:rPr>
          <w:rFonts w:ascii="Arial Armenian" w:hAnsi="Arial Armenian"/>
        </w:rPr>
        <w:t xml:space="preserve">, </w:t>
      </w:r>
      <w:r w:rsidR="006B3AE3" w:rsidRPr="00962C77">
        <w:rPr>
          <w:rFonts w:ascii="Sylfaen" w:hAnsi="Sylfaen"/>
        </w:rPr>
        <w:t>в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лице</w:t>
      </w:r>
      <w:r w:rsidR="006B3AE3" w:rsidRPr="00962C77">
        <w:rPr>
          <w:rFonts w:ascii="Arial Armenian" w:hAnsi="Arial Armenian"/>
        </w:rPr>
        <w:t xml:space="preserve"> </w:t>
      </w:r>
      <w:r w:rsidR="00893198">
        <w:rPr>
          <w:rFonts w:ascii="Sylfaen" w:hAnsi="Sylfaen"/>
        </w:rPr>
        <w:t>Г.Кочарян</w:t>
      </w:r>
      <w:r w:rsidR="006B3AE3" w:rsidRPr="00962C77">
        <w:rPr>
          <w:rFonts w:ascii="Arial Armenian" w:hAnsi="Arial Armenian"/>
        </w:rPr>
        <w:t xml:space="preserve">, </w:t>
      </w:r>
      <w:r w:rsidR="006B3AE3" w:rsidRPr="00962C77">
        <w:rPr>
          <w:rFonts w:ascii="Sylfaen" w:hAnsi="Sylfaen"/>
        </w:rPr>
        <w:t>действующего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на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основании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устава</w:t>
      </w:r>
      <w:r w:rsidR="006B3AE3" w:rsidRPr="00962C77">
        <w:rPr>
          <w:rFonts w:ascii="Arial Armenian" w:hAnsi="Arial Armenian"/>
        </w:rPr>
        <w:t xml:space="preserve"> _____________, </w:t>
      </w:r>
      <w:r w:rsidR="006B3AE3" w:rsidRPr="00962C77">
        <w:rPr>
          <w:rFonts w:ascii="Sylfaen" w:hAnsi="Sylfaen"/>
        </w:rPr>
        <w:t>далее</w:t>
      </w:r>
      <w:r w:rsidR="006B3AE3" w:rsidRPr="00962C77">
        <w:rPr>
          <w:rFonts w:ascii="Arial Armenian" w:hAnsi="Arial Armenian"/>
        </w:rPr>
        <w:t xml:space="preserve"> — "</w:t>
      </w:r>
      <w:r w:rsidR="006B3AE3" w:rsidRPr="00962C77">
        <w:rPr>
          <w:rFonts w:ascii="Sylfaen" w:hAnsi="Sylfaen"/>
        </w:rPr>
        <w:t>Покупатель</w:t>
      </w:r>
      <w:r w:rsidR="006B3AE3" w:rsidRPr="00962C77">
        <w:rPr>
          <w:rFonts w:ascii="Arial Armenian" w:hAnsi="Arial Armenian"/>
        </w:rPr>
        <w:t xml:space="preserve">", </w:t>
      </w:r>
      <w:r w:rsidR="006B3AE3" w:rsidRPr="00962C77">
        <w:rPr>
          <w:rFonts w:ascii="Sylfaen" w:hAnsi="Sylfaen"/>
        </w:rPr>
        <w:t>с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одной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стороны</w:t>
      </w:r>
      <w:r w:rsidR="006B3AE3" w:rsidRPr="00962C77">
        <w:rPr>
          <w:rFonts w:ascii="Arial Armenian" w:hAnsi="Arial Armenian"/>
        </w:rPr>
        <w:t xml:space="preserve">, </w:t>
      </w:r>
      <w:r w:rsidR="006B3AE3" w:rsidRPr="00962C77">
        <w:rPr>
          <w:rFonts w:ascii="Sylfaen" w:hAnsi="Sylfaen"/>
        </w:rPr>
        <w:t>и</w:t>
      </w:r>
      <w:r w:rsidR="006B3AE3" w:rsidRPr="00962C77">
        <w:rPr>
          <w:rFonts w:ascii="Arial Armenian" w:hAnsi="Arial Armenian"/>
        </w:rPr>
        <w:t xml:space="preserve">__________________, </w:t>
      </w:r>
      <w:r w:rsidR="006B3AE3" w:rsidRPr="00962C77">
        <w:rPr>
          <w:rFonts w:ascii="Sylfaen" w:hAnsi="Sylfaen"/>
        </w:rPr>
        <w:t>в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лице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директора</w:t>
      </w:r>
      <w:r w:rsidR="006B3AE3" w:rsidRPr="00962C77">
        <w:rPr>
          <w:rFonts w:ascii="Arial Armenian" w:hAnsi="Arial Armenian"/>
        </w:rPr>
        <w:t xml:space="preserve">_____________________, </w:t>
      </w:r>
      <w:r w:rsidR="006B3AE3" w:rsidRPr="00962C77">
        <w:rPr>
          <w:rFonts w:ascii="Sylfaen" w:hAnsi="Sylfaen"/>
        </w:rPr>
        <w:t>действующего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на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основании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устава</w:t>
      </w:r>
      <w:r w:rsidR="006B3AE3" w:rsidRPr="00962C77">
        <w:rPr>
          <w:rFonts w:ascii="Arial Armenian" w:hAnsi="Arial Armenian"/>
        </w:rPr>
        <w:t xml:space="preserve"> ________________________, </w:t>
      </w:r>
      <w:r w:rsidR="006B3AE3" w:rsidRPr="00962C77">
        <w:rPr>
          <w:rFonts w:ascii="Sylfaen" w:hAnsi="Sylfaen"/>
        </w:rPr>
        <w:t>далее</w:t>
      </w:r>
      <w:r w:rsidR="006B3AE3" w:rsidRPr="00962C77">
        <w:rPr>
          <w:rFonts w:ascii="Arial Armenian" w:hAnsi="Arial Armenian"/>
        </w:rPr>
        <w:t xml:space="preserve"> — "</w:t>
      </w:r>
      <w:r w:rsidR="006B3AE3" w:rsidRPr="00962C77">
        <w:rPr>
          <w:rFonts w:ascii="Sylfaen" w:hAnsi="Sylfaen"/>
        </w:rPr>
        <w:t>Продавец</w:t>
      </w:r>
      <w:r w:rsidR="006B3AE3" w:rsidRPr="00962C77">
        <w:rPr>
          <w:rFonts w:ascii="Arial Armenian" w:hAnsi="Arial Armenian"/>
        </w:rPr>
        <w:t xml:space="preserve">", </w:t>
      </w:r>
      <w:r w:rsidR="006B3AE3" w:rsidRPr="00962C77">
        <w:rPr>
          <w:rFonts w:ascii="Sylfaen" w:hAnsi="Sylfaen"/>
        </w:rPr>
        <w:t>с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другой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стороны</w:t>
      </w:r>
      <w:r w:rsidR="006B3AE3" w:rsidRPr="00962C77">
        <w:rPr>
          <w:rFonts w:ascii="Arial Armenian" w:hAnsi="Arial Armenian"/>
        </w:rPr>
        <w:t xml:space="preserve">, </w:t>
      </w:r>
      <w:r w:rsidR="006B3AE3" w:rsidRPr="00962C77">
        <w:rPr>
          <w:rFonts w:ascii="Sylfaen" w:hAnsi="Sylfaen"/>
        </w:rPr>
        <w:t>заключили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настоящий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Договор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о</w:t>
      </w:r>
      <w:r w:rsidR="006B3AE3" w:rsidRPr="00962C77">
        <w:rPr>
          <w:rFonts w:ascii="Arial Armenian" w:hAnsi="Arial Armenian"/>
        </w:rPr>
        <w:t xml:space="preserve"> </w:t>
      </w:r>
      <w:r w:rsidR="006B3AE3" w:rsidRPr="00962C77">
        <w:rPr>
          <w:rFonts w:ascii="Sylfaen" w:hAnsi="Sylfaen"/>
        </w:rPr>
        <w:t>следующем</w:t>
      </w:r>
      <w:r w:rsidR="006B3AE3"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spacing w:after="160"/>
        <w:ind w:firstLine="709"/>
        <w:jc w:val="both"/>
        <w:rPr>
          <w:rFonts w:ascii="Arial Armenian" w:hAnsi="Arial Armenian"/>
        </w:rPr>
      </w:pPr>
    </w:p>
    <w:p w:rsidR="00071D1C" w:rsidRPr="00962C77" w:rsidRDefault="00071D1C" w:rsidP="00B46D58">
      <w:pPr>
        <w:widowControl w:val="0"/>
        <w:spacing w:after="160"/>
        <w:jc w:val="center"/>
        <w:rPr>
          <w:rFonts w:ascii="Arial Armenian" w:hAnsi="Arial Armenian" w:cs="Times Armenian"/>
        </w:rPr>
      </w:pPr>
      <w:r w:rsidRPr="00962C77">
        <w:rPr>
          <w:rFonts w:ascii="Arial Armenian" w:hAnsi="Arial Armenian"/>
        </w:rPr>
        <w:t xml:space="preserve">1. </w:t>
      </w:r>
      <w:r w:rsidRPr="00962C77">
        <w:rPr>
          <w:rFonts w:ascii="Sylfaen" w:hAnsi="Sylfaen"/>
        </w:rPr>
        <w:t>ПРЕДМЕТ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Times Armenian"/>
        </w:rPr>
      </w:pPr>
      <w:r w:rsidRPr="00962C77">
        <w:rPr>
          <w:rFonts w:ascii="Arial Armenian" w:hAnsi="Arial Armenian"/>
        </w:rPr>
        <w:t>1.1.</w:t>
      </w:r>
      <w:r w:rsidR="00F15CED" w:rsidRPr="00962C77">
        <w:rPr>
          <w:rFonts w:ascii="Arial Armenian" w:hAnsi="Arial Armenian"/>
        </w:rPr>
        <w:tab/>
      </w:r>
      <w:r w:rsidRPr="00962C77">
        <w:rPr>
          <w:rFonts w:ascii="Sylfaen" w:hAnsi="Sylfaen"/>
          <w:spacing w:val="6"/>
        </w:rPr>
        <w:t>Продавец</w:t>
      </w:r>
      <w:r w:rsidRPr="00962C77">
        <w:rPr>
          <w:rFonts w:ascii="Arial Armenian" w:hAnsi="Arial Armenian"/>
          <w:spacing w:val="6"/>
        </w:rPr>
        <w:t xml:space="preserve"> </w:t>
      </w:r>
      <w:r w:rsidRPr="00962C77">
        <w:rPr>
          <w:rFonts w:ascii="Sylfaen" w:hAnsi="Sylfaen"/>
          <w:spacing w:val="6"/>
        </w:rPr>
        <w:t>обязуется</w:t>
      </w:r>
      <w:r w:rsidRPr="00962C77">
        <w:rPr>
          <w:rFonts w:ascii="Arial Armenian" w:hAnsi="Arial Armenian"/>
          <w:spacing w:val="6"/>
        </w:rPr>
        <w:t xml:space="preserve"> </w:t>
      </w:r>
      <w:r w:rsidRPr="00962C77">
        <w:rPr>
          <w:rFonts w:ascii="Sylfaen" w:hAnsi="Sylfaen"/>
          <w:spacing w:val="6"/>
        </w:rPr>
        <w:t>в</w:t>
      </w:r>
      <w:r w:rsidRPr="00962C77">
        <w:rPr>
          <w:rFonts w:ascii="Arial Armenian" w:hAnsi="Arial Armenian"/>
          <w:spacing w:val="6"/>
        </w:rPr>
        <w:t xml:space="preserve"> </w:t>
      </w:r>
      <w:r w:rsidRPr="00962C77">
        <w:rPr>
          <w:rFonts w:ascii="Sylfaen" w:hAnsi="Sylfaen"/>
          <w:spacing w:val="6"/>
        </w:rPr>
        <w:t>установленном</w:t>
      </w:r>
      <w:r w:rsidRPr="00962C77">
        <w:rPr>
          <w:rFonts w:ascii="Arial Armenian" w:hAnsi="Arial Armenian"/>
          <w:spacing w:val="6"/>
        </w:rPr>
        <w:t xml:space="preserve"> </w:t>
      </w:r>
      <w:r w:rsidRPr="00962C77">
        <w:rPr>
          <w:rFonts w:ascii="Sylfaen" w:hAnsi="Sylfaen"/>
          <w:spacing w:val="6"/>
        </w:rPr>
        <w:t>настоящим</w:t>
      </w:r>
      <w:r w:rsidRPr="00962C77">
        <w:rPr>
          <w:rFonts w:ascii="Arial Armenian" w:hAnsi="Arial Armenian"/>
          <w:spacing w:val="6"/>
        </w:rPr>
        <w:t xml:space="preserve"> </w:t>
      </w:r>
      <w:r w:rsidRPr="00962C77">
        <w:rPr>
          <w:rFonts w:ascii="Sylfaen" w:hAnsi="Sylfaen"/>
          <w:spacing w:val="6"/>
        </w:rPr>
        <w:t>Договором</w:t>
      </w:r>
      <w:r w:rsidRPr="00962C77">
        <w:rPr>
          <w:rFonts w:ascii="Arial Armenian" w:hAnsi="Arial Armenian"/>
          <w:spacing w:val="6"/>
        </w:rPr>
        <w:t xml:space="preserve"> (</w:t>
      </w:r>
      <w:r w:rsidRPr="00962C77">
        <w:rPr>
          <w:rFonts w:ascii="Sylfaen" w:hAnsi="Sylfaen"/>
          <w:spacing w:val="6"/>
        </w:rPr>
        <w:t>далее</w:t>
      </w:r>
      <w:r w:rsidR="00F15CED" w:rsidRPr="00962C77">
        <w:rPr>
          <w:rFonts w:ascii="Arial Armenian" w:hAnsi="Arial Armenian" w:cs="Courier New"/>
          <w:spacing w:val="6"/>
          <w:lang w:val="en-US"/>
        </w:rPr>
        <w:t> </w:t>
      </w:r>
      <w:r w:rsidRPr="00962C77">
        <w:rPr>
          <w:rFonts w:ascii="Arial Armenian" w:hAnsi="Arial Armenian"/>
          <w:spacing w:val="6"/>
        </w:rPr>
        <w:t xml:space="preserve">— </w:t>
      </w:r>
      <w:r w:rsidRPr="00962C77">
        <w:rPr>
          <w:rFonts w:ascii="Sylfaen" w:hAnsi="Sylfaen"/>
          <w:spacing w:val="6"/>
        </w:rPr>
        <w:t>договор</w:t>
      </w:r>
      <w:r w:rsidRPr="00962C77">
        <w:rPr>
          <w:rFonts w:ascii="Arial Armenian" w:hAnsi="Arial Armenian"/>
          <w:spacing w:val="6"/>
        </w:rPr>
        <w:t xml:space="preserve">)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объемах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сроки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адресу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поставить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далее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Sylfaen" w:hAnsi="Sylfaen"/>
        </w:rPr>
        <w:t>предусмотренный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Технической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характеристикой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графиком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закупки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являющейся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Приложением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№</w:t>
      </w:r>
      <w:r w:rsidRPr="00962C77">
        <w:rPr>
          <w:rFonts w:ascii="Arial Armenian" w:hAnsi="Arial Armenian"/>
        </w:rPr>
        <w:t xml:space="preserve"> 1 </w:t>
      </w:r>
      <w:r w:rsidRPr="00962C77">
        <w:rPr>
          <w:rFonts w:ascii="Sylfaen" w:hAnsi="Sylfaen"/>
        </w:rPr>
        <w:t>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обязуется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заплатить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него</w:t>
      </w:r>
      <w:r w:rsidRPr="00962C77">
        <w:rPr>
          <w:rFonts w:ascii="Arial Armenian" w:hAnsi="Arial Armenian"/>
        </w:rPr>
        <w:t xml:space="preserve">. </w:t>
      </w:r>
    </w:p>
    <w:p w:rsidR="00071D1C" w:rsidRPr="00962C77" w:rsidRDefault="00071D1C" w:rsidP="00B46D58">
      <w:pPr>
        <w:widowControl w:val="0"/>
        <w:spacing w:after="160"/>
        <w:ind w:firstLine="709"/>
        <w:jc w:val="both"/>
        <w:rPr>
          <w:rFonts w:ascii="Arial Armenian" w:hAnsi="Arial Armenian" w:cs="Times Armenian"/>
        </w:rPr>
      </w:pPr>
    </w:p>
    <w:p w:rsidR="00071D1C" w:rsidRPr="00962C77" w:rsidRDefault="00071D1C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>2.</w:t>
      </w:r>
      <w:r w:rsidRPr="00962C77">
        <w:rPr>
          <w:rFonts w:ascii="Sylfaen" w:hAnsi="Sylfaen"/>
        </w:rPr>
        <w:t>ПРАВА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ОБЯЗАННОСТИ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Покупатель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</w:t>
      </w:r>
      <w:r w:rsidRPr="00962C77">
        <w:rPr>
          <w:rFonts w:ascii="Arial Armenian" w:hAnsi="Arial Armenian"/>
        </w:rPr>
        <w:t>: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2.1.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Отказываться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="005250C2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установленный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более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______</w:t>
      </w:r>
      <w:r w:rsidR="00F15CED" w:rsidRPr="00962C77">
        <w:rPr>
          <w:rFonts w:ascii="Arial Armenian" w:hAnsi="Arial Armenian"/>
        </w:rPr>
        <w:t>__________</w:t>
      </w:r>
      <w:r w:rsidR="00EC165E" w:rsidRPr="00962C77">
        <w:rPr>
          <w:rFonts w:ascii="Arial Armenian" w:hAnsi="Arial Armenian"/>
        </w:rPr>
        <w:t>__</w:t>
      </w:r>
      <w:r w:rsidR="00F15CED" w:rsidRPr="00962C77">
        <w:rPr>
          <w:rFonts w:ascii="Arial Armenian" w:hAnsi="Arial Armenian"/>
        </w:rPr>
        <w:t>__</w:t>
      </w:r>
      <w:r w:rsidRPr="00962C77">
        <w:rPr>
          <w:rFonts w:ascii="Arial Armenian" w:hAnsi="Arial Armenian"/>
        </w:rPr>
        <w:t xml:space="preserve">__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2.1.</w:t>
      </w:r>
      <w:r w:rsidR="009D71F8" w:rsidRPr="00962C77">
        <w:rPr>
          <w:rFonts w:ascii="Arial Armenian" w:hAnsi="Arial Armenian"/>
        </w:rPr>
        <w:t>2.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передан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ненадлежащего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качества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соответствующий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технической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характеристике</w:t>
      </w:r>
      <w:r w:rsidRPr="00962C77">
        <w:rPr>
          <w:rFonts w:ascii="Arial Armenian" w:hAnsi="Arial Armenian"/>
        </w:rPr>
        <w:t xml:space="preserve">: 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>)</w:t>
      </w:r>
      <w:r w:rsidR="005250C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возмещения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расходов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произведенных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причине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ненадлежащего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качества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>;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б</w:t>
      </w:r>
      <w:r w:rsidRPr="00962C77">
        <w:rPr>
          <w:rFonts w:ascii="Arial Armenian" w:hAnsi="Arial Armenian"/>
        </w:rPr>
        <w:t>)</w:t>
      </w:r>
      <w:r w:rsidR="005250C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принимать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установив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своему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усмотрению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разумный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безвозмездной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замены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ненадлежащего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качества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соответствующего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качества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штрафа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6.3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; 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>)</w:t>
      </w:r>
      <w:r w:rsidR="005250C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отказываться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возврата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уплаченной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суммы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lastRenderedPageBreak/>
        <w:t>2.1.</w:t>
      </w:r>
      <w:r w:rsidR="005B2A24" w:rsidRPr="00962C77">
        <w:rPr>
          <w:rFonts w:ascii="Arial Armenian" w:hAnsi="Arial Armenian"/>
        </w:rPr>
        <w:t>3.</w:t>
      </w:r>
      <w:r w:rsidR="005B2A2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передан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количестве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меньше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оговоренного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: 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>)</w:t>
      </w:r>
      <w:r w:rsidR="005250C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недопереданного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количестватовара</w:t>
      </w:r>
      <w:r w:rsidRPr="00962C77">
        <w:rPr>
          <w:rFonts w:ascii="Arial Armenian" w:hAnsi="Arial Armenian"/>
        </w:rPr>
        <w:t>;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б</w:t>
      </w:r>
      <w:r w:rsidRPr="00962C77">
        <w:rPr>
          <w:rFonts w:ascii="Arial Armenian" w:hAnsi="Arial Armenian"/>
        </w:rPr>
        <w:t>)</w:t>
      </w:r>
      <w:r w:rsidR="005250C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отказываться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переданного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оплаты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него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оплачен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возврата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уплаченной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суммы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пени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6.2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2.1.4</w:t>
      </w:r>
      <w:r w:rsidR="005250C2" w:rsidRPr="00962C77">
        <w:rPr>
          <w:rFonts w:ascii="Arial Armenian" w:hAnsi="Arial Armenian"/>
        </w:rPr>
        <w:t>.</w:t>
      </w:r>
      <w:r w:rsidR="005250C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передан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вида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своему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усмотрению</w:t>
      </w:r>
      <w:r w:rsidRPr="00962C77">
        <w:rPr>
          <w:rFonts w:ascii="Arial Armenian" w:hAnsi="Arial Armenian"/>
        </w:rPr>
        <w:t>: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>)</w:t>
      </w:r>
      <w:r w:rsidR="005250C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принимать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соответствующий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относительно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вида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отказываться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остальных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товаров</w:t>
      </w:r>
      <w:r w:rsidRPr="00962C77">
        <w:rPr>
          <w:rFonts w:ascii="Arial Armenian" w:hAnsi="Arial Armenian"/>
        </w:rPr>
        <w:t>;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б</w:t>
      </w:r>
      <w:r w:rsidRPr="00962C77">
        <w:rPr>
          <w:rFonts w:ascii="Arial Armenian" w:hAnsi="Arial Armenian"/>
        </w:rPr>
        <w:t>)</w:t>
      </w:r>
      <w:r w:rsidR="005250C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отказываться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всех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переданных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пени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6.2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; 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>)</w:t>
      </w:r>
      <w:r w:rsidR="005250C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безвозмездной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замены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соответствующего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относительно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вида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соответствующий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="005250C2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виду</w:t>
      </w:r>
      <w:r w:rsidRPr="00962C77">
        <w:rPr>
          <w:rFonts w:ascii="Arial Armenian" w:hAnsi="Arial Armenian"/>
        </w:rPr>
        <w:t>.</w:t>
      </w:r>
    </w:p>
    <w:p w:rsidR="009E45F3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2.1.</w:t>
      </w:r>
      <w:r w:rsidR="003A734A" w:rsidRPr="00962C77">
        <w:rPr>
          <w:rFonts w:ascii="Arial Armenian" w:hAnsi="Arial Armenian"/>
        </w:rPr>
        <w:t>5.</w:t>
      </w:r>
      <w:r w:rsidR="003A734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своему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усмотрению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устанавливать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новый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пени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6.2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2.1.</w:t>
      </w:r>
      <w:r w:rsidR="00AC30D5" w:rsidRPr="00962C77">
        <w:rPr>
          <w:rFonts w:ascii="Arial Armenian" w:hAnsi="Arial Armenian"/>
        </w:rPr>
        <w:t>6.</w:t>
      </w:r>
      <w:r w:rsidR="00AC30D5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возмещения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убытков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="005250C2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результате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обязательства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разумный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расторжения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приобрел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более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высокой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разумной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вместо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разницы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установленной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вместо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сделки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всех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необходимых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разумных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расходов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осуществленных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приобретения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лица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2.1.</w:t>
      </w:r>
      <w:r w:rsidR="00AC30D5" w:rsidRPr="00962C77">
        <w:rPr>
          <w:rFonts w:ascii="Arial Armenian" w:hAnsi="Arial Armenian"/>
        </w:rPr>
        <w:t>7.</w:t>
      </w:r>
      <w:r w:rsidR="00AC30D5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одностороннем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расторгать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полностью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частично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Продавец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существенным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образом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нарушил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>;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2.1.7.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Нарушение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считается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существенным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>: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>)</w:t>
      </w:r>
      <w:r w:rsidR="005250C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был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поставлен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ненадлежащего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качества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который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заменен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приемлемый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>;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б</w:t>
      </w:r>
      <w:r w:rsidRPr="00962C77">
        <w:rPr>
          <w:rFonts w:ascii="Arial Armenian" w:hAnsi="Arial Armenian"/>
        </w:rPr>
        <w:t>)</w:t>
      </w:r>
      <w:r w:rsidR="005250C2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сроки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более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____</w:t>
      </w:r>
      <w:r w:rsidR="00786A78" w:rsidRPr="00962C77">
        <w:rPr>
          <w:rFonts w:ascii="Arial Armenian" w:hAnsi="Arial Armenian"/>
        </w:rPr>
        <w:t>_________</w:t>
      </w:r>
      <w:r w:rsidRPr="00962C77">
        <w:rPr>
          <w:rFonts w:ascii="Arial Armenian" w:hAnsi="Arial Armenian"/>
        </w:rPr>
        <w:t xml:space="preserve">___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>;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2.1.</w:t>
      </w:r>
      <w:r w:rsidR="006E15CD" w:rsidRPr="00962C77">
        <w:rPr>
          <w:rFonts w:ascii="Arial Armenian" w:hAnsi="Arial Armenian"/>
        </w:rPr>
        <w:t>8.</w:t>
      </w:r>
      <w:r w:rsidR="006E15CD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Осматривать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незамедлительно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уведомлять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="005250C2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выявленных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дефектах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</w:t>
      </w:r>
      <w:r w:rsidR="009D71F8" w:rsidRPr="00962C77">
        <w:rPr>
          <w:rFonts w:ascii="Arial Armenian" w:hAnsi="Arial Armenian"/>
        </w:rPr>
        <w:t>2.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Покупатель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обязан</w:t>
      </w:r>
      <w:r w:rsidRPr="00962C77">
        <w:rPr>
          <w:rFonts w:ascii="Arial Armenian" w:hAnsi="Arial Armenian"/>
        </w:rPr>
        <w:t>: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2.2.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Выполнять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необходимые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обеспечивающие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поставленного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2.2.</w:t>
      </w:r>
      <w:r w:rsidR="009D71F8" w:rsidRPr="00962C77">
        <w:rPr>
          <w:rFonts w:ascii="Arial Armenian" w:hAnsi="Arial Armenian"/>
        </w:rPr>
        <w:t>2.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отказа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переданного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обеспечивать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ответственное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хранение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незамедлительно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lastRenderedPageBreak/>
        <w:t>уведомлять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Продавца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2.2.</w:t>
      </w:r>
      <w:r w:rsidR="005B2A24" w:rsidRPr="00962C77">
        <w:rPr>
          <w:rFonts w:ascii="Arial Armenian" w:hAnsi="Arial Armenian"/>
        </w:rPr>
        <w:t>3.</w:t>
      </w:r>
      <w:r w:rsidR="005B2A2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приема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поставленного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сроках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уплачивать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суммы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подлежащие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последнему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срока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также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6.5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пеню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2.2.</w:t>
      </w:r>
      <w:r w:rsidR="00552934" w:rsidRPr="00962C77">
        <w:rPr>
          <w:rFonts w:ascii="Arial Armenian" w:hAnsi="Arial Armenian"/>
        </w:rPr>
        <w:t>4.</w:t>
      </w:r>
      <w:r w:rsidR="0055293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Уведомлять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относительно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количества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ассортимента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качества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сразу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выявления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дефекта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разумные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того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когда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соответствующего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должно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было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выявлено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исходя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характера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значения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>.</w:t>
      </w:r>
    </w:p>
    <w:p w:rsidR="00C45B20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2.2.</w:t>
      </w:r>
      <w:r w:rsidR="003A734A" w:rsidRPr="00962C77">
        <w:rPr>
          <w:rFonts w:ascii="Arial Armenian" w:hAnsi="Arial Armenian"/>
        </w:rPr>
        <w:t>5.</w:t>
      </w:r>
      <w:r w:rsidR="003A734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расторжения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пункту</w:t>
      </w:r>
      <w:r w:rsidRPr="00962C77">
        <w:rPr>
          <w:rFonts w:ascii="Arial Armenian" w:hAnsi="Arial Armenian"/>
        </w:rPr>
        <w:t xml:space="preserve"> 2.3.3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возмещать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причиненные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последнему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обоснованные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убытки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</w:t>
      </w:r>
      <w:r w:rsidR="005B2A24" w:rsidRPr="00962C77">
        <w:rPr>
          <w:rFonts w:ascii="Arial Armenian" w:hAnsi="Arial Armenian"/>
        </w:rPr>
        <w:t>3.</w:t>
      </w:r>
      <w:r w:rsidR="005B2A2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Продавец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</w:t>
      </w:r>
      <w:r w:rsidRPr="00962C77">
        <w:rPr>
          <w:rFonts w:ascii="Arial Armenian" w:hAnsi="Arial Armenian"/>
        </w:rPr>
        <w:t>: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2.3.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принимать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поставленный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объемах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сроки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адресу</w:t>
      </w:r>
      <w:r w:rsidRPr="00962C77">
        <w:rPr>
          <w:rFonts w:ascii="Arial Armenian" w:hAnsi="Arial Armenian"/>
        </w:rPr>
        <w:t xml:space="preserve">. 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2.3.</w:t>
      </w:r>
      <w:r w:rsidR="009D71F8" w:rsidRPr="00962C77">
        <w:rPr>
          <w:rFonts w:ascii="Arial Armenian" w:hAnsi="Arial Armenian"/>
        </w:rPr>
        <w:t>2.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платить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суммы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подлежащие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поставленный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объемах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сроки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адресу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принятый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Покупателем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2.3.</w:t>
      </w:r>
      <w:r w:rsidR="005B2A24" w:rsidRPr="00962C77">
        <w:rPr>
          <w:rFonts w:ascii="Arial Armenian" w:hAnsi="Arial Armenian"/>
        </w:rPr>
        <w:t>3.</w:t>
      </w:r>
      <w:r w:rsidR="005B2A2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одностороннем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расторгать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полностью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частично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существенным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образом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нарушил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560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2.3.3.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Нарушение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считается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существенным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оплаты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неоднократно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2.3.</w:t>
      </w:r>
      <w:r w:rsidR="00552934" w:rsidRPr="00962C77">
        <w:rPr>
          <w:rFonts w:ascii="Arial Armenian" w:hAnsi="Arial Armenian"/>
        </w:rPr>
        <w:t>4.</w:t>
      </w:r>
      <w:r w:rsidR="0055293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Досрочно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поставля</w:t>
      </w:r>
      <w:r w:rsidR="00C45B20" w:rsidRPr="00962C77">
        <w:rPr>
          <w:rFonts w:ascii="Sylfaen" w:hAnsi="Sylfaen"/>
        </w:rPr>
        <w:t>ть</w:t>
      </w:r>
      <w:r w:rsidR="00C45B20" w:rsidRPr="00962C77">
        <w:rPr>
          <w:rFonts w:ascii="Arial Armenian" w:hAnsi="Arial Armenian"/>
        </w:rPr>
        <w:t xml:space="preserve"> </w:t>
      </w:r>
      <w:r w:rsidR="00C45B20" w:rsidRPr="00962C77">
        <w:rPr>
          <w:rFonts w:ascii="Sylfaen" w:hAnsi="Sylfaen"/>
        </w:rPr>
        <w:t>товар</w:t>
      </w:r>
      <w:r w:rsidR="00C45B20" w:rsidRPr="00962C77">
        <w:rPr>
          <w:rFonts w:ascii="Arial Armenian" w:hAnsi="Arial Armenian"/>
        </w:rPr>
        <w:t xml:space="preserve"> </w:t>
      </w:r>
      <w:r w:rsidR="00C45B20" w:rsidRPr="00962C77">
        <w:rPr>
          <w:rFonts w:ascii="Sylfaen" w:hAnsi="Sylfaen"/>
        </w:rPr>
        <w:t>с</w:t>
      </w:r>
      <w:r w:rsidR="00C45B20" w:rsidRPr="00962C77">
        <w:rPr>
          <w:rFonts w:ascii="Arial Armenian" w:hAnsi="Arial Armenian"/>
        </w:rPr>
        <w:t xml:space="preserve"> </w:t>
      </w:r>
      <w:r w:rsidR="00C45B20" w:rsidRPr="00962C77">
        <w:rPr>
          <w:rFonts w:ascii="Sylfaen" w:hAnsi="Sylfaen"/>
        </w:rPr>
        <w:t>согласия</w:t>
      </w:r>
      <w:r w:rsidR="00C45B20" w:rsidRPr="00962C77">
        <w:rPr>
          <w:rFonts w:ascii="Arial Armenian" w:hAnsi="Arial Armenian"/>
        </w:rPr>
        <w:t xml:space="preserve"> </w:t>
      </w:r>
      <w:r w:rsidR="00C45B20" w:rsidRPr="00962C77">
        <w:rPr>
          <w:rFonts w:ascii="Sylfaen" w:hAnsi="Sylfaen"/>
        </w:rPr>
        <w:t>Покупателя</w:t>
      </w:r>
      <w:r w:rsidR="00C45B20"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</w:t>
      </w:r>
      <w:r w:rsidR="00552934" w:rsidRPr="00962C77">
        <w:rPr>
          <w:rFonts w:ascii="Arial Armenian" w:hAnsi="Arial Armenian"/>
        </w:rPr>
        <w:t>4.</w:t>
      </w:r>
      <w:r w:rsidR="0055293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Продавец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обязан</w:t>
      </w:r>
      <w:r w:rsidRPr="00962C77">
        <w:rPr>
          <w:rFonts w:ascii="Arial Armenian" w:hAnsi="Arial Armenian"/>
        </w:rPr>
        <w:t>: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2.4.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Передавать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объемах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сроки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адресу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2.4.</w:t>
      </w:r>
      <w:r w:rsidR="009D71F8" w:rsidRPr="00962C77">
        <w:rPr>
          <w:rFonts w:ascii="Arial Armenian" w:hAnsi="Arial Armenian"/>
        </w:rPr>
        <w:t>2.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Обеспечивать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подпунктом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пункта</w:t>
      </w:r>
      <w:r w:rsidRPr="00962C77">
        <w:rPr>
          <w:rFonts w:ascii="Arial Armenian" w:hAnsi="Arial Armenian"/>
        </w:rPr>
        <w:t xml:space="preserve"> 2.1.2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2.1.5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</w:t>
      </w:r>
      <w:r w:rsidR="00C45B20" w:rsidRPr="00962C77">
        <w:rPr>
          <w:rFonts w:ascii="Sylfaen" w:hAnsi="Sylfaen"/>
        </w:rPr>
        <w:t>тановленные</w:t>
      </w:r>
      <w:r w:rsidR="00C45B20" w:rsidRPr="00962C77">
        <w:rPr>
          <w:rFonts w:ascii="Arial Armenian" w:hAnsi="Arial Armenian"/>
        </w:rPr>
        <w:t xml:space="preserve"> </w:t>
      </w:r>
      <w:r w:rsidR="00C45B20" w:rsidRPr="00962C77">
        <w:rPr>
          <w:rFonts w:ascii="Sylfaen" w:hAnsi="Sylfaen"/>
        </w:rPr>
        <w:t>Покупателем</w:t>
      </w:r>
      <w:r w:rsidR="00C45B20" w:rsidRPr="00962C77">
        <w:rPr>
          <w:rFonts w:ascii="Arial Armenian" w:hAnsi="Arial Armenian"/>
        </w:rPr>
        <w:t xml:space="preserve"> </w:t>
      </w:r>
      <w:r w:rsidR="00C45B20" w:rsidRPr="00962C77">
        <w:rPr>
          <w:rFonts w:ascii="Sylfaen" w:hAnsi="Sylfaen"/>
        </w:rPr>
        <w:t>сроки</w:t>
      </w:r>
      <w:r w:rsidR="00C45B20"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2.4.</w:t>
      </w:r>
      <w:r w:rsidR="005B2A24" w:rsidRPr="00962C77">
        <w:rPr>
          <w:rFonts w:ascii="Arial Armenian" w:hAnsi="Arial Armenian"/>
        </w:rPr>
        <w:t>3.</w:t>
      </w:r>
      <w:r w:rsidR="005B2A2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Передавать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свободный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третьих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2.4.</w:t>
      </w:r>
      <w:r w:rsidR="003A734A" w:rsidRPr="00962C77">
        <w:rPr>
          <w:rFonts w:ascii="Arial Armenian" w:hAnsi="Arial Armenian"/>
        </w:rPr>
        <w:t>5.</w:t>
      </w:r>
      <w:r w:rsidR="003A734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Передавать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предусмотренногодоговором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качества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количества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адресу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подтверждающие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качество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установленные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законодательством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 xml:space="preserve">. 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2.4.</w:t>
      </w:r>
      <w:r w:rsidR="00AC30D5" w:rsidRPr="00962C77">
        <w:rPr>
          <w:rFonts w:ascii="Arial Armenian" w:hAnsi="Arial Armenian"/>
        </w:rPr>
        <w:t>6.</w:t>
      </w:r>
      <w:r w:rsidR="00AC30D5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допущения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недопоставки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восполнять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недопоставку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2.4.</w:t>
      </w:r>
      <w:r w:rsidR="00AC30D5" w:rsidRPr="00962C77">
        <w:rPr>
          <w:rFonts w:ascii="Arial Armenian" w:hAnsi="Arial Armenian"/>
        </w:rPr>
        <w:t>7.</w:t>
      </w:r>
      <w:r w:rsidR="00AC30D5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Забирать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обратно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принятый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2.2.2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ответственное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хранение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разумный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распорядиться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также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возмещать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необходимые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расходы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связанные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lastRenderedPageBreak/>
        <w:t>принятием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ответственное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хранение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реализацией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возвратом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Продавцу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2.4.</w:t>
      </w:r>
      <w:r w:rsidR="006E15CD" w:rsidRPr="00962C77">
        <w:rPr>
          <w:rFonts w:ascii="Arial Armenian" w:hAnsi="Arial Armenian"/>
        </w:rPr>
        <w:t>8.</w:t>
      </w:r>
      <w:r w:rsidR="006E15CD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случаях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уплачивать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пунктами</w:t>
      </w:r>
      <w:r w:rsidRPr="00962C77">
        <w:rPr>
          <w:rFonts w:ascii="Arial Armenian" w:hAnsi="Arial Armenian"/>
        </w:rPr>
        <w:t xml:space="preserve"> 6.2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6.3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пеню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штраф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2.4.</w:t>
      </w:r>
      <w:r w:rsidR="006E15CD" w:rsidRPr="00962C77">
        <w:rPr>
          <w:rFonts w:ascii="Arial Armenian" w:hAnsi="Arial Armenian"/>
        </w:rPr>
        <w:t>9.</w:t>
      </w:r>
      <w:r w:rsidR="006E15CD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Передавать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принадлежности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соответствующие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документы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2.4.1</w:t>
      </w:r>
      <w:r w:rsidR="006E15CD" w:rsidRPr="00962C77">
        <w:rPr>
          <w:rFonts w:ascii="Arial Armenian" w:hAnsi="Arial Armenian"/>
        </w:rPr>
        <w:t>0.</w:t>
      </w:r>
      <w:r w:rsidR="006E15CD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расторжения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пункту</w:t>
      </w:r>
      <w:r w:rsidRPr="00962C77">
        <w:rPr>
          <w:rFonts w:ascii="Arial Armenian" w:hAnsi="Arial Armenian"/>
        </w:rPr>
        <w:t xml:space="preserve"> 2.1.7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возмещать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причиненные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последнему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обоснованные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убытки</w:t>
      </w:r>
      <w:r w:rsidRPr="00962C77">
        <w:rPr>
          <w:rFonts w:ascii="Arial Armenian" w:hAnsi="Arial Armenian"/>
        </w:rPr>
        <w:t>.</w:t>
      </w:r>
    </w:p>
    <w:p w:rsidR="00C45B20" w:rsidRPr="00962C77" w:rsidRDefault="00071D1C" w:rsidP="00011CB9">
      <w:pPr>
        <w:widowControl w:val="0"/>
        <w:tabs>
          <w:tab w:val="left" w:pos="1418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2.4.1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="00011CB9" w:rsidRPr="00962C77">
        <w:rPr>
          <w:rFonts w:ascii="Sylfaen" w:hAnsi="Sylfaen"/>
        </w:rPr>
        <w:t>Лицо</w:t>
      </w:r>
      <w:r w:rsidR="00011CB9" w:rsidRPr="00962C77">
        <w:rPr>
          <w:rFonts w:ascii="Arial Armenian" w:hAnsi="Arial Armenian"/>
        </w:rPr>
        <w:t xml:space="preserve">, </w:t>
      </w:r>
      <w:r w:rsidR="00011CB9" w:rsidRPr="00962C77">
        <w:rPr>
          <w:rFonts w:ascii="Sylfaen" w:hAnsi="Sylfaen"/>
        </w:rPr>
        <w:t>представившее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квалификацию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и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обеспечение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договора</w:t>
      </w:r>
      <w:r w:rsidR="00011CB9" w:rsidRPr="00962C77">
        <w:rPr>
          <w:rFonts w:ascii="Arial Armenian" w:hAnsi="Arial Armenian"/>
        </w:rPr>
        <w:t xml:space="preserve">, </w:t>
      </w:r>
      <w:r w:rsidR="00011CB9" w:rsidRPr="00962C77">
        <w:rPr>
          <w:rFonts w:ascii="Sylfaen" w:hAnsi="Sylfaen"/>
        </w:rPr>
        <w:t>обязано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в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случае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начала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процесса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ликвидации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или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банкротства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в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течение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действия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обеспечений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заранее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письменно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уведомить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об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этом</w:t>
      </w:r>
      <w:r w:rsidR="00011CB9" w:rsidRPr="00962C77">
        <w:rPr>
          <w:rFonts w:ascii="Arial Armenian" w:hAnsi="Arial Armenian"/>
        </w:rPr>
        <w:t xml:space="preserve"> </w:t>
      </w:r>
      <w:r w:rsidR="00011CB9" w:rsidRPr="00962C77">
        <w:rPr>
          <w:rFonts w:ascii="Sylfaen" w:hAnsi="Sylfaen"/>
        </w:rPr>
        <w:t>Покупателя</w:t>
      </w:r>
      <w:r w:rsidR="00011CB9"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3. </w:t>
      </w:r>
      <w:r w:rsidRPr="00962C77">
        <w:rPr>
          <w:rFonts w:ascii="Sylfaen" w:hAnsi="Sylfaen"/>
        </w:rPr>
        <w:t>ЦЕНА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ОПЛАТЫ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3.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Цена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составляет</w:t>
      </w:r>
      <w:r w:rsidRPr="00962C77">
        <w:rPr>
          <w:rFonts w:ascii="Arial Armenian" w:hAnsi="Arial Armenian"/>
        </w:rPr>
        <w:t xml:space="preserve"> ________</w:t>
      </w:r>
      <w:r w:rsidR="00C45B20" w:rsidRPr="00962C77">
        <w:rPr>
          <w:rFonts w:ascii="Arial Armenian" w:hAnsi="Arial Armenian"/>
        </w:rPr>
        <w:t>_____</w:t>
      </w:r>
      <w:r w:rsidRPr="00962C77">
        <w:rPr>
          <w:rFonts w:ascii="Arial Armenian" w:hAnsi="Arial Armenian"/>
        </w:rPr>
        <w:t xml:space="preserve">________ </w:t>
      </w:r>
      <w:r w:rsidRPr="00962C77">
        <w:rPr>
          <w:rFonts w:ascii="Sylfaen" w:hAnsi="Sylfaen"/>
        </w:rPr>
        <w:t>драмов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включая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НДС</w:t>
      </w:r>
      <w:r w:rsidR="00D043FA" w:rsidRPr="00962C77">
        <w:rPr>
          <w:rStyle w:val="af6"/>
          <w:rFonts w:ascii="Arial Armenian" w:hAnsi="Arial Armenian"/>
        </w:rPr>
        <w:footnoteReference w:customMarkFollows="1" w:id="15"/>
        <w:t>17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Цена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включает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платежи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расходы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Sylfaen" w:hAnsi="Sylfaen"/>
        </w:rPr>
        <w:t>осуществляемые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целью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обеспечения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числе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налоги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пошлины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расходы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транспортировку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страхование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премии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ожидаемую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прибыль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/>
        </w:rPr>
        <w:t>Цена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стабильна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Продавец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вправе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увеличения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Покупатель</w:t>
      </w:r>
      <w:r w:rsidRPr="00962C77">
        <w:rPr>
          <w:rFonts w:ascii="Arial Armenian" w:hAnsi="Arial Armenian"/>
        </w:rPr>
        <w:t xml:space="preserve"> — </w:t>
      </w:r>
      <w:r w:rsidRPr="00962C77">
        <w:rPr>
          <w:rFonts w:ascii="Sylfaen" w:hAnsi="Sylfaen"/>
        </w:rPr>
        <w:t>снижения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цены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3.</w:t>
      </w:r>
      <w:r w:rsidR="005B2A24" w:rsidRPr="00962C77">
        <w:rPr>
          <w:rFonts w:ascii="Arial Armenian" w:hAnsi="Arial Armenian"/>
        </w:rPr>
        <w:t>3.</w:t>
      </w:r>
      <w:r w:rsidR="005B2A2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Покупатель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платит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драмах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безналичной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форме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путем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перечисления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денежных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средств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="00C45B20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расчетный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Продавца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Перечисление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денежных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средств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производится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приема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передачи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месяцы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графиком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оплаты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Приложение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№</w:t>
      </w:r>
      <w:r w:rsidRPr="00962C77">
        <w:rPr>
          <w:rFonts w:ascii="Arial Armenian" w:hAnsi="Arial Armenian"/>
        </w:rPr>
        <w:t xml:space="preserve"> 2).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составляется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20</w:t>
      </w:r>
      <w:r w:rsidR="00C45B20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числа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месяца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графику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оплаты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финансовые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средства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месяц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оплата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производится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30 </w:t>
      </w:r>
      <w:r w:rsidRPr="00962C77">
        <w:rPr>
          <w:rFonts w:ascii="Sylfaen" w:hAnsi="Sylfaen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но</w:t>
      </w:r>
      <w:r w:rsidR="00C45B20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позднее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="000A5316" w:rsidRPr="00962C77">
        <w:rPr>
          <w:rFonts w:ascii="Arial Armenian" w:hAnsi="Arial Armenian"/>
        </w:rPr>
        <w:t>3</w:t>
      </w:r>
      <w:r w:rsidRPr="00962C77">
        <w:rPr>
          <w:rFonts w:ascii="Arial Armenian" w:hAnsi="Arial Armenian"/>
        </w:rPr>
        <w:t xml:space="preserve">0 </w:t>
      </w:r>
      <w:r w:rsidRPr="00962C77">
        <w:rPr>
          <w:rFonts w:ascii="Sylfaen" w:hAnsi="Sylfaen"/>
        </w:rPr>
        <w:t>декабря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данного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года</w:t>
      </w:r>
      <w:r w:rsidRPr="00962C77">
        <w:rPr>
          <w:rFonts w:ascii="Arial Armenian" w:hAnsi="Arial Armenian"/>
        </w:rPr>
        <w:t xml:space="preserve">. </w:t>
      </w:r>
    </w:p>
    <w:p w:rsidR="00071D1C" w:rsidRPr="00962C77" w:rsidRDefault="00071D1C" w:rsidP="00B46D58">
      <w:pPr>
        <w:widowControl w:val="0"/>
        <w:spacing w:after="160"/>
        <w:ind w:firstLine="720"/>
        <w:jc w:val="both"/>
        <w:rPr>
          <w:rFonts w:ascii="Arial Armenian" w:hAnsi="Arial Armenian" w:cs="Sylfaen"/>
          <w:i/>
          <w:u w:val="single"/>
          <w:lang w:val="hy-AM"/>
        </w:rPr>
      </w:pPr>
    </w:p>
    <w:p w:rsidR="00071D1C" w:rsidRPr="00962C77" w:rsidRDefault="00071D1C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4. </w:t>
      </w:r>
      <w:r w:rsidRPr="00962C77">
        <w:rPr>
          <w:rFonts w:ascii="Sylfaen" w:hAnsi="Sylfaen"/>
        </w:rPr>
        <w:t>КАЧЕСТВО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ГАРАНТИЯ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4.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Продавец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гарантирует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качества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требованиям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государственного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стандарта</w:t>
      </w:r>
      <w:r w:rsidRPr="00962C77">
        <w:rPr>
          <w:rFonts w:ascii="Arial Armenian" w:hAnsi="Arial Armenian"/>
        </w:rPr>
        <w:t>.</w:t>
      </w:r>
    </w:p>
    <w:p w:rsidR="009E45F3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4.</w:t>
      </w:r>
      <w:r w:rsidR="009D71F8" w:rsidRPr="00962C77">
        <w:rPr>
          <w:rFonts w:ascii="Arial Armenian" w:hAnsi="Arial Armenian"/>
        </w:rPr>
        <w:t>2.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товаров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являющихся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основным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средством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гарантийным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устанавливается</w:t>
      </w:r>
      <w:r w:rsidRPr="00962C77">
        <w:rPr>
          <w:rFonts w:ascii="Arial Armenian" w:hAnsi="Arial Armenian"/>
        </w:rPr>
        <w:t xml:space="preserve"> _____</w:t>
      </w:r>
      <w:r w:rsidR="00C45B20" w:rsidRPr="00962C77">
        <w:rPr>
          <w:rFonts w:ascii="Arial Armenian" w:hAnsi="Arial Armenian"/>
        </w:rPr>
        <w:t>________</w:t>
      </w:r>
      <w:r w:rsidRPr="00962C77">
        <w:rPr>
          <w:rFonts w:ascii="Arial Armenian" w:hAnsi="Arial Armenian"/>
        </w:rPr>
        <w:t xml:space="preserve">___ </w:t>
      </w:r>
      <w:r w:rsidRPr="00962C77">
        <w:rPr>
          <w:rFonts w:ascii="Sylfaen" w:hAnsi="Sylfaen"/>
        </w:rPr>
        <w:t>календарных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следующего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принятия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Покупателем</w:t>
      </w:r>
      <w:r w:rsidRPr="00962C77">
        <w:rPr>
          <w:rFonts w:ascii="Arial Armenian" w:hAnsi="Arial Armenian"/>
        </w:rPr>
        <w:t>.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гарантийного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выявлены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дефекты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Продавец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lastRenderedPageBreak/>
        <w:t>Покупателем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разумные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устранить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дефекты</w:t>
      </w:r>
      <w:r w:rsidR="007A12AE" w:rsidRPr="00962C77">
        <w:rPr>
          <w:rStyle w:val="af6"/>
          <w:rFonts w:ascii="Arial Armenian" w:hAnsi="Arial Armenian"/>
        </w:rPr>
        <w:footnoteReference w:customMarkFollows="1" w:id="16"/>
        <w:t>19</w:t>
      </w:r>
      <w:r w:rsidRPr="00962C77">
        <w:rPr>
          <w:rFonts w:ascii="Arial Armenian" w:hAnsi="Arial Armenian"/>
        </w:rPr>
        <w:t>.</w:t>
      </w:r>
    </w:p>
    <w:p w:rsidR="009E45F3" w:rsidRPr="00962C77" w:rsidRDefault="009E45F3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5. </w:t>
      </w:r>
      <w:r w:rsidRPr="00962C77">
        <w:rPr>
          <w:rFonts w:ascii="Sylfaen" w:hAnsi="Sylfaen"/>
        </w:rPr>
        <w:t>ПЕРЕДАЧА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</w:p>
    <w:p w:rsidR="009E45F3" w:rsidRPr="00962C77" w:rsidRDefault="009E45F3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5.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Поставленный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принимается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подписанием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приема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передачи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между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Продавцом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Факт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фиксируется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утвержденным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двустороннем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между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указан</w:t>
      </w:r>
      <w:r w:rsidR="00C45B20" w:rsidRPr="00962C77">
        <w:rPr>
          <w:rFonts w:ascii="Sylfaen" w:hAnsi="Sylfaen"/>
        </w:rPr>
        <w:t>ием</w:t>
      </w:r>
      <w:r w:rsidR="00C45B20" w:rsidRPr="00962C77">
        <w:rPr>
          <w:rFonts w:ascii="Arial Armenian" w:hAnsi="Arial Armenian"/>
        </w:rPr>
        <w:t xml:space="preserve"> </w:t>
      </w:r>
      <w:r w:rsidR="00C45B20" w:rsidRPr="00962C77">
        <w:rPr>
          <w:rFonts w:ascii="Sylfaen" w:hAnsi="Sylfaen"/>
        </w:rPr>
        <w:t>даты</w:t>
      </w:r>
      <w:r w:rsidR="00C45B20" w:rsidRPr="00962C77">
        <w:rPr>
          <w:rFonts w:ascii="Arial Armenian" w:hAnsi="Arial Armenian"/>
        </w:rPr>
        <w:t xml:space="preserve"> </w:t>
      </w:r>
      <w:r w:rsidR="00C45B20" w:rsidRPr="00962C77">
        <w:rPr>
          <w:rFonts w:ascii="Sylfaen" w:hAnsi="Sylfaen"/>
        </w:rPr>
        <w:t>составления</w:t>
      </w:r>
      <w:r w:rsidR="00C45B20" w:rsidRPr="00962C77">
        <w:rPr>
          <w:rFonts w:ascii="Arial Armenian" w:hAnsi="Arial Armenian"/>
        </w:rPr>
        <w:t xml:space="preserve"> </w:t>
      </w:r>
      <w:r w:rsidR="00C45B20" w:rsidRPr="00962C77">
        <w:rPr>
          <w:rFonts w:ascii="Sylfaen" w:hAnsi="Sylfaen"/>
        </w:rPr>
        <w:t>документа</w:t>
      </w:r>
      <w:r w:rsidR="00C45B20" w:rsidRPr="00962C77">
        <w:rPr>
          <w:rFonts w:ascii="Arial Armenian" w:hAnsi="Arial Armenian"/>
        </w:rPr>
        <w:t>.</w:t>
      </w:r>
    </w:p>
    <w:p w:rsidR="00CE1E11" w:rsidRPr="00962C77" w:rsidRDefault="00CE1E11" w:rsidP="00CE1E11">
      <w:pPr>
        <w:widowControl w:val="0"/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/>
        </w:rPr>
        <w:t>Включительно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дня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Продавец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подписанный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документ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фиксирующий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факт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Покупателю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Приложение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№</w:t>
      </w:r>
      <w:r w:rsidRPr="00962C77">
        <w:rPr>
          <w:rFonts w:ascii="Arial Armenian" w:hAnsi="Arial Armenian"/>
        </w:rPr>
        <w:t xml:space="preserve"> 3.1)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_______ </w:t>
      </w:r>
      <w:r w:rsidRPr="00962C77">
        <w:rPr>
          <w:rFonts w:ascii="Sylfaen" w:hAnsi="Sylfaen"/>
        </w:rPr>
        <w:t>экземпляр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приема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передачи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Приложение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№</w:t>
      </w:r>
      <w:r w:rsidRPr="00962C77">
        <w:rPr>
          <w:rFonts w:ascii="Arial Armenian" w:hAnsi="Arial Armenian"/>
        </w:rPr>
        <w:t xml:space="preserve"> 3). </w:t>
      </w:r>
    </w:p>
    <w:p w:rsidR="001E4776" w:rsidRPr="00962C77" w:rsidRDefault="001E4776" w:rsidP="00CE1E11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5.2.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Акт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приема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передачи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подписывается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соответствует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условиям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противном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результаты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принимаются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акт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приема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передачи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подписывается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Покупатель</w:t>
      </w:r>
      <w:r w:rsidRPr="00962C77">
        <w:rPr>
          <w:rFonts w:ascii="Arial Armenian" w:hAnsi="Arial Armenian"/>
        </w:rPr>
        <w:t>:</w:t>
      </w:r>
    </w:p>
    <w:p w:rsidR="001E4776" w:rsidRPr="00962C77" w:rsidRDefault="001E4776" w:rsidP="00AA642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/>
        </w:rPr>
        <w:t>а</w:t>
      </w:r>
      <w:r w:rsidRPr="00962C77">
        <w:rPr>
          <w:rFonts w:ascii="Arial Armenian" w:hAnsi="Arial Armenian"/>
        </w:rPr>
        <w:t>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урегулирования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вопроса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предпринимает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меры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подобной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ситуации</w:t>
      </w:r>
      <w:r w:rsidRPr="00962C77">
        <w:rPr>
          <w:rFonts w:ascii="Arial Armenian" w:hAnsi="Arial Armenian"/>
        </w:rPr>
        <w:t>;</w:t>
      </w:r>
    </w:p>
    <w:p w:rsidR="001E4776" w:rsidRPr="00962C77" w:rsidRDefault="001E4776" w:rsidP="00AA642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/>
        </w:rPr>
        <w:t>б</w:t>
      </w:r>
      <w:r w:rsidRPr="00962C77">
        <w:rPr>
          <w:rFonts w:ascii="Arial Armenian" w:hAnsi="Arial Armenian"/>
        </w:rPr>
        <w:t>)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отношении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применяет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меры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ответственности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>.</w:t>
      </w:r>
    </w:p>
    <w:p w:rsidR="00371CF8" w:rsidRPr="00962C77" w:rsidRDefault="00CB1211" w:rsidP="00371CF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5</w:t>
      </w:r>
      <w:r w:rsidR="009123CA" w:rsidRPr="00962C77">
        <w:rPr>
          <w:rFonts w:ascii="Arial Armenian" w:hAnsi="Arial Armenian"/>
        </w:rPr>
        <w:t>.</w:t>
      </w:r>
      <w:r w:rsidR="005B2A24" w:rsidRPr="00962C77">
        <w:rPr>
          <w:rFonts w:ascii="Arial Armenian" w:hAnsi="Arial Armenian"/>
        </w:rPr>
        <w:t>3.</w:t>
      </w:r>
      <w:r w:rsidR="005B2A24" w:rsidRPr="00962C77">
        <w:rPr>
          <w:rFonts w:ascii="Arial Armenian" w:hAnsi="Arial Armenian"/>
        </w:rPr>
        <w:tab/>
      </w:r>
      <w:r w:rsidR="00371CF8" w:rsidRPr="00962C77">
        <w:rPr>
          <w:rFonts w:ascii="Sylfaen" w:hAnsi="Sylfaen"/>
        </w:rPr>
        <w:t>Покупатель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в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течение</w:t>
      </w:r>
      <w:r w:rsidR="00371CF8" w:rsidRPr="00962C77">
        <w:rPr>
          <w:rFonts w:ascii="Arial Armenian" w:hAnsi="Arial Armenian"/>
        </w:rPr>
        <w:t xml:space="preserve"> _____ </w:t>
      </w:r>
      <w:r w:rsidR="00371CF8" w:rsidRPr="00962C77">
        <w:rPr>
          <w:rFonts w:ascii="Sylfaen" w:hAnsi="Sylfaen"/>
        </w:rPr>
        <w:t>рабочих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дней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с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рабочего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дня</w:t>
      </w:r>
      <w:r w:rsidR="00371CF8" w:rsidRPr="00962C77">
        <w:rPr>
          <w:rFonts w:ascii="Arial Armenian" w:hAnsi="Arial Armenian"/>
        </w:rPr>
        <w:t xml:space="preserve">, </w:t>
      </w:r>
      <w:r w:rsidR="00371CF8" w:rsidRPr="00962C77">
        <w:rPr>
          <w:rFonts w:ascii="Sylfaen" w:hAnsi="Sylfaen"/>
        </w:rPr>
        <w:t>следующего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за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днем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получения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акта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приема</w:t>
      </w:r>
      <w:r w:rsidR="00371CF8" w:rsidRPr="00962C77">
        <w:rPr>
          <w:rFonts w:ascii="Arial Armenian" w:hAnsi="Arial Armenian"/>
        </w:rPr>
        <w:t>-</w:t>
      </w:r>
      <w:r w:rsidR="00371CF8" w:rsidRPr="00962C77">
        <w:rPr>
          <w:rFonts w:ascii="Sylfaen" w:hAnsi="Sylfaen"/>
        </w:rPr>
        <w:t>передачи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представляет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Продавцу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один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экземпляр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подписанного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им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акта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приема</w:t>
      </w:r>
      <w:r w:rsidR="00371CF8" w:rsidRPr="00962C77">
        <w:rPr>
          <w:rFonts w:ascii="Arial Armenian" w:hAnsi="Arial Armenian"/>
        </w:rPr>
        <w:t>-</w:t>
      </w:r>
      <w:r w:rsidR="00371CF8" w:rsidRPr="00962C77">
        <w:rPr>
          <w:rFonts w:ascii="Sylfaen" w:hAnsi="Sylfaen"/>
        </w:rPr>
        <w:t>передачи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либо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мотивированное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отклонение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непринятия</w:t>
      </w:r>
      <w:r w:rsidR="00371CF8" w:rsidRPr="00962C77">
        <w:rPr>
          <w:rFonts w:ascii="Arial Armenian" w:hAnsi="Arial Armenian"/>
        </w:rPr>
        <w:t xml:space="preserve"> </w:t>
      </w:r>
      <w:r w:rsidR="00371CF8" w:rsidRPr="00962C77">
        <w:rPr>
          <w:rFonts w:ascii="Sylfaen" w:hAnsi="Sylfaen"/>
        </w:rPr>
        <w:t>товара</w:t>
      </w:r>
      <w:r w:rsidR="00371CF8" w:rsidRPr="00962C77">
        <w:rPr>
          <w:rFonts w:ascii="Arial Armenian" w:hAnsi="Arial Armenian"/>
        </w:rPr>
        <w:t>.</w:t>
      </w:r>
    </w:p>
    <w:p w:rsidR="00371CF8" w:rsidRPr="00962C77" w:rsidRDefault="00371CF8" w:rsidP="00371CF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5.4.</w:t>
      </w:r>
      <w:r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установленный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5.3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Покупатель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принимает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отказывается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принимать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считается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принятым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следующий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рабочий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5.3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окончательного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подтвержденный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акт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приема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передачи</w:t>
      </w:r>
      <w:r w:rsidRPr="00962C77">
        <w:rPr>
          <w:rFonts w:ascii="Arial Armenian" w:hAnsi="Arial Armenian"/>
        </w:rPr>
        <w:t xml:space="preserve">. </w:t>
      </w:r>
    </w:p>
    <w:p w:rsidR="00BE5F44" w:rsidRPr="00962C77" w:rsidRDefault="00BE5F44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</w:p>
    <w:p w:rsidR="009123CA" w:rsidRPr="00962C77" w:rsidRDefault="009123CA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6. </w:t>
      </w:r>
      <w:r w:rsidRPr="00962C77">
        <w:rPr>
          <w:rFonts w:ascii="Sylfaen" w:hAnsi="Sylfaen"/>
        </w:rPr>
        <w:t>ОТВЕТСТВЕННОСТЬ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</w:t>
      </w:r>
    </w:p>
    <w:p w:rsidR="009123CA" w:rsidRPr="00962C77" w:rsidRDefault="009123CA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6.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Продавец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несет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ответственность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качество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переданного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соблюдение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поставки</w:t>
      </w:r>
      <w:r w:rsidRPr="00962C77">
        <w:rPr>
          <w:rFonts w:ascii="Arial Armenian" w:hAnsi="Arial Armenian"/>
        </w:rPr>
        <w:t>.</w:t>
      </w:r>
    </w:p>
    <w:p w:rsidR="009123CA" w:rsidRPr="00962C77" w:rsidRDefault="009123CA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6.</w:t>
      </w:r>
      <w:r w:rsidR="009D71F8" w:rsidRPr="00962C77">
        <w:rPr>
          <w:rFonts w:ascii="Arial Armenian" w:hAnsi="Arial Armenian"/>
        </w:rPr>
        <w:t>2.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каждый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просроченный</w:t>
      </w:r>
      <w:r w:rsidR="00E91A69" w:rsidRPr="00962C77">
        <w:rPr>
          <w:rFonts w:ascii="Arial Armenian" w:hAnsi="Arial Armenian"/>
        </w:rPr>
        <w:t xml:space="preserve"> </w:t>
      </w:r>
      <w:r w:rsidR="00E91A69" w:rsidRPr="00962C77">
        <w:rPr>
          <w:rFonts w:ascii="Sylfaen" w:hAnsi="Sylfaen"/>
        </w:rPr>
        <w:t>рабочий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взимается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пеня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lastRenderedPageBreak/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размере</w:t>
      </w:r>
      <w:r w:rsidRPr="00962C77">
        <w:rPr>
          <w:rFonts w:ascii="Arial Armenian" w:hAnsi="Arial Armenian"/>
        </w:rPr>
        <w:t xml:space="preserve"> 0,05 (</w:t>
      </w:r>
      <w:r w:rsidRPr="00962C77">
        <w:rPr>
          <w:rFonts w:ascii="Sylfaen" w:hAnsi="Sylfaen"/>
        </w:rPr>
        <w:t>ноль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целых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сотых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процента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подлежащего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поставленного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>.</w:t>
      </w:r>
    </w:p>
    <w:p w:rsidR="009123CA" w:rsidRPr="00962C77" w:rsidRDefault="009123CA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6.</w:t>
      </w:r>
      <w:r w:rsidR="005B2A24" w:rsidRPr="00962C77">
        <w:rPr>
          <w:rFonts w:ascii="Arial Armenian" w:hAnsi="Arial Armenian"/>
        </w:rPr>
        <w:t>3.</w:t>
      </w:r>
      <w:r w:rsidR="005B2A2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каждом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товара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соответствующего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указанной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="00D52566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пункте</w:t>
      </w:r>
      <w:r w:rsidRPr="00962C77">
        <w:rPr>
          <w:rFonts w:ascii="Arial Armenian" w:hAnsi="Arial Armenian"/>
        </w:rPr>
        <w:t xml:space="preserve"> 1.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технической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характеристике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взимается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штраф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размере</w:t>
      </w:r>
      <w:r w:rsidRPr="00962C77">
        <w:rPr>
          <w:rFonts w:ascii="Arial Armenian" w:hAnsi="Arial Armenian"/>
        </w:rPr>
        <w:t xml:space="preserve"> 0,5 (</w:t>
      </w:r>
      <w:r w:rsidRPr="00962C77">
        <w:rPr>
          <w:rFonts w:ascii="Sylfaen" w:hAnsi="Sylfaen"/>
        </w:rPr>
        <w:t>ноль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целых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десятых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процента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="00803ED8" w:rsidRPr="00962C77">
        <w:rPr>
          <w:rStyle w:val="af6"/>
          <w:rFonts w:ascii="Arial Armenian" w:hAnsi="Arial Armenian"/>
        </w:rPr>
        <w:footnoteReference w:customMarkFollows="1" w:id="17"/>
        <w:t>20</w:t>
      </w:r>
      <w:r w:rsidRPr="00962C77">
        <w:rPr>
          <w:rFonts w:ascii="Arial Armenian" w:hAnsi="Arial Armenian"/>
        </w:rPr>
        <w:t>.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При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этом</w:t>
      </w:r>
      <w:r w:rsidR="00DF0BD2" w:rsidRPr="00962C77">
        <w:rPr>
          <w:rFonts w:ascii="Arial Armenian" w:hAnsi="Arial Armenian"/>
          <w:lang w:val="hy-AM"/>
        </w:rPr>
        <w:t>,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штраф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рассчитывается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также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при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выполнении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поставки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товара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в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срок</w:t>
      </w:r>
      <w:r w:rsidR="00DF0BD2" w:rsidRPr="00962C77">
        <w:rPr>
          <w:rFonts w:ascii="Arial Armenian" w:hAnsi="Arial Armenian"/>
        </w:rPr>
        <w:t xml:space="preserve">, </w:t>
      </w:r>
      <w:r w:rsidR="00DF0BD2" w:rsidRPr="00962C77">
        <w:rPr>
          <w:rFonts w:ascii="Sylfaen" w:hAnsi="Sylfaen"/>
        </w:rPr>
        <w:t>установленный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настоящим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договором</w:t>
      </w:r>
      <w:r w:rsidR="00DF0BD2" w:rsidRPr="00962C77">
        <w:rPr>
          <w:rFonts w:ascii="Arial Armenian" w:hAnsi="Arial Armenian"/>
        </w:rPr>
        <w:t xml:space="preserve">, </w:t>
      </w:r>
      <w:r w:rsidR="00DF0BD2" w:rsidRPr="00962C77">
        <w:rPr>
          <w:rFonts w:ascii="Sylfaen" w:hAnsi="Sylfaen"/>
        </w:rPr>
        <w:t>но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в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случае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его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непринятия</w:t>
      </w:r>
      <w:r w:rsidR="00DF0BD2" w:rsidRPr="00962C77">
        <w:rPr>
          <w:rFonts w:ascii="Arial Armenian" w:hAnsi="Arial Armenian"/>
        </w:rPr>
        <w:t xml:space="preserve"> </w:t>
      </w:r>
      <w:r w:rsidR="00DF0BD2" w:rsidRPr="00962C77">
        <w:rPr>
          <w:rFonts w:ascii="Sylfaen" w:hAnsi="Sylfaen"/>
        </w:rPr>
        <w:t>заказчиком</w:t>
      </w:r>
    </w:p>
    <w:p w:rsidR="0094684E" w:rsidRPr="00962C77" w:rsidRDefault="0094684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6.</w:t>
      </w:r>
      <w:r w:rsidR="00552934" w:rsidRPr="00962C77">
        <w:rPr>
          <w:rFonts w:ascii="Arial Armenian" w:hAnsi="Arial Armenian"/>
        </w:rPr>
        <w:t>4.</w:t>
      </w:r>
      <w:r w:rsidR="0055293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пунктами</w:t>
      </w:r>
      <w:r w:rsidRPr="00962C77">
        <w:rPr>
          <w:rFonts w:ascii="Arial Armenian" w:hAnsi="Arial Armenian"/>
        </w:rPr>
        <w:t xml:space="preserve"> 6.2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6.3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пеня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штраф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исчисляются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зачитываются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вместе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суммами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подлежащими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Продавцу</w:t>
      </w:r>
      <w:r w:rsidRPr="00962C77">
        <w:rPr>
          <w:rFonts w:ascii="Arial Armenian" w:hAnsi="Arial Armenian"/>
        </w:rPr>
        <w:t>.</w:t>
      </w:r>
    </w:p>
    <w:p w:rsidR="0094684E" w:rsidRPr="00962C77" w:rsidRDefault="0094684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6.</w:t>
      </w:r>
      <w:r w:rsidR="003A734A" w:rsidRPr="00962C77">
        <w:rPr>
          <w:rFonts w:ascii="Arial Armenian" w:hAnsi="Arial Armenian"/>
        </w:rPr>
        <w:t>5.</w:t>
      </w:r>
      <w:r w:rsidR="003A734A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нарушение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пунктом</w:t>
      </w:r>
      <w:r w:rsidRPr="00962C77">
        <w:rPr>
          <w:rFonts w:ascii="Arial Armenian" w:hAnsi="Arial Armenian"/>
        </w:rPr>
        <w:t xml:space="preserve"> 3.3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срока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отношении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Покупателя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каждый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просроченный</w:t>
      </w:r>
      <w:r w:rsidRPr="00962C77">
        <w:rPr>
          <w:rFonts w:ascii="Arial Armenian" w:hAnsi="Arial Armenian"/>
        </w:rPr>
        <w:t xml:space="preserve"> </w:t>
      </w:r>
      <w:r w:rsidR="00E17450" w:rsidRPr="00962C77">
        <w:rPr>
          <w:rFonts w:ascii="Sylfaen" w:hAnsi="Sylfaen"/>
        </w:rPr>
        <w:t>рабочий</w:t>
      </w:r>
      <w:r w:rsidR="00E17450"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день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исчисляется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пеня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размере</w:t>
      </w:r>
      <w:r w:rsidRPr="00962C77">
        <w:rPr>
          <w:rFonts w:ascii="Arial Armenian" w:hAnsi="Arial Armenian"/>
        </w:rPr>
        <w:t xml:space="preserve"> 0,05 (</w:t>
      </w:r>
      <w:r w:rsidRPr="00962C77">
        <w:rPr>
          <w:rFonts w:ascii="Sylfaen" w:hAnsi="Sylfaen"/>
        </w:rPr>
        <w:t>ноль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целых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сотых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процента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подлежащей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уплате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уплаченной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суммы</w:t>
      </w:r>
      <w:r w:rsidRPr="00962C77">
        <w:rPr>
          <w:rFonts w:ascii="Arial Armenian" w:hAnsi="Arial Armenian"/>
        </w:rPr>
        <w:t>.</w:t>
      </w:r>
    </w:p>
    <w:p w:rsidR="0094684E" w:rsidRPr="00962C77" w:rsidRDefault="0094684E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6.</w:t>
      </w:r>
      <w:r w:rsidR="00AC30D5" w:rsidRPr="00962C77">
        <w:rPr>
          <w:rFonts w:ascii="Arial Armenian" w:hAnsi="Arial Armenian"/>
        </w:rPr>
        <w:t>6.</w:t>
      </w:r>
      <w:r w:rsidR="00AC30D5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непредусмотренных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случаях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неисполнение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ненадлежащее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своих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обязательств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несут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ответственность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порядке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законодательством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Pr="00962C77">
        <w:rPr>
          <w:rFonts w:ascii="Arial Armenian" w:hAnsi="Arial Armenian"/>
        </w:rPr>
        <w:t>.</w:t>
      </w:r>
    </w:p>
    <w:p w:rsidR="0094684E" w:rsidRPr="00962C77" w:rsidRDefault="00BE5525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6</w:t>
      </w:r>
      <w:r w:rsidR="0094684E" w:rsidRPr="00962C77">
        <w:rPr>
          <w:rFonts w:ascii="Arial Armenian" w:hAnsi="Arial Armenian"/>
        </w:rPr>
        <w:t>.</w:t>
      </w:r>
      <w:r w:rsidR="00AC30D5" w:rsidRPr="00962C77">
        <w:rPr>
          <w:rFonts w:ascii="Arial Armenian" w:hAnsi="Arial Armenian"/>
        </w:rPr>
        <w:t>7.</w:t>
      </w:r>
      <w:r w:rsidR="00AC30D5" w:rsidRPr="00962C77">
        <w:rPr>
          <w:rFonts w:ascii="Arial Armenian" w:hAnsi="Arial Armenian"/>
        </w:rPr>
        <w:tab/>
      </w:r>
      <w:r w:rsidR="0094684E" w:rsidRPr="00962C77">
        <w:rPr>
          <w:rFonts w:ascii="Sylfaen" w:hAnsi="Sylfaen"/>
        </w:rPr>
        <w:t>Уплата</w:t>
      </w:r>
      <w:r w:rsidR="0094684E" w:rsidRPr="00962C77">
        <w:rPr>
          <w:rFonts w:ascii="Arial Armenian" w:hAnsi="Arial Armenian"/>
        </w:rPr>
        <w:t xml:space="preserve"> </w:t>
      </w:r>
      <w:r w:rsidR="0094684E" w:rsidRPr="00962C77">
        <w:rPr>
          <w:rFonts w:ascii="Sylfaen" w:hAnsi="Sylfaen"/>
        </w:rPr>
        <w:t>пеней</w:t>
      </w:r>
      <w:r w:rsidR="0094684E" w:rsidRPr="00962C77">
        <w:rPr>
          <w:rFonts w:ascii="Arial Armenian" w:hAnsi="Arial Armenian"/>
        </w:rPr>
        <w:t xml:space="preserve"> </w:t>
      </w:r>
      <w:r w:rsidR="0094684E" w:rsidRPr="00962C77">
        <w:rPr>
          <w:rFonts w:ascii="Sylfaen" w:hAnsi="Sylfaen"/>
        </w:rPr>
        <w:t>и</w:t>
      </w:r>
      <w:r w:rsidR="0094684E" w:rsidRPr="00962C77">
        <w:rPr>
          <w:rFonts w:ascii="Arial Armenian" w:hAnsi="Arial Armenian"/>
        </w:rPr>
        <w:t xml:space="preserve"> (</w:t>
      </w:r>
      <w:r w:rsidR="0094684E" w:rsidRPr="00962C77">
        <w:rPr>
          <w:rFonts w:ascii="Sylfaen" w:hAnsi="Sylfaen"/>
        </w:rPr>
        <w:t>или</w:t>
      </w:r>
      <w:r w:rsidR="0094684E" w:rsidRPr="00962C77">
        <w:rPr>
          <w:rFonts w:ascii="Arial Armenian" w:hAnsi="Arial Armenian"/>
        </w:rPr>
        <w:t xml:space="preserve">) </w:t>
      </w:r>
      <w:r w:rsidR="0094684E" w:rsidRPr="00962C77">
        <w:rPr>
          <w:rFonts w:ascii="Sylfaen" w:hAnsi="Sylfaen"/>
        </w:rPr>
        <w:t>штрафов</w:t>
      </w:r>
      <w:r w:rsidR="0094684E" w:rsidRPr="00962C77">
        <w:rPr>
          <w:rFonts w:ascii="Arial Armenian" w:hAnsi="Arial Armenian"/>
        </w:rPr>
        <w:t xml:space="preserve"> </w:t>
      </w:r>
      <w:r w:rsidR="0094684E" w:rsidRPr="00962C77">
        <w:rPr>
          <w:rFonts w:ascii="Sylfaen" w:hAnsi="Sylfaen"/>
        </w:rPr>
        <w:t>не</w:t>
      </w:r>
      <w:r w:rsidR="0094684E" w:rsidRPr="00962C77">
        <w:rPr>
          <w:rFonts w:ascii="Arial Armenian" w:hAnsi="Arial Armenian"/>
        </w:rPr>
        <w:t xml:space="preserve"> </w:t>
      </w:r>
      <w:r w:rsidR="0094684E" w:rsidRPr="00962C77">
        <w:rPr>
          <w:rFonts w:ascii="Sylfaen" w:hAnsi="Sylfaen"/>
        </w:rPr>
        <w:t>освобождает</w:t>
      </w:r>
      <w:r w:rsidR="0094684E" w:rsidRPr="00962C77">
        <w:rPr>
          <w:rFonts w:ascii="Arial Armenian" w:hAnsi="Arial Armenian"/>
        </w:rPr>
        <w:t xml:space="preserve"> </w:t>
      </w:r>
      <w:r w:rsidR="0094684E" w:rsidRPr="00962C77">
        <w:rPr>
          <w:rFonts w:ascii="Sylfaen" w:hAnsi="Sylfaen"/>
        </w:rPr>
        <w:t>стороны</w:t>
      </w:r>
      <w:r w:rsidR="0094684E" w:rsidRPr="00962C77">
        <w:rPr>
          <w:rFonts w:ascii="Arial Armenian" w:hAnsi="Arial Armenian"/>
        </w:rPr>
        <w:t xml:space="preserve"> </w:t>
      </w:r>
      <w:r w:rsidR="0094684E" w:rsidRPr="00962C77">
        <w:rPr>
          <w:rFonts w:ascii="Sylfaen" w:hAnsi="Sylfaen"/>
        </w:rPr>
        <w:t>от</w:t>
      </w:r>
      <w:r w:rsidR="0094684E" w:rsidRPr="00962C77">
        <w:rPr>
          <w:rFonts w:ascii="Arial Armenian" w:hAnsi="Arial Armenian"/>
        </w:rPr>
        <w:t xml:space="preserve"> </w:t>
      </w:r>
      <w:r w:rsidR="0094684E" w:rsidRPr="00962C77">
        <w:rPr>
          <w:rFonts w:ascii="Sylfaen" w:hAnsi="Sylfaen"/>
        </w:rPr>
        <w:t>полного</w:t>
      </w:r>
      <w:r w:rsidR="0094684E" w:rsidRPr="00962C77">
        <w:rPr>
          <w:rFonts w:ascii="Arial Armenian" w:hAnsi="Arial Armenian"/>
        </w:rPr>
        <w:t xml:space="preserve"> </w:t>
      </w:r>
      <w:r w:rsidR="0094684E" w:rsidRPr="00962C77">
        <w:rPr>
          <w:rFonts w:ascii="Sylfaen" w:hAnsi="Sylfaen"/>
        </w:rPr>
        <w:t>исполнения</w:t>
      </w:r>
      <w:r w:rsidR="0094684E" w:rsidRPr="00962C77">
        <w:rPr>
          <w:rFonts w:ascii="Arial Armenian" w:hAnsi="Arial Armenian"/>
        </w:rPr>
        <w:t xml:space="preserve"> </w:t>
      </w:r>
      <w:r w:rsidR="0094684E" w:rsidRPr="00962C77">
        <w:rPr>
          <w:rFonts w:ascii="Sylfaen" w:hAnsi="Sylfaen"/>
        </w:rPr>
        <w:t>своих</w:t>
      </w:r>
      <w:r w:rsidR="0094684E" w:rsidRPr="00962C77">
        <w:rPr>
          <w:rFonts w:ascii="Arial Armenian" w:hAnsi="Arial Armenian"/>
        </w:rPr>
        <w:t xml:space="preserve"> </w:t>
      </w:r>
      <w:r w:rsidR="0094684E" w:rsidRPr="00962C77">
        <w:rPr>
          <w:rFonts w:ascii="Sylfaen" w:hAnsi="Sylfaen"/>
        </w:rPr>
        <w:t>договорных</w:t>
      </w:r>
      <w:r w:rsidR="0094684E" w:rsidRPr="00962C77">
        <w:rPr>
          <w:rFonts w:ascii="Arial Armenian" w:hAnsi="Arial Armenian"/>
        </w:rPr>
        <w:t xml:space="preserve"> </w:t>
      </w:r>
      <w:r w:rsidR="0094684E" w:rsidRPr="00962C77">
        <w:rPr>
          <w:rFonts w:ascii="Sylfaen" w:hAnsi="Sylfaen"/>
        </w:rPr>
        <w:t>обязательств</w:t>
      </w:r>
      <w:r w:rsidR="0094684E" w:rsidRPr="00962C77">
        <w:rPr>
          <w:rFonts w:ascii="Arial Armenian" w:hAnsi="Arial Armenian"/>
        </w:rPr>
        <w:t>.</w:t>
      </w:r>
    </w:p>
    <w:p w:rsidR="00D52566" w:rsidRPr="00962C77" w:rsidRDefault="00D52566" w:rsidP="00B46D58">
      <w:pPr>
        <w:rPr>
          <w:rFonts w:ascii="Arial Armenian" w:hAnsi="Arial Armenian"/>
          <w:lang w:val="hy-AM"/>
        </w:rPr>
      </w:pPr>
    </w:p>
    <w:p w:rsidR="009F337A" w:rsidRPr="00962C77" w:rsidRDefault="009F337A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7. </w:t>
      </w:r>
      <w:r w:rsidRPr="00962C77">
        <w:rPr>
          <w:rFonts w:ascii="Sylfaen" w:hAnsi="Sylfaen"/>
        </w:rPr>
        <w:t>ДЕЙСТВИЕ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НЕПРЕОДОЛИМОЙ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СИЛЫ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Sylfaen" w:hAnsi="Sylfaen"/>
        </w:rPr>
        <w:t>ФОРС</w:t>
      </w:r>
      <w:r w:rsidRPr="00962C77">
        <w:rPr>
          <w:rFonts w:ascii="Arial Armenian" w:hAnsi="Arial Armenian"/>
        </w:rPr>
        <w:t>-</w:t>
      </w:r>
      <w:r w:rsidRPr="00962C77">
        <w:rPr>
          <w:rFonts w:ascii="Sylfaen" w:hAnsi="Sylfaen"/>
        </w:rPr>
        <w:t>МАЖОР</w:t>
      </w:r>
      <w:r w:rsidRPr="00962C77">
        <w:rPr>
          <w:rFonts w:ascii="Arial Armenian" w:hAnsi="Arial Armenian"/>
        </w:rPr>
        <w:t>)</w:t>
      </w:r>
    </w:p>
    <w:p w:rsidR="009F337A" w:rsidRPr="00962C77" w:rsidRDefault="009F337A" w:rsidP="00B46D58">
      <w:pPr>
        <w:widowControl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Sylfaen" w:hAnsi="Sylfaen"/>
        </w:rPr>
        <w:t>Стороны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освобождаются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ответственности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частичное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неисполнение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обязательств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явилось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следствием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непреодолимой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силы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которая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возникла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заключения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которую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могли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предусмотреть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предотвратить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Такими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ситуациями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являются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землетрясение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наводнение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пожар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война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объявление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чрезвычайного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положения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политические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волнения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забастовки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прекращение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работ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средств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коммуникации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акты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государственных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органов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д</w:t>
      </w:r>
      <w:r w:rsidRPr="00962C77">
        <w:rPr>
          <w:rFonts w:ascii="Arial Armenian" w:hAnsi="Arial Armenian"/>
        </w:rPr>
        <w:t xml:space="preserve">., </w:t>
      </w:r>
      <w:r w:rsidRPr="00962C77">
        <w:rPr>
          <w:rFonts w:ascii="Sylfaen" w:hAnsi="Sylfaen"/>
        </w:rPr>
        <w:t>которые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делают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невозможным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обязательств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настоящему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Договору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чрезвычайной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силы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длится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более</w:t>
      </w:r>
      <w:r w:rsidRPr="00962C77">
        <w:rPr>
          <w:rFonts w:ascii="Arial Armenian" w:hAnsi="Arial Armenian"/>
        </w:rPr>
        <w:t xml:space="preserve"> 3 (</w:t>
      </w:r>
      <w:r w:rsidRPr="00962C77">
        <w:rPr>
          <w:rFonts w:ascii="Sylfaen" w:hAnsi="Sylfaen"/>
        </w:rPr>
        <w:t>трех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Sylfaen" w:hAnsi="Sylfaen"/>
        </w:rPr>
        <w:t>месяцев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каждая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имеет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расторгнуть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предварительно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уведомив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другую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сторону</w:t>
      </w:r>
      <w:r w:rsidRPr="00962C77">
        <w:rPr>
          <w:rFonts w:ascii="Arial Armenian" w:hAnsi="Arial Armenian"/>
        </w:rPr>
        <w:t>.</w:t>
      </w:r>
    </w:p>
    <w:p w:rsidR="0094684E" w:rsidRPr="00962C77" w:rsidRDefault="0094684E" w:rsidP="00B46D58">
      <w:pPr>
        <w:widowControl w:val="0"/>
        <w:spacing w:after="160"/>
        <w:jc w:val="center"/>
        <w:rPr>
          <w:rFonts w:ascii="Arial Armenian" w:hAnsi="Arial Armenian"/>
          <w:lang w:val="hy-AM"/>
        </w:rPr>
      </w:pPr>
    </w:p>
    <w:p w:rsidR="00071D1C" w:rsidRPr="00962C77" w:rsidRDefault="00071D1C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8. </w:t>
      </w:r>
      <w:r w:rsidRPr="00962C77">
        <w:rPr>
          <w:rFonts w:ascii="Sylfaen" w:hAnsi="Sylfaen"/>
        </w:rPr>
        <w:t>ИНЫЕ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УСЛОВИЯ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Times Armenian"/>
        </w:rPr>
      </w:pPr>
      <w:r w:rsidRPr="00962C77">
        <w:rPr>
          <w:rFonts w:ascii="Arial Armenian" w:hAnsi="Arial Armenian"/>
        </w:rPr>
        <w:t>8.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вступает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силу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момента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подписания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Сторонами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действует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выполнения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полном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объеме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принятых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Сторонами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lastRenderedPageBreak/>
        <w:t>обязательств</w:t>
      </w:r>
      <w:r w:rsidRPr="00962C77">
        <w:rPr>
          <w:rFonts w:ascii="Arial Armenian" w:hAnsi="Arial Armenian"/>
        </w:rPr>
        <w:t xml:space="preserve">. </w:t>
      </w:r>
    </w:p>
    <w:p w:rsidR="00071D1C" w:rsidRPr="00962C77" w:rsidRDefault="00071D1C" w:rsidP="00B46D58">
      <w:pPr>
        <w:widowControl w:val="0"/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Sylfaen" w:hAnsi="Sylfaen"/>
        </w:rPr>
        <w:t>Условием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сторонами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прав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обязанностей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предусмотренных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является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обстоятельство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учета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Министерством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финансов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Армения</w:t>
      </w:r>
      <w:r w:rsidR="008860B6" w:rsidRPr="00962C77">
        <w:rPr>
          <w:rStyle w:val="af6"/>
          <w:rFonts w:ascii="Arial Armenian" w:hAnsi="Arial Armenian"/>
        </w:rPr>
        <w:footnoteReference w:customMarkFollows="1" w:id="18"/>
        <w:t>21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8.</w:t>
      </w:r>
      <w:r w:rsidR="009D71F8" w:rsidRPr="00962C77">
        <w:rPr>
          <w:rFonts w:ascii="Arial Armenian" w:hAnsi="Arial Armenian"/>
        </w:rPr>
        <w:t>2.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Возникающее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платежное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обязательство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прекратиться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зачетом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встречного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обязательства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возникающего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другого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без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утвержденного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печатью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Sylfaen" w:hAnsi="Sylfaen"/>
        </w:rPr>
        <w:t>Право</w:t>
      </w:r>
      <w:r w:rsidR="000209D3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Sylfaen" w:hAnsi="Sylfaen"/>
        </w:rPr>
        <w:t>тре</w:t>
      </w:r>
      <w:r w:rsidR="00D52566" w:rsidRPr="00962C77">
        <w:rPr>
          <w:rFonts w:ascii="Sylfaen" w:hAnsi="Sylfaen"/>
        </w:rPr>
        <w:t>бования</w:t>
      </w:r>
      <w:r w:rsidR="00D52566" w:rsidRPr="00962C77">
        <w:rPr>
          <w:rFonts w:ascii="Arial Armenian" w:hAnsi="Arial Armenian"/>
        </w:rPr>
        <w:t xml:space="preserve">, </w:t>
      </w:r>
      <w:r w:rsidR="00D52566" w:rsidRPr="00962C77">
        <w:rPr>
          <w:rFonts w:ascii="Sylfaen" w:hAnsi="Sylfaen"/>
        </w:rPr>
        <w:t>вытекающее</w:t>
      </w:r>
      <w:r w:rsidR="00D52566" w:rsidRPr="00962C77">
        <w:rPr>
          <w:rFonts w:ascii="Arial Armenian" w:hAnsi="Arial Armenian"/>
        </w:rPr>
        <w:t xml:space="preserve"> </w:t>
      </w:r>
      <w:r w:rsidR="00D52566" w:rsidRPr="00962C77">
        <w:rPr>
          <w:rFonts w:ascii="Sylfaen" w:hAnsi="Sylfaen"/>
        </w:rPr>
        <w:t>из</w:t>
      </w:r>
      <w:r w:rsidR="00D52566" w:rsidRPr="00962C77">
        <w:rPr>
          <w:rFonts w:ascii="Arial Armenian" w:hAnsi="Arial Armenian"/>
        </w:rPr>
        <w:t xml:space="preserve"> </w:t>
      </w:r>
      <w:r w:rsidR="00D52566" w:rsidRPr="00962C77">
        <w:rPr>
          <w:rFonts w:ascii="Sylfaen" w:hAnsi="Sylfaen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передано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другому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лицу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без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письменного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согласия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стороны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должника</w:t>
      </w:r>
      <w:r w:rsidRPr="00962C77">
        <w:rPr>
          <w:rFonts w:ascii="Arial Armenian" w:hAnsi="Arial Armenian"/>
        </w:rPr>
        <w:t xml:space="preserve">. 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8.</w:t>
      </w:r>
      <w:r w:rsidR="005B2A24" w:rsidRPr="00962C77">
        <w:rPr>
          <w:rFonts w:ascii="Arial Armenian" w:hAnsi="Arial Armenian"/>
        </w:rPr>
        <w:t>3.</w:t>
      </w:r>
      <w:r w:rsidR="005B2A24" w:rsidRPr="00962C77">
        <w:rPr>
          <w:rFonts w:ascii="Arial Armenian" w:hAnsi="Arial Armenian"/>
        </w:rPr>
        <w:tab/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случае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Sylfaen" w:hAnsi="Sylfaen"/>
        </w:rPr>
        <w:t>когда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Sylfaen" w:hAnsi="Sylfaen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законом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порядке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результате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контроля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либо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надзора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рассмотрения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жалоб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отношении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выполнения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требований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закона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констатируется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что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процессе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закупки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организованной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целью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заключения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Продавец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заключения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представил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поддельные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документы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Arial" w:hAnsi="Arial" w:cs="Arial"/>
        </w:rPr>
        <w:t>сведения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данные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Arial" w:hAnsi="Arial" w:cs="Arial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признании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последнего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отобранным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участником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соответствует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законодательству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Армения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после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выявления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данных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оснований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Покупатель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одностороннем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порядке</w:t>
      </w:r>
      <w:r w:rsidR="002B6548" w:rsidRPr="00962C77">
        <w:rPr>
          <w:rFonts w:ascii="Arial Armenian" w:hAnsi="Arial Armenian"/>
          <w:lang w:val="hy-AM"/>
        </w:rPr>
        <w:t xml:space="preserve"> </w:t>
      </w:r>
      <w:r w:rsidR="002B6548" w:rsidRPr="00962C77">
        <w:rPr>
          <w:rFonts w:ascii="Arial" w:hAnsi="Arial" w:cs="Arial"/>
          <w:lang w:val="hy-AM"/>
        </w:rPr>
        <w:t>расторгает</w:t>
      </w:r>
      <w:r w:rsidR="002B6548" w:rsidRPr="00962C77">
        <w:rPr>
          <w:rFonts w:ascii="Arial Armenian" w:hAnsi="Arial Armenian"/>
          <w:lang w:val="hy-AM"/>
        </w:rPr>
        <w:t xml:space="preserve"> </w:t>
      </w:r>
      <w:r w:rsidR="002B6548" w:rsidRPr="00962C77">
        <w:rPr>
          <w:rFonts w:ascii="Arial" w:hAnsi="Arial" w:cs="Arial"/>
          <w:lang w:val="hy-AM"/>
        </w:rPr>
        <w:t>договор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выявленные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нарушения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стало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известно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заключения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послужили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основанием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незаключения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согласно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законодательству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Армения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закупках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Arial" w:hAnsi="Arial" w:cs="Arial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этом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Покупатель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несет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риска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убытков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упущенной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выгоды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возникающих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Продавца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результате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одностороннего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расторжения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последний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обязан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порядке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законодательством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Армения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возместить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понесенные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вине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убытки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Покупателя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объеме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части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которого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был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расторгнут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8.</w:t>
      </w:r>
      <w:r w:rsidR="00552934" w:rsidRPr="00962C77">
        <w:rPr>
          <w:rFonts w:ascii="Arial Armenian" w:hAnsi="Arial Armenian"/>
        </w:rPr>
        <w:t>4.</w:t>
      </w:r>
      <w:r w:rsidR="00552934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Споры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связи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подлежат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рассмотрению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судах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Армения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 Armenian" w:hAnsi="Arial Armenian"/>
        </w:rPr>
        <w:t>8.5</w:t>
      </w:r>
      <w:r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Изменения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могут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внесены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исключительно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взаимного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согласия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сторон</w:t>
      </w:r>
      <w:r w:rsidRPr="00962C77">
        <w:rPr>
          <w:rFonts w:ascii="Arial Armenian" w:hAnsi="Arial Armenian"/>
        </w:rPr>
        <w:t xml:space="preserve"> </w:t>
      </w:r>
      <w:r w:rsidR="009F10E4" w:rsidRPr="00962C77">
        <w:rPr>
          <w:rFonts w:ascii="Arial Armenian" w:hAnsi="Arial Armenian"/>
        </w:rPr>
        <w:t>—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посредством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заключения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соглашения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которое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будет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являться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неотъемлемой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частью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. 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 w:cs="Sylfaen"/>
          <w:spacing w:val="-6"/>
        </w:rPr>
      </w:pPr>
      <w:r w:rsidRPr="00962C77">
        <w:rPr>
          <w:rFonts w:ascii="Arial" w:hAnsi="Arial" w:cs="Arial"/>
          <w:spacing w:val="-6"/>
        </w:rPr>
        <w:t>Запрещается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внесение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договор</w:t>
      </w:r>
      <w:r w:rsidRPr="00962C77">
        <w:rPr>
          <w:rFonts w:ascii="Arial Armenian" w:hAnsi="Arial Armenian"/>
          <w:spacing w:val="-6"/>
        </w:rPr>
        <w:t xml:space="preserve">, </w:t>
      </w:r>
      <w:r w:rsidRPr="00962C77">
        <w:rPr>
          <w:rFonts w:ascii="Arial" w:hAnsi="Arial" w:cs="Arial"/>
          <w:spacing w:val="-6"/>
        </w:rPr>
        <w:t>а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если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цена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договора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факторная</w:t>
      </w:r>
      <w:r w:rsidRPr="00962C77">
        <w:rPr>
          <w:rFonts w:ascii="Arial Armenian" w:hAnsi="Arial Armenian"/>
          <w:spacing w:val="-6"/>
        </w:rPr>
        <w:t xml:space="preserve">, </w:t>
      </w:r>
      <w:r w:rsidRPr="00962C77">
        <w:rPr>
          <w:rFonts w:ascii="Arial" w:hAnsi="Arial" w:cs="Arial"/>
          <w:spacing w:val="-6"/>
        </w:rPr>
        <w:t>то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также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соглашение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к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данному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договору</w:t>
      </w:r>
      <w:r w:rsidRPr="00962C77">
        <w:rPr>
          <w:rFonts w:ascii="Arial Armenian" w:hAnsi="Arial Armenian"/>
          <w:spacing w:val="-6"/>
        </w:rPr>
        <w:t xml:space="preserve">, </w:t>
      </w:r>
      <w:r w:rsidRPr="00962C77">
        <w:rPr>
          <w:rFonts w:ascii="Arial" w:hAnsi="Arial" w:cs="Arial"/>
          <w:spacing w:val="-6"/>
        </w:rPr>
        <w:t>заключаемое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каждом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последующем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году</w:t>
      </w:r>
      <w:r w:rsidRPr="00962C77">
        <w:rPr>
          <w:rFonts w:ascii="Arial Armenian" w:hAnsi="Arial Armenian"/>
          <w:spacing w:val="-6"/>
        </w:rPr>
        <w:t xml:space="preserve">, </w:t>
      </w:r>
      <w:r w:rsidRPr="00962C77">
        <w:rPr>
          <w:rFonts w:ascii="Arial" w:hAnsi="Arial" w:cs="Arial"/>
          <w:spacing w:val="-6"/>
        </w:rPr>
        <w:t>таких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изменений</w:t>
      </w:r>
      <w:r w:rsidRPr="00962C77">
        <w:rPr>
          <w:rFonts w:ascii="Arial Armenian" w:hAnsi="Arial Armenian"/>
          <w:spacing w:val="-6"/>
        </w:rPr>
        <w:t xml:space="preserve">, </w:t>
      </w:r>
      <w:r w:rsidRPr="00962C77">
        <w:rPr>
          <w:rFonts w:ascii="Arial" w:hAnsi="Arial" w:cs="Arial"/>
          <w:spacing w:val="-6"/>
        </w:rPr>
        <w:t>которые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приводят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к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искусственному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изменению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объемов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закупаемого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товара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или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цены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единицы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приобретаемого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товара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или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цены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договора</w:t>
      </w:r>
      <w:r w:rsidRPr="00962C77">
        <w:rPr>
          <w:rFonts w:ascii="Arial Armenian" w:hAnsi="Arial Armenian"/>
          <w:spacing w:val="-6"/>
        </w:rPr>
        <w:t>.</w:t>
      </w:r>
    </w:p>
    <w:p w:rsidR="00071D1C" w:rsidRPr="00962C77" w:rsidRDefault="00071D1C" w:rsidP="00B46D58">
      <w:pPr>
        <w:widowControl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" w:hAnsi="Arial" w:cs="Arial"/>
        </w:rPr>
        <w:t>Каждый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случай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изменения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под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воздействием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зависящих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сторон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факторов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устанавливает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Правительство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Армения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8.</w:t>
      </w:r>
      <w:r w:rsidR="00AC30D5" w:rsidRPr="00962C77">
        <w:rPr>
          <w:rFonts w:ascii="Arial Armenian" w:hAnsi="Arial Armenian"/>
        </w:rPr>
        <w:t>6.</w:t>
      </w:r>
      <w:r w:rsidR="00AC30D5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осуществляется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посредством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заключения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агентского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>: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1)</w:t>
      </w:r>
      <w:r w:rsidR="00E95CE6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Продавец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несет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ответственность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неисполнение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ненадлежащее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исполнение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обязательств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агента</w:t>
      </w:r>
      <w:r w:rsidRPr="00962C77">
        <w:rPr>
          <w:rFonts w:ascii="Arial Armenian" w:hAnsi="Arial Armenian"/>
        </w:rPr>
        <w:t>;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2)</w:t>
      </w:r>
      <w:r w:rsidR="00E95CE6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замены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агента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Продавец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lastRenderedPageBreak/>
        <w:t>письменной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форме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уведомляет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Покупателя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предоставлением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копии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агентского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данных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являющегося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стороной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лица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пяти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дней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дня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внесения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изменения</w:t>
      </w:r>
      <w:r w:rsidR="008D68DB" w:rsidRPr="00962C77">
        <w:rPr>
          <w:rStyle w:val="af6"/>
          <w:rFonts w:ascii="Arial Armenian" w:hAnsi="Arial Armenian"/>
        </w:rPr>
        <w:footnoteReference w:customMarkFollows="1" w:id="19"/>
        <w:t>22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8.</w:t>
      </w:r>
      <w:r w:rsidR="00AC30D5" w:rsidRPr="00962C77">
        <w:rPr>
          <w:rFonts w:ascii="Arial Armenian" w:hAnsi="Arial Armenian"/>
        </w:rPr>
        <w:t>7.</w:t>
      </w:r>
      <w:r w:rsidR="00AC30D5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осуществляется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посредством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заключения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совместной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деятельности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Arial" w:hAnsi="Arial" w:cs="Arial"/>
        </w:rPr>
        <w:t>консорциума</w:t>
      </w:r>
      <w:r w:rsidRPr="00962C77">
        <w:rPr>
          <w:rFonts w:ascii="Arial Armenian" w:hAnsi="Arial Armenian"/>
        </w:rPr>
        <w:t xml:space="preserve">), </w:t>
      </w:r>
      <w:r w:rsidRPr="00962C77">
        <w:rPr>
          <w:rFonts w:ascii="Arial" w:hAnsi="Arial" w:cs="Arial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участники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этого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несут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совместную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солидарную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ответственность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Arial" w:hAnsi="Arial" w:cs="Arial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выхода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члена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консорциума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консорциума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расторгается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одностороннем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порядке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отношении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членов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консорциума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применяются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предусмотренные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меры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ответственности</w:t>
      </w:r>
      <w:r w:rsidR="00BC5D2F" w:rsidRPr="00962C77">
        <w:rPr>
          <w:rStyle w:val="af6"/>
          <w:rFonts w:ascii="Arial Armenian" w:hAnsi="Arial Armenian"/>
        </w:rPr>
        <w:footnoteReference w:customMarkFollows="1" w:id="20"/>
        <w:t>23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8.</w:t>
      </w:r>
      <w:r w:rsidR="006E15CD" w:rsidRPr="00962C77">
        <w:rPr>
          <w:rFonts w:ascii="Arial Armenian" w:hAnsi="Arial Armenian"/>
        </w:rPr>
        <w:t>8.</w:t>
      </w:r>
      <w:r w:rsidR="006E15CD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наличии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предложения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Продавца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срок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продлен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истечения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данного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срока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условии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что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Покупателя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все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еще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имеется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потребность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использовании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товара</w:t>
      </w:r>
      <w:r w:rsidR="005A3009" w:rsidRPr="00962C77">
        <w:rPr>
          <w:rFonts w:ascii="Arial Armenian" w:hAnsi="Arial Armenian"/>
        </w:rPr>
        <w:t>,</w:t>
      </w:r>
      <w:r w:rsidR="005A3009" w:rsidRPr="00962C77">
        <w:rPr>
          <w:rFonts w:ascii="Arial" w:hAnsi="Arial" w:cs="Arial"/>
        </w:rPr>
        <w:t>а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предложение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продавца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было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представлено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не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позднее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пяти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календарных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дней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до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истечения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срока</w:t>
      </w:r>
      <w:r w:rsidR="005A3009" w:rsidRPr="00962C77">
        <w:rPr>
          <w:rFonts w:ascii="Arial Armenian" w:hAnsi="Arial Armenian"/>
        </w:rPr>
        <w:t xml:space="preserve">, </w:t>
      </w:r>
      <w:r w:rsidR="005A3009" w:rsidRPr="00962C77">
        <w:rPr>
          <w:rFonts w:ascii="Arial" w:hAnsi="Arial" w:cs="Arial"/>
        </w:rPr>
        <w:t>изначально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установленного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договором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для</w:t>
      </w:r>
      <w:r w:rsidR="005A3009" w:rsidRPr="00962C77">
        <w:rPr>
          <w:rFonts w:ascii="Arial Armenian" w:hAnsi="Arial Armenian"/>
        </w:rPr>
        <w:t xml:space="preserve"> </w:t>
      </w:r>
      <w:r w:rsidR="005A3009" w:rsidRPr="00962C77">
        <w:rPr>
          <w:rFonts w:ascii="Arial" w:hAnsi="Arial" w:cs="Arial"/>
        </w:rPr>
        <w:t>поставки</w:t>
      </w:r>
      <w:r w:rsidR="002554A3" w:rsidRPr="00962C77">
        <w:rPr>
          <w:rFonts w:ascii="Arial Armenian" w:hAnsi="Arial Armenian"/>
          <w:lang w:val="hy-AM"/>
        </w:rPr>
        <w:t xml:space="preserve">. </w:t>
      </w:r>
      <w:r w:rsidRPr="00962C77">
        <w:rPr>
          <w:rFonts w:ascii="Arial" w:hAnsi="Arial" w:cs="Arial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этом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настоящим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пунктом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срок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продлен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один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срок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</w:t>
      </w:r>
      <w:r w:rsidRPr="00962C77">
        <w:rPr>
          <w:rFonts w:ascii="Arial Armenian" w:hAnsi="Arial Armenian"/>
        </w:rPr>
        <w:t xml:space="preserve"> 30 </w:t>
      </w:r>
      <w:r w:rsidRPr="00962C77">
        <w:rPr>
          <w:rFonts w:ascii="Arial" w:hAnsi="Arial" w:cs="Arial"/>
        </w:rPr>
        <w:t>календарных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дней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более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чем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срок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установленный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договором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134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8.</w:t>
      </w:r>
      <w:r w:rsidR="006E15CD" w:rsidRPr="00962C77">
        <w:rPr>
          <w:rFonts w:ascii="Arial Armenian" w:hAnsi="Arial Armenian"/>
        </w:rPr>
        <w:t>9.</w:t>
      </w:r>
      <w:r w:rsidR="006E15CD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условиях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надлежащего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выгода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Arial" w:hAnsi="Arial" w:cs="Arial"/>
        </w:rPr>
        <w:t>сбережения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Arial" w:hAnsi="Arial" w:cs="Arial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понесенные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убытки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сторон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Arial" w:hAnsi="Arial" w:cs="Arial"/>
        </w:rPr>
        <w:t>Продавца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Покупателя</w:t>
      </w:r>
      <w:r w:rsidRPr="00962C77">
        <w:rPr>
          <w:rFonts w:ascii="Arial Armenian" w:hAnsi="Arial Armenian"/>
        </w:rPr>
        <w:t xml:space="preserve">) </w:t>
      </w:r>
      <w:r w:rsidR="009F10E4" w:rsidRPr="00962C77">
        <w:rPr>
          <w:rFonts w:ascii="Arial Armenian" w:hAnsi="Arial Armenian"/>
        </w:rPr>
        <w:t>—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это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выгода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убытки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понесенные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данной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стороной</w:t>
      </w:r>
      <w:r w:rsidRPr="00962C77">
        <w:rPr>
          <w:rFonts w:ascii="Arial Armenian" w:hAnsi="Arial Armenian"/>
        </w:rPr>
        <w:t>.</w:t>
      </w:r>
      <w:r w:rsidRPr="00962C77">
        <w:rPr>
          <w:rFonts w:ascii="Arial" w:hAnsi="Arial" w:cs="Arial"/>
        </w:rPr>
        <w:t>Обязательства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сторон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отношению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третьим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лицам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включая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сделки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заключенные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Продавцом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рамках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вытекающие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обязательства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находятся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урегулирования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могут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влиять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принятие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результата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Arial" w:hAnsi="Arial" w:cs="Arial"/>
        </w:rPr>
        <w:t>Отношения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связанные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выполнением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данных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сделок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вытекающих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из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обязательств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регулируются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нормами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регулирующими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отношения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связанные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данными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сделками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ответственен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Продавец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8.1</w:t>
      </w:r>
      <w:r w:rsidR="00E3606B" w:rsidRPr="00962C77">
        <w:rPr>
          <w:rFonts w:ascii="Arial Armenian" w:hAnsi="Arial Armenian"/>
        </w:rPr>
        <w:t>0.</w:t>
      </w:r>
      <w:r w:rsidR="00E3606B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может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изменен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вследствие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частичного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обязательств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сторонами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полностью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расторгнут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взаимному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согласию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Сторон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исключением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случаев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уменьшения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финансовых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ассигнований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необходимых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порядке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законодательством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Армения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Arial" w:hAnsi="Arial" w:cs="Arial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этом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взаимное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согласие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сторон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частичному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неисполнению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обязательств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полному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расторжению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должно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быть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достигнуто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уменьшения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финансовых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ассигнований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необходимых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поставки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товара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порядке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установленном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законодательством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Республики</w:t>
      </w:r>
      <w:r w:rsidR="00E95CE6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Arial" w:hAnsi="Arial" w:cs="Arial"/>
        </w:rPr>
        <w:t>Армения</w:t>
      </w:r>
      <w:r w:rsidRPr="00962C77">
        <w:rPr>
          <w:rFonts w:ascii="Arial Armenian" w:hAnsi="Arial Armenian"/>
        </w:rPr>
        <w:t xml:space="preserve">. 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  <w:spacing w:val="-6"/>
        </w:rPr>
      </w:pPr>
      <w:r w:rsidRPr="00962C77">
        <w:rPr>
          <w:rFonts w:ascii="Arial Armenian" w:hAnsi="Arial Armenian"/>
        </w:rPr>
        <w:t>8.1</w:t>
      </w:r>
      <w:r w:rsidR="009D71F8" w:rsidRPr="00962C77">
        <w:rPr>
          <w:rFonts w:ascii="Arial Armenian" w:hAnsi="Arial Armenian"/>
        </w:rPr>
        <w:t>1.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  <w:spacing w:val="-6"/>
        </w:rPr>
        <w:t>Уведомление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относительно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полного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или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частичного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одностороннего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расторжения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договора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на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основании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неисполнения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или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ненадлежащего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исполнения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обязательств</w:t>
      </w:r>
      <w:r w:rsidRPr="00962C77">
        <w:rPr>
          <w:rFonts w:ascii="Arial Armenian" w:hAnsi="Arial Armenian"/>
          <w:spacing w:val="-6"/>
        </w:rPr>
        <w:t xml:space="preserve">, </w:t>
      </w:r>
      <w:r w:rsidRPr="00962C77">
        <w:rPr>
          <w:rFonts w:ascii="Arial" w:hAnsi="Arial" w:cs="Arial"/>
          <w:spacing w:val="-6"/>
        </w:rPr>
        <w:t>принятых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на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себя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Продавцом</w:t>
      </w:r>
      <w:r w:rsidRPr="00962C77">
        <w:rPr>
          <w:rFonts w:ascii="Arial Armenian" w:hAnsi="Arial Armenian"/>
          <w:spacing w:val="-6"/>
        </w:rPr>
        <w:t xml:space="preserve">, </w:t>
      </w:r>
      <w:r w:rsidRPr="00962C77">
        <w:rPr>
          <w:rFonts w:ascii="Arial" w:hAnsi="Arial" w:cs="Arial"/>
          <w:spacing w:val="-6"/>
        </w:rPr>
        <w:t>Покупатель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опубликовывает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разделе</w:t>
      </w:r>
      <w:r w:rsidRPr="00962C77">
        <w:rPr>
          <w:rFonts w:ascii="Arial Armenian" w:hAnsi="Arial Armenian"/>
          <w:spacing w:val="-6"/>
        </w:rPr>
        <w:t xml:space="preserve"> "</w:t>
      </w:r>
      <w:r w:rsidRPr="00962C77">
        <w:rPr>
          <w:rFonts w:ascii="Arial" w:hAnsi="Arial" w:cs="Arial"/>
          <w:spacing w:val="-6"/>
        </w:rPr>
        <w:t>Уведомления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об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одностороннем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расторжении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договоров</w:t>
      </w:r>
      <w:r w:rsidRPr="00962C77">
        <w:rPr>
          <w:rFonts w:ascii="Arial Armenian" w:hAnsi="Arial Armenian"/>
          <w:spacing w:val="-6"/>
        </w:rPr>
        <w:t xml:space="preserve">" </w:t>
      </w:r>
      <w:r w:rsidRPr="00962C77">
        <w:rPr>
          <w:rFonts w:ascii="Arial" w:hAnsi="Arial" w:cs="Arial"/>
          <w:spacing w:val="-6"/>
        </w:rPr>
        <w:t>на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интернет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сайте</w:t>
      </w:r>
      <w:r w:rsidRPr="00962C77">
        <w:rPr>
          <w:rFonts w:ascii="Arial Armenian" w:hAnsi="Arial Armenian"/>
          <w:spacing w:val="-6"/>
        </w:rPr>
        <w:t xml:space="preserve">, </w:t>
      </w:r>
      <w:r w:rsidRPr="00962C77">
        <w:rPr>
          <w:rFonts w:ascii="Arial" w:hAnsi="Arial" w:cs="Arial"/>
          <w:spacing w:val="-6"/>
        </w:rPr>
        <w:t>действующем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по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адресу</w:t>
      </w:r>
      <w:r w:rsidRPr="00962C77">
        <w:rPr>
          <w:rFonts w:ascii="Arial Armenian" w:hAnsi="Arial Armenian"/>
          <w:spacing w:val="-6"/>
        </w:rPr>
        <w:t xml:space="preserve"> www.procurement.am, </w:t>
      </w:r>
      <w:r w:rsidRPr="00962C77">
        <w:rPr>
          <w:rFonts w:ascii="Arial" w:hAnsi="Arial" w:cs="Arial"/>
          <w:spacing w:val="-6"/>
        </w:rPr>
        <w:t>с</w:t>
      </w:r>
      <w:r w:rsidR="00E95CE6" w:rsidRPr="00962C77">
        <w:rPr>
          <w:rFonts w:ascii="Arial Armenian" w:hAnsi="Arial Armenian" w:cs="Courier New"/>
          <w:spacing w:val="-6"/>
          <w:lang w:val="en-US"/>
        </w:rPr>
        <w:t> </w:t>
      </w:r>
      <w:r w:rsidRPr="00962C77">
        <w:rPr>
          <w:rFonts w:ascii="Arial" w:hAnsi="Arial" w:cs="Arial"/>
          <w:spacing w:val="-6"/>
        </w:rPr>
        <w:t>указанием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даты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опубликования</w:t>
      </w:r>
      <w:r w:rsidRPr="00962C77">
        <w:rPr>
          <w:rFonts w:ascii="Arial Armenian" w:hAnsi="Arial Armenian"/>
          <w:spacing w:val="-6"/>
        </w:rPr>
        <w:t xml:space="preserve">. </w:t>
      </w:r>
      <w:r w:rsidRPr="00962C77">
        <w:rPr>
          <w:rFonts w:ascii="Arial" w:hAnsi="Arial" w:cs="Arial"/>
          <w:spacing w:val="-6"/>
        </w:rPr>
        <w:t>Продавец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считается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надлежащим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образом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уведомленным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относительно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одностороннего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расторжения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договора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со</w:t>
      </w:r>
      <w:r w:rsidR="00E95CE6" w:rsidRPr="00962C77">
        <w:rPr>
          <w:rFonts w:ascii="Arial Armenian" w:hAnsi="Arial Armenian" w:cs="Courier New"/>
          <w:spacing w:val="-6"/>
          <w:lang w:val="en-US"/>
        </w:rPr>
        <w:t> </w:t>
      </w:r>
      <w:r w:rsidRPr="00962C77">
        <w:rPr>
          <w:rFonts w:ascii="Arial" w:hAnsi="Arial" w:cs="Arial"/>
          <w:spacing w:val="-6"/>
        </w:rPr>
        <w:t>следующего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за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опубликованием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уведомления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дня</w:t>
      </w:r>
      <w:r w:rsidRPr="00962C77">
        <w:rPr>
          <w:rFonts w:ascii="Arial Armenian" w:hAnsi="Arial Armenian"/>
          <w:spacing w:val="-6"/>
        </w:rPr>
        <w:t xml:space="preserve">, </w:t>
      </w:r>
      <w:r w:rsidRPr="00962C77">
        <w:rPr>
          <w:rFonts w:ascii="Arial" w:hAnsi="Arial" w:cs="Arial"/>
          <w:spacing w:val="-6"/>
        </w:rPr>
        <w:t>установленного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настоящим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пунктом</w:t>
      </w:r>
      <w:r w:rsidRPr="00962C77">
        <w:rPr>
          <w:rFonts w:ascii="Arial Armenian" w:hAnsi="Arial Armenian"/>
          <w:spacing w:val="-6"/>
        </w:rPr>
        <w:t>.</w:t>
      </w:r>
      <w:r w:rsidR="00DD41E4" w:rsidRPr="00962C77">
        <w:rPr>
          <w:rFonts w:ascii="Arial" w:hAnsi="Arial" w:cs="Arial"/>
          <w:spacing w:val="-6"/>
        </w:rPr>
        <w:t>В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день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публикации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в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lastRenderedPageBreak/>
        <w:t>бюллетене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уведомления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о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полном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или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частичном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одностороннем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расторжении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договора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Покупатель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43420" w:rsidRPr="00962C77">
        <w:rPr>
          <w:rFonts w:ascii="Arial" w:hAnsi="Arial" w:cs="Arial"/>
          <w:spacing w:val="-6"/>
        </w:rPr>
        <w:t>высылает</w:t>
      </w:r>
      <w:r w:rsidR="00D43420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его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также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на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электронную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почту</w:t>
      </w:r>
      <w:r w:rsidR="00DD41E4" w:rsidRPr="00962C77">
        <w:rPr>
          <w:rFonts w:ascii="Arial Armenian" w:hAnsi="Arial Armenian"/>
          <w:spacing w:val="-6"/>
        </w:rPr>
        <w:t xml:space="preserve"> </w:t>
      </w:r>
      <w:r w:rsidR="00DD41E4" w:rsidRPr="00962C77">
        <w:rPr>
          <w:rFonts w:ascii="Arial" w:hAnsi="Arial" w:cs="Arial"/>
          <w:spacing w:val="-6"/>
        </w:rPr>
        <w:t>Продавца</w:t>
      </w:r>
      <w:r w:rsidR="00DD41E4" w:rsidRPr="00962C77">
        <w:rPr>
          <w:rFonts w:ascii="Arial Armenian" w:hAnsi="Arial Armenian"/>
          <w:spacing w:val="-6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  <w:spacing w:val="-6"/>
        </w:rPr>
      </w:pPr>
      <w:r w:rsidRPr="00962C77">
        <w:rPr>
          <w:rFonts w:ascii="Arial Armenian" w:hAnsi="Arial Armenian"/>
        </w:rPr>
        <w:t>8.1</w:t>
      </w:r>
      <w:r w:rsidR="009D71F8" w:rsidRPr="00962C77">
        <w:rPr>
          <w:rFonts w:ascii="Arial Armenian" w:hAnsi="Arial Armenian"/>
        </w:rPr>
        <w:t>2.</w:t>
      </w:r>
      <w:r w:rsidR="009D71F8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  <w:spacing w:val="-6"/>
        </w:rPr>
        <w:t>Споры</w:t>
      </w:r>
      <w:r w:rsidRPr="00962C77">
        <w:rPr>
          <w:rFonts w:ascii="Arial Armenian" w:hAnsi="Arial Armenian"/>
          <w:spacing w:val="-6"/>
        </w:rPr>
        <w:t xml:space="preserve">, </w:t>
      </w:r>
      <w:r w:rsidRPr="00962C77">
        <w:rPr>
          <w:rFonts w:ascii="Arial" w:hAnsi="Arial" w:cs="Arial"/>
          <w:spacing w:val="-6"/>
        </w:rPr>
        <w:t>возникшие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связи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с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договором</w:t>
      </w:r>
      <w:r w:rsidRPr="00962C77">
        <w:rPr>
          <w:rFonts w:ascii="Arial Armenian" w:hAnsi="Arial Armenian"/>
          <w:spacing w:val="-6"/>
        </w:rPr>
        <w:t xml:space="preserve">, </w:t>
      </w:r>
      <w:r w:rsidRPr="00962C77">
        <w:rPr>
          <w:rFonts w:ascii="Arial" w:hAnsi="Arial" w:cs="Arial"/>
          <w:spacing w:val="-6"/>
        </w:rPr>
        <w:t>разрешаются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путем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переговоров</w:t>
      </w:r>
      <w:r w:rsidRPr="00962C77">
        <w:rPr>
          <w:rFonts w:ascii="Arial Armenian" w:hAnsi="Arial Armenian"/>
          <w:spacing w:val="-6"/>
        </w:rPr>
        <w:t xml:space="preserve">. </w:t>
      </w:r>
      <w:r w:rsidRPr="00962C77">
        <w:rPr>
          <w:rFonts w:ascii="Arial" w:hAnsi="Arial" w:cs="Arial"/>
          <w:spacing w:val="-6"/>
        </w:rPr>
        <w:t>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случае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недостижения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согласия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споры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разрешаются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в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судебном</w:t>
      </w:r>
      <w:r w:rsidRPr="00962C77">
        <w:rPr>
          <w:rFonts w:ascii="Arial Armenian" w:hAnsi="Arial Armenian"/>
          <w:spacing w:val="-6"/>
        </w:rPr>
        <w:t xml:space="preserve"> </w:t>
      </w:r>
      <w:r w:rsidRPr="00962C77">
        <w:rPr>
          <w:rFonts w:ascii="Arial" w:hAnsi="Arial" w:cs="Arial"/>
          <w:spacing w:val="-6"/>
        </w:rPr>
        <w:t>порядке</w:t>
      </w:r>
      <w:r w:rsidRPr="00962C77">
        <w:rPr>
          <w:rFonts w:ascii="Arial Armenian" w:hAnsi="Arial Armenian"/>
          <w:spacing w:val="-6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8.1</w:t>
      </w:r>
      <w:r w:rsidR="005B2A24" w:rsidRPr="00962C77">
        <w:rPr>
          <w:rFonts w:ascii="Arial Armenian" w:hAnsi="Arial Armenian"/>
        </w:rPr>
        <w:t>3.</w:t>
      </w:r>
      <w:r w:rsidR="005B2A24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составлен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на</w:t>
      </w:r>
      <w:r w:rsidRPr="00962C77">
        <w:rPr>
          <w:rFonts w:ascii="Arial Armenian" w:hAnsi="Arial Armenian"/>
        </w:rPr>
        <w:t xml:space="preserve"> ____</w:t>
      </w:r>
      <w:r w:rsidR="00E95CE6" w:rsidRPr="00962C77">
        <w:rPr>
          <w:rFonts w:ascii="Arial Armenian" w:hAnsi="Arial Armenian"/>
        </w:rPr>
        <w:t>_______</w:t>
      </w:r>
      <w:r w:rsidRPr="00962C77">
        <w:rPr>
          <w:rFonts w:ascii="Arial Armenian" w:hAnsi="Arial Armenian"/>
        </w:rPr>
        <w:t xml:space="preserve">_ </w:t>
      </w:r>
      <w:r w:rsidRPr="00962C77">
        <w:rPr>
          <w:rFonts w:ascii="Arial" w:hAnsi="Arial" w:cs="Arial"/>
        </w:rPr>
        <w:t>страницах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заключается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двух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экземплярах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имеющих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равную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юридическую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силу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каждой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стороне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предоставляется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одному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экземпляру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Arial" w:hAnsi="Arial" w:cs="Arial"/>
        </w:rPr>
        <w:t>Приложения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№</w:t>
      </w:r>
      <w:r w:rsidRPr="00962C77">
        <w:rPr>
          <w:rFonts w:ascii="Arial Armenian" w:hAnsi="Arial Armenian"/>
        </w:rPr>
        <w:t xml:space="preserve"> 1, </w:t>
      </w:r>
      <w:r w:rsidRPr="00962C77">
        <w:rPr>
          <w:rFonts w:ascii="Arial" w:hAnsi="Arial" w:cs="Arial"/>
        </w:rPr>
        <w:t>№</w:t>
      </w:r>
      <w:r w:rsidRPr="00962C77">
        <w:rPr>
          <w:rFonts w:ascii="Arial Armenian" w:hAnsi="Arial Armenian"/>
        </w:rPr>
        <w:t xml:space="preserve"> 2, </w:t>
      </w:r>
      <w:r w:rsidRPr="00962C77">
        <w:rPr>
          <w:rFonts w:ascii="Arial" w:hAnsi="Arial" w:cs="Arial"/>
        </w:rPr>
        <w:t>№</w:t>
      </w:r>
      <w:r w:rsidRPr="00962C77">
        <w:rPr>
          <w:rFonts w:ascii="Arial Armenian" w:hAnsi="Arial Armenian"/>
        </w:rPr>
        <w:t xml:space="preserve"> 3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№</w:t>
      </w:r>
      <w:r w:rsidRPr="00962C77">
        <w:rPr>
          <w:rFonts w:ascii="Arial Armenian" w:hAnsi="Arial Armenian"/>
        </w:rPr>
        <w:t xml:space="preserve"> 3.</w:t>
      </w:r>
      <w:r w:rsidR="009D71F8" w:rsidRPr="00962C77">
        <w:rPr>
          <w:rFonts w:ascii="Arial Armenian" w:hAnsi="Arial Armenian"/>
        </w:rPr>
        <w:t>1.</w:t>
      </w:r>
      <w:r w:rsidRPr="00962C77">
        <w:rPr>
          <w:rFonts w:ascii="Arial" w:hAnsi="Arial" w:cs="Arial"/>
        </w:rPr>
        <w:t>к</w:t>
      </w:r>
      <w:r w:rsidR="00E95CE6" w:rsidRPr="00962C77">
        <w:rPr>
          <w:rFonts w:ascii="Arial Armenian" w:hAnsi="Arial Armenian" w:cs="Courier New"/>
          <w:lang w:val="en-US"/>
        </w:rPr>
        <w:t> </w:t>
      </w:r>
      <w:r w:rsidRPr="00962C77">
        <w:rPr>
          <w:rFonts w:ascii="Arial" w:hAnsi="Arial" w:cs="Arial"/>
        </w:rPr>
        <w:t>договору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считаются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неотъемлемой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частью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8.1</w:t>
      </w:r>
      <w:r w:rsidR="00552934" w:rsidRPr="00962C77">
        <w:rPr>
          <w:rFonts w:ascii="Arial Armenian" w:hAnsi="Arial Armenian"/>
        </w:rPr>
        <w:t>4.</w:t>
      </w:r>
      <w:r w:rsidR="00552934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отношениям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связанным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договором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применяется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право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Армения</w:t>
      </w:r>
      <w:r w:rsidRPr="00962C77">
        <w:rPr>
          <w:rFonts w:ascii="Arial Armenian" w:hAnsi="Arial Armenian"/>
        </w:rPr>
        <w:t>.</w:t>
      </w:r>
    </w:p>
    <w:p w:rsidR="00071D1C" w:rsidRPr="00962C77" w:rsidRDefault="00071D1C" w:rsidP="00B46D58">
      <w:pPr>
        <w:widowControl w:val="0"/>
        <w:tabs>
          <w:tab w:val="left" w:pos="1276"/>
        </w:tabs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8.1</w:t>
      </w:r>
      <w:r w:rsidR="003A734A" w:rsidRPr="00962C77">
        <w:rPr>
          <w:rFonts w:ascii="Arial Armenian" w:hAnsi="Arial Armenian"/>
        </w:rPr>
        <w:t>5.</w:t>
      </w:r>
      <w:r w:rsidR="003A734A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Поставка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предусмотренных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товаров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осуществляется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наличии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предусмотренных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этой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цели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финансовых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средств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посредством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заключения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данном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основании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соответствующего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соглашения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между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сторонами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Arial" w:hAnsi="Arial" w:cs="Arial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расторгается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шести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месяцев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следующих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заключения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финансовые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средства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целях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его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предусматриваются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Arial" w:hAnsi="Arial" w:cs="Arial"/>
        </w:rPr>
        <w:t>Если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размер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выделенных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для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исполнения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финансовых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средств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превышает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десятикратный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размер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базовой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единицы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закупок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то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Покупателем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будет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заключен</w:t>
      </w:r>
      <w:r w:rsidRPr="00962C77">
        <w:rPr>
          <w:rFonts w:ascii="Arial Armenian" w:hAnsi="Arial Armenian"/>
        </w:rPr>
        <w:t xml:space="preserve">o </w:t>
      </w:r>
      <w:r w:rsidRPr="00962C77">
        <w:rPr>
          <w:rFonts w:ascii="Arial" w:hAnsi="Arial" w:cs="Arial"/>
        </w:rPr>
        <w:t>соглашение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случае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если</w:t>
      </w:r>
      <w:r w:rsidRPr="00962C77">
        <w:rPr>
          <w:rFonts w:ascii="Arial Armenian" w:hAnsi="Arial Armenian"/>
        </w:rPr>
        <w:t xml:space="preserve"> </w:t>
      </w:r>
      <w:r w:rsidR="009673B8" w:rsidRPr="00962C77">
        <w:rPr>
          <w:rFonts w:ascii="Arial" w:hAnsi="Arial" w:cs="Arial"/>
        </w:rPr>
        <w:t>представленные</w:t>
      </w:r>
      <w:r w:rsidR="009673B8"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Продавцом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виде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неустойки</w:t>
      </w:r>
      <w:r w:rsidRPr="00962C77">
        <w:rPr>
          <w:rFonts w:ascii="Arial Armenian" w:hAnsi="Arial Armenian"/>
        </w:rPr>
        <w:t xml:space="preserve"> </w:t>
      </w:r>
      <w:r w:rsidR="009673B8" w:rsidRPr="00962C77">
        <w:rPr>
          <w:rFonts w:ascii="Arial" w:hAnsi="Arial" w:cs="Arial"/>
        </w:rPr>
        <w:t>обеспечения</w:t>
      </w:r>
      <w:r w:rsidR="009673B8" w:rsidRPr="00962C77">
        <w:rPr>
          <w:rFonts w:ascii="Arial Armenian" w:hAnsi="Arial Armenian"/>
        </w:rPr>
        <w:t xml:space="preserve"> </w:t>
      </w:r>
      <w:r w:rsidR="009673B8" w:rsidRPr="00962C77">
        <w:rPr>
          <w:rFonts w:ascii="Arial" w:hAnsi="Arial" w:cs="Arial"/>
        </w:rPr>
        <w:t>квалификации</w:t>
      </w:r>
      <w:r w:rsidR="009673B8" w:rsidRPr="00962C77">
        <w:rPr>
          <w:rFonts w:ascii="Arial Armenian" w:hAnsi="Arial Armenian"/>
        </w:rPr>
        <w:t xml:space="preserve"> </w:t>
      </w:r>
      <w:r w:rsidR="009673B8" w:rsidRPr="00962C77">
        <w:rPr>
          <w:rFonts w:ascii="Arial" w:hAnsi="Arial" w:cs="Arial"/>
        </w:rPr>
        <w:t>и</w:t>
      </w:r>
      <w:r w:rsidR="009673B8"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размере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предусмот</w:t>
      </w:r>
      <w:r w:rsidR="008707D8" w:rsidRPr="00962C77">
        <w:rPr>
          <w:rFonts w:ascii="Arial" w:hAnsi="Arial" w:cs="Arial"/>
        </w:rPr>
        <w:t>ренных</w:t>
      </w:r>
      <w:r w:rsidR="008707D8" w:rsidRPr="00962C77">
        <w:rPr>
          <w:rFonts w:ascii="Arial Armenian" w:hAnsi="Arial Armenian"/>
        </w:rPr>
        <w:t xml:space="preserve"> </w:t>
      </w:r>
      <w:r w:rsidR="008707D8" w:rsidRPr="00962C77">
        <w:rPr>
          <w:rFonts w:ascii="Arial" w:hAnsi="Arial" w:cs="Arial"/>
        </w:rPr>
        <w:t>финансовых</w:t>
      </w:r>
      <w:r w:rsidR="008707D8" w:rsidRPr="00962C77">
        <w:rPr>
          <w:rFonts w:ascii="Arial Armenian" w:hAnsi="Arial Armenian"/>
        </w:rPr>
        <w:t xml:space="preserve"> </w:t>
      </w:r>
      <w:r w:rsidR="008707D8" w:rsidRPr="00962C77">
        <w:rPr>
          <w:rFonts w:ascii="Arial" w:hAnsi="Arial" w:cs="Arial"/>
        </w:rPr>
        <w:t>средств</w:t>
      </w:r>
      <w:r w:rsidR="008707D8" w:rsidRPr="00962C77">
        <w:rPr>
          <w:rFonts w:ascii="Arial Armenian" w:hAnsi="Arial Armenian"/>
        </w:rPr>
        <w:t xml:space="preserve"> </w:t>
      </w:r>
      <w:r w:rsidR="008707D8" w:rsidRPr="00962C77">
        <w:rPr>
          <w:rFonts w:ascii="Arial" w:hAnsi="Arial" w:cs="Arial"/>
        </w:rPr>
        <w:t>заменяю</w:t>
      </w:r>
      <w:r w:rsidRPr="00962C77">
        <w:rPr>
          <w:rFonts w:ascii="Arial" w:hAnsi="Arial" w:cs="Arial"/>
        </w:rPr>
        <w:t>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банковской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гарантией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или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наличными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деньгами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учетом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требований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абзаца</w:t>
      </w:r>
      <w:r w:rsidRPr="00962C77">
        <w:rPr>
          <w:rFonts w:ascii="Arial Armenian" w:hAnsi="Arial Armenian"/>
        </w:rPr>
        <w:t xml:space="preserve"> "</w:t>
      </w:r>
      <w:r w:rsidRPr="00962C77">
        <w:rPr>
          <w:rFonts w:ascii="Arial" w:hAnsi="Arial" w:cs="Arial"/>
        </w:rPr>
        <w:t>б</w:t>
      </w:r>
      <w:r w:rsidRPr="00962C77">
        <w:rPr>
          <w:rFonts w:ascii="Arial Armenian" w:hAnsi="Arial Armenian"/>
        </w:rPr>
        <w:t xml:space="preserve">" </w:t>
      </w:r>
      <w:r w:rsidRPr="00962C77">
        <w:rPr>
          <w:rFonts w:ascii="Arial" w:hAnsi="Arial" w:cs="Arial"/>
        </w:rPr>
        <w:t>подпункта</w:t>
      </w:r>
      <w:r w:rsidRPr="00962C77">
        <w:rPr>
          <w:rFonts w:ascii="Arial Armenian" w:hAnsi="Arial Armenian"/>
        </w:rPr>
        <w:t xml:space="preserve"> </w:t>
      </w:r>
      <w:r w:rsidR="000B33B2" w:rsidRPr="00962C77">
        <w:rPr>
          <w:rFonts w:ascii="Arial Armenian" w:hAnsi="Arial Armenian"/>
        </w:rPr>
        <w:t xml:space="preserve">17 </w:t>
      </w:r>
      <w:r w:rsidRPr="00962C77">
        <w:rPr>
          <w:rFonts w:ascii="Arial" w:hAnsi="Arial" w:cs="Arial"/>
        </w:rPr>
        <w:t>пункта</w:t>
      </w:r>
      <w:r w:rsidRPr="00962C77">
        <w:rPr>
          <w:rFonts w:ascii="Arial Armenian" w:hAnsi="Arial Armenian"/>
        </w:rPr>
        <w:t xml:space="preserve"> 32 </w:t>
      </w:r>
      <w:r w:rsidRPr="00962C77">
        <w:rPr>
          <w:rFonts w:ascii="Arial" w:hAnsi="Arial" w:cs="Arial"/>
        </w:rPr>
        <w:t>Приложения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№</w:t>
      </w:r>
      <w:r w:rsidRPr="00962C77">
        <w:rPr>
          <w:rFonts w:ascii="Arial Armenian" w:hAnsi="Arial Armenian"/>
        </w:rPr>
        <w:t xml:space="preserve"> </w:t>
      </w:r>
      <w:r w:rsidR="006E50E4" w:rsidRPr="00962C77">
        <w:rPr>
          <w:rFonts w:ascii="Arial Armenian" w:hAnsi="Arial Armenian"/>
        </w:rPr>
        <w:t>1</w:t>
      </w:r>
      <w:r w:rsidRPr="00962C77">
        <w:rPr>
          <w:rFonts w:ascii="Arial" w:hAnsi="Arial" w:cs="Arial"/>
        </w:rPr>
        <w:t>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Постановлению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Правительства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Республики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Армения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№</w:t>
      </w:r>
      <w:r w:rsidRPr="00962C77">
        <w:rPr>
          <w:rFonts w:ascii="Arial Armenian" w:hAnsi="Arial Armenian"/>
        </w:rPr>
        <w:t xml:space="preserve"> 526-N </w:t>
      </w:r>
      <w:r w:rsidRPr="00962C77">
        <w:rPr>
          <w:rFonts w:ascii="Arial" w:hAnsi="Arial" w:cs="Arial"/>
        </w:rPr>
        <w:t>от</w:t>
      </w:r>
      <w:r w:rsidRPr="00962C77">
        <w:rPr>
          <w:rFonts w:ascii="Arial Armenian" w:hAnsi="Arial Armenian"/>
        </w:rPr>
        <w:t xml:space="preserve"> 4 </w:t>
      </w:r>
      <w:r w:rsidRPr="00962C77">
        <w:rPr>
          <w:rFonts w:ascii="Arial" w:hAnsi="Arial" w:cs="Arial"/>
        </w:rPr>
        <w:t>мая</w:t>
      </w:r>
      <w:r w:rsidRPr="00962C77">
        <w:rPr>
          <w:rFonts w:ascii="Arial Armenian" w:hAnsi="Arial Armenian"/>
        </w:rPr>
        <w:t xml:space="preserve"> 2017 </w:t>
      </w:r>
      <w:r w:rsidRPr="00962C77">
        <w:rPr>
          <w:rFonts w:ascii="Arial" w:hAnsi="Arial" w:cs="Arial"/>
        </w:rPr>
        <w:t>года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Arial" w:hAnsi="Arial" w:cs="Arial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этом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Продавец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заключает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соглашение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а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замене</w:t>
      </w:r>
      <w:r w:rsidRPr="00962C77">
        <w:rPr>
          <w:rFonts w:ascii="Arial Armenian" w:hAnsi="Arial Armenian"/>
        </w:rPr>
        <w:t xml:space="preserve"> </w:t>
      </w:r>
      <w:r w:rsidR="00CD7A4F" w:rsidRPr="00962C77">
        <w:rPr>
          <w:rFonts w:ascii="Arial" w:hAnsi="Arial" w:cs="Arial"/>
        </w:rPr>
        <w:t>обеспечений</w:t>
      </w:r>
      <w:r w:rsidR="00CD7A4F" w:rsidRPr="00962C77">
        <w:rPr>
          <w:rFonts w:ascii="Arial Armenian" w:hAnsi="Arial Armenian"/>
        </w:rPr>
        <w:t xml:space="preserve"> </w:t>
      </w:r>
      <w:r w:rsidR="00CD7A4F" w:rsidRPr="00962C77">
        <w:rPr>
          <w:rFonts w:ascii="Arial" w:hAnsi="Arial" w:cs="Arial"/>
        </w:rPr>
        <w:t>квалификации</w:t>
      </w:r>
      <w:r w:rsidR="00CD7A4F" w:rsidRPr="00962C77">
        <w:rPr>
          <w:rFonts w:ascii="Arial Armenian" w:hAnsi="Arial Armenian"/>
        </w:rPr>
        <w:t xml:space="preserve"> </w:t>
      </w:r>
      <w:r w:rsidR="00CD7A4F" w:rsidRPr="00962C77">
        <w:rPr>
          <w:rFonts w:ascii="Arial" w:hAnsi="Arial" w:cs="Arial"/>
        </w:rPr>
        <w:t>и</w:t>
      </w:r>
      <w:r w:rsidR="00CD7A4F"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/>
        </w:rPr>
        <w:t xml:space="preserve"> </w:t>
      </w:r>
      <w:r w:rsidR="00CD7A4F" w:rsidRPr="00962C77">
        <w:rPr>
          <w:rFonts w:ascii="Arial" w:hAnsi="Arial" w:cs="Arial"/>
        </w:rPr>
        <w:t>представленных</w:t>
      </w:r>
      <w:r w:rsidR="00CD7A4F"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виде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неустойки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также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представляет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Покупателю</w:t>
      </w:r>
      <w:r w:rsidRPr="00962C77">
        <w:rPr>
          <w:rFonts w:ascii="Arial Armenian" w:hAnsi="Arial Armenian"/>
        </w:rPr>
        <w:t xml:space="preserve"> </w:t>
      </w:r>
      <w:r w:rsidR="00CD7A4F" w:rsidRPr="00962C77">
        <w:rPr>
          <w:rFonts w:ascii="Arial" w:hAnsi="Arial" w:cs="Arial"/>
        </w:rPr>
        <w:t>новые</w:t>
      </w:r>
      <w:r w:rsidR="00CD7A4F" w:rsidRPr="00962C77">
        <w:rPr>
          <w:rFonts w:ascii="Arial Armenian" w:hAnsi="Arial Armenian"/>
        </w:rPr>
        <w:t xml:space="preserve"> </w:t>
      </w:r>
      <w:r w:rsidR="00CD7A4F" w:rsidRPr="00962C77">
        <w:rPr>
          <w:rFonts w:ascii="Arial" w:hAnsi="Arial" w:cs="Arial"/>
        </w:rPr>
        <w:t>обеспечения</w:t>
      </w:r>
      <w:r w:rsidR="00CD7A4F"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течение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пятнадцати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рабочих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дней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дня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получения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извещения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заключении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соглашения</w:t>
      </w:r>
      <w:r w:rsidRPr="00962C77">
        <w:rPr>
          <w:rFonts w:ascii="Arial Armenian" w:hAnsi="Arial Armenian"/>
        </w:rPr>
        <w:t xml:space="preserve">.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противном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случае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договор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расторгается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Покупателем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одностороннем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порядке</w:t>
      </w:r>
      <w:r w:rsidRPr="00962C77">
        <w:rPr>
          <w:rFonts w:ascii="Arial Armenian" w:hAnsi="Arial Armenian"/>
        </w:rPr>
        <w:t>.</w:t>
      </w:r>
      <w:r w:rsidR="00325043" w:rsidRPr="00962C77">
        <w:rPr>
          <w:rStyle w:val="af6"/>
          <w:rFonts w:ascii="Arial Armenian" w:hAnsi="Arial Armenian"/>
        </w:rPr>
        <w:footnoteReference w:customMarkFollows="1" w:id="21"/>
        <w:t>24</w:t>
      </w:r>
    </w:p>
    <w:p w:rsidR="00071D1C" w:rsidRPr="00962C77" w:rsidRDefault="00071D1C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10. </w:t>
      </w:r>
      <w:r w:rsidRPr="00962C77">
        <w:rPr>
          <w:rFonts w:ascii="Arial" w:hAnsi="Arial" w:cs="Arial"/>
        </w:rPr>
        <w:t>Адреса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банковские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реквизиты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подписи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Сторон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B138F3" w:rsidRPr="00962C77" w:rsidTr="0016519F">
        <w:tc>
          <w:tcPr>
            <w:tcW w:w="4536" w:type="dxa"/>
          </w:tcPr>
          <w:p w:rsidR="00071D1C" w:rsidRPr="00962C77" w:rsidRDefault="00071D1C" w:rsidP="00B46D58">
            <w:pPr>
              <w:widowControl w:val="0"/>
              <w:pBdr>
                <w:bottom w:val="single" w:sz="12" w:space="1" w:color="auto"/>
              </w:pBdr>
              <w:spacing w:after="160"/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" w:hAnsi="Arial" w:cs="Arial"/>
              </w:rPr>
              <w:t>ПОКУПАТЕЛЬ</w:t>
            </w:r>
          </w:p>
          <w:p w:rsidR="00730738" w:rsidRPr="00962C77" w:rsidRDefault="00730738" w:rsidP="00730738">
            <w:pPr>
              <w:jc w:val="center"/>
              <w:rPr>
                <w:rFonts w:ascii="Arial Armenian" w:hAnsi="Arial Armenian" w:cs="Sylfaen"/>
                <w:bCs/>
                <w:sz w:val="22"/>
                <w:szCs w:val="22"/>
              </w:rPr>
            </w:pPr>
            <w:r w:rsidRPr="00962C77">
              <w:rPr>
                <w:rFonts w:ascii="Arial" w:hAnsi="Arial" w:cs="Arial"/>
                <w:bCs/>
                <w:sz w:val="22"/>
                <w:szCs w:val="22"/>
              </w:rPr>
              <w:t>Ванадзорский</w:t>
            </w:r>
            <w:r w:rsidRPr="00962C77">
              <w:rPr>
                <w:rFonts w:ascii="Arial Armenian" w:hAnsi="Arial Armenian" w:cs="Sylfaen"/>
                <w:bCs/>
                <w:sz w:val="22"/>
                <w:szCs w:val="22"/>
              </w:rPr>
              <w:t xml:space="preserve"> </w:t>
            </w:r>
            <w:r w:rsidRPr="00962C77">
              <w:rPr>
                <w:rFonts w:ascii="Arial" w:hAnsi="Arial" w:cs="Arial"/>
                <w:bCs/>
                <w:sz w:val="22"/>
                <w:szCs w:val="22"/>
              </w:rPr>
              <w:t>детский</w:t>
            </w:r>
            <w:r w:rsidRPr="00962C77">
              <w:rPr>
                <w:rFonts w:ascii="Arial Armenian" w:hAnsi="Arial Armenian" w:cs="Sylfaen"/>
                <w:bCs/>
                <w:sz w:val="22"/>
                <w:szCs w:val="22"/>
              </w:rPr>
              <w:t xml:space="preserve"> </w:t>
            </w:r>
            <w:r w:rsidRPr="00962C77">
              <w:rPr>
                <w:rFonts w:ascii="Arial" w:hAnsi="Arial" w:cs="Arial"/>
                <w:bCs/>
                <w:sz w:val="22"/>
                <w:szCs w:val="22"/>
              </w:rPr>
              <w:t>сад</w:t>
            </w:r>
            <w:r w:rsidRPr="00962C77">
              <w:rPr>
                <w:rFonts w:ascii="Arial Armenian" w:hAnsi="Arial Armenian" w:cs="Sylfaen"/>
                <w:bCs/>
                <w:sz w:val="22"/>
                <w:szCs w:val="22"/>
              </w:rPr>
              <w:t xml:space="preserve"> N</w:t>
            </w:r>
            <w:r w:rsidR="008504EC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3</w:t>
            </w:r>
            <w:r w:rsidR="000F5B48" w:rsidRPr="00962C77">
              <w:rPr>
                <w:rFonts w:ascii="Arial Armenian" w:hAnsi="Arial Armenian" w:cs="Sylfaen"/>
                <w:bCs/>
                <w:sz w:val="22"/>
                <w:szCs w:val="22"/>
                <w:lang w:val="hy-AM"/>
              </w:rPr>
              <w:t xml:space="preserve"> </w:t>
            </w:r>
            <w:r w:rsidRPr="00962C77">
              <w:rPr>
                <w:rFonts w:ascii="Arial Armenian" w:hAnsi="Arial Armenian" w:cs="Sylfaen"/>
                <w:bCs/>
                <w:sz w:val="22"/>
                <w:szCs w:val="22"/>
              </w:rPr>
              <w:t xml:space="preserve"> </w:t>
            </w:r>
            <w:r w:rsidRPr="00962C77">
              <w:rPr>
                <w:rFonts w:ascii="Arial" w:hAnsi="Arial" w:cs="Arial"/>
                <w:bCs/>
                <w:sz w:val="22"/>
                <w:szCs w:val="22"/>
              </w:rPr>
              <w:t>ОНКО</w:t>
            </w:r>
          </w:p>
          <w:p w:rsidR="00730738" w:rsidRPr="00893198" w:rsidRDefault="00730738" w:rsidP="00730738">
            <w:pPr>
              <w:jc w:val="center"/>
              <w:rPr>
                <w:rFonts w:ascii="Sylfaen" w:hAnsi="Sylfaen" w:cs="Sylfaen"/>
                <w:bCs/>
                <w:sz w:val="22"/>
                <w:szCs w:val="22"/>
              </w:rPr>
            </w:pPr>
            <w:r w:rsidRPr="00962C77">
              <w:rPr>
                <w:rFonts w:ascii="Arial" w:hAnsi="Arial" w:cs="Arial"/>
                <w:bCs/>
                <w:sz w:val="22"/>
                <w:szCs w:val="22"/>
              </w:rPr>
              <w:t>г</w:t>
            </w:r>
            <w:r w:rsidRPr="00962C77">
              <w:rPr>
                <w:rFonts w:ascii="Arial Armenian" w:hAnsi="Arial Armenian" w:cs="Sylfaen"/>
                <w:bCs/>
                <w:sz w:val="22"/>
                <w:szCs w:val="22"/>
              </w:rPr>
              <w:t>.</w:t>
            </w:r>
            <w:r w:rsidRPr="00962C77">
              <w:rPr>
                <w:rFonts w:ascii="Arial" w:hAnsi="Arial" w:cs="Arial"/>
                <w:bCs/>
                <w:sz w:val="22"/>
                <w:szCs w:val="22"/>
              </w:rPr>
              <w:t>Ванадзор</w:t>
            </w:r>
            <w:r w:rsidRPr="00962C77">
              <w:rPr>
                <w:rFonts w:ascii="Arial Armenian" w:hAnsi="Arial Armenian" w:cs="Sylfaen"/>
                <w:bCs/>
                <w:sz w:val="22"/>
                <w:szCs w:val="22"/>
              </w:rPr>
              <w:t xml:space="preserve"> </w:t>
            </w:r>
            <w:r w:rsidR="00893198">
              <w:rPr>
                <w:rFonts w:ascii="Sylfaen" w:hAnsi="Sylfaen" w:cs="Arial"/>
                <w:bCs/>
                <w:sz w:val="22"/>
                <w:szCs w:val="22"/>
              </w:rPr>
              <w:t>Ширакское шоссе 64</w:t>
            </w:r>
          </w:p>
          <w:p w:rsidR="00730738" w:rsidRPr="00962C77" w:rsidRDefault="00AA6194" w:rsidP="00730738">
            <w:pPr>
              <w:rPr>
                <w:rFonts w:ascii="Arial Armenian" w:hAnsi="Arial Armenian"/>
                <w:sz w:val="22"/>
                <w:szCs w:val="22"/>
                <w:lang w:val="af-ZA"/>
              </w:rPr>
            </w:pPr>
            <w:r>
              <w:rPr>
                <w:rFonts w:ascii="Arial Armenian" w:hAnsi="Arial Armenian" w:cs="Sylfaen"/>
                <w:bCs/>
                <w:sz w:val="22"/>
                <w:szCs w:val="22"/>
              </w:rPr>
              <w:t xml:space="preserve">              </w:t>
            </w:r>
            <w:r w:rsidR="00730738" w:rsidRPr="00962C77">
              <w:rPr>
                <w:rFonts w:ascii="Arial Armenian" w:hAnsi="Arial Armenian" w:cs="Sylfaen"/>
                <w:bCs/>
                <w:sz w:val="22"/>
                <w:szCs w:val="22"/>
              </w:rPr>
              <w:t>&lt;&lt;</w:t>
            </w:r>
            <w:r w:rsidR="00730738" w:rsidRPr="00962C77">
              <w:rPr>
                <w:rFonts w:ascii="Arial" w:hAnsi="Arial" w:cs="Arial"/>
                <w:bCs/>
                <w:sz w:val="22"/>
                <w:szCs w:val="22"/>
              </w:rPr>
              <w:t>АМЕРИАБАНК</w:t>
            </w:r>
            <w:r w:rsidR="00730738" w:rsidRPr="00962C77">
              <w:rPr>
                <w:rFonts w:ascii="Arial Armenian" w:hAnsi="Arial Armenian" w:cs="Sylfaen"/>
                <w:bCs/>
                <w:sz w:val="22"/>
                <w:szCs w:val="22"/>
              </w:rPr>
              <w:t>&gt;&gt;</w:t>
            </w:r>
            <w:r w:rsidR="00730738" w:rsidRPr="00962C77">
              <w:rPr>
                <w:rFonts w:ascii="Arial Armenian" w:hAnsi="Arial Armenian" w:cs="Sylfaen"/>
                <w:bCs/>
                <w:sz w:val="22"/>
                <w:szCs w:val="22"/>
                <w:lang w:val="nb-NO"/>
              </w:rPr>
              <w:t xml:space="preserve"> </w:t>
            </w:r>
            <w:r w:rsidR="00730738" w:rsidRPr="00962C77">
              <w:rPr>
                <w:rFonts w:ascii="Arial" w:hAnsi="Arial" w:cs="Arial"/>
                <w:bCs/>
                <w:sz w:val="22"/>
                <w:szCs w:val="22"/>
              </w:rPr>
              <w:t>ЗАО</w:t>
            </w:r>
          </w:p>
          <w:p w:rsidR="00893198" w:rsidRPr="005A0B86" w:rsidRDefault="00C8322C" w:rsidP="00893198">
            <w:pPr>
              <w:tabs>
                <w:tab w:val="left" w:pos="3030"/>
              </w:tabs>
              <w:jc w:val="center"/>
              <w:rPr>
                <w:lang w:val="nb-NO"/>
              </w:rPr>
            </w:pPr>
            <w:r w:rsidRPr="00962C77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 w:rsidR="00893198">
              <w:rPr>
                <w:rFonts w:asciiTheme="minorHAnsi" w:hAnsiTheme="minorHAnsi"/>
                <w:sz w:val="22"/>
                <w:szCs w:val="22"/>
              </w:rPr>
              <w:t xml:space="preserve">             </w:t>
            </w:r>
            <w:r w:rsidR="00730738" w:rsidRPr="00962C77">
              <w:rPr>
                <w:rFonts w:ascii="Arial" w:hAnsi="Arial" w:cs="Arial"/>
                <w:sz w:val="22"/>
                <w:szCs w:val="22"/>
              </w:rPr>
              <w:t>сч</w:t>
            </w:r>
            <w:r w:rsidR="00730738" w:rsidRPr="00962C77">
              <w:rPr>
                <w:rFonts w:ascii="Arial Armenian" w:hAnsi="Arial Armenian"/>
                <w:sz w:val="22"/>
                <w:szCs w:val="22"/>
              </w:rPr>
              <w:t>.</w:t>
            </w:r>
            <w:r w:rsidR="00730738" w:rsidRPr="00962C77">
              <w:rPr>
                <w:rFonts w:ascii="Arial" w:hAnsi="Arial" w:cs="Arial"/>
                <w:sz w:val="22"/>
                <w:szCs w:val="22"/>
              </w:rPr>
              <w:t>№</w:t>
            </w:r>
            <w:r w:rsidR="00730738" w:rsidRPr="00962C77">
              <w:rPr>
                <w:rFonts w:ascii="Arial Armenian" w:hAnsi="Arial Armenian" w:cs="Sylfaen"/>
                <w:bCs/>
                <w:sz w:val="22"/>
                <w:szCs w:val="22"/>
                <w:lang w:val="nb-NO"/>
              </w:rPr>
              <w:t xml:space="preserve"> </w:t>
            </w:r>
            <w:r w:rsidR="00893198" w:rsidRPr="005A0B86">
              <w:rPr>
                <w:rFonts w:ascii="Sylfaen" w:hAnsi="Sylfaen" w:cs="Sylfaen"/>
                <w:bCs/>
                <w:lang w:val="nb-NO"/>
              </w:rPr>
              <w:t>1570020757350100</w:t>
            </w:r>
            <w:r w:rsidR="00730738" w:rsidRPr="00962C77">
              <w:rPr>
                <w:rFonts w:ascii="Arial Armenian" w:hAnsi="Arial Armenian" w:cs="Sylfaen"/>
                <w:bCs/>
                <w:sz w:val="22"/>
                <w:szCs w:val="22"/>
              </w:rPr>
              <w:t xml:space="preserve">                       </w:t>
            </w:r>
            <w:r w:rsidR="00893198">
              <w:rPr>
                <w:rFonts w:asciiTheme="minorHAnsi" w:hAnsiTheme="minorHAnsi" w:cs="Sylfaen"/>
                <w:bCs/>
                <w:sz w:val="22"/>
                <w:szCs w:val="22"/>
              </w:rPr>
              <w:t xml:space="preserve">                     </w:t>
            </w:r>
            <w:r w:rsidR="00730738" w:rsidRPr="00962C77">
              <w:rPr>
                <w:rFonts w:ascii="Arial" w:hAnsi="Arial" w:cs="Arial"/>
                <w:bCs/>
                <w:sz w:val="22"/>
                <w:szCs w:val="22"/>
              </w:rPr>
              <w:t>УНН</w:t>
            </w:r>
            <w:r w:rsidR="00730738" w:rsidRPr="00962C77">
              <w:rPr>
                <w:rFonts w:ascii="Arial Armenian" w:hAnsi="Arial Armenian" w:cs="Sylfaen"/>
                <w:bCs/>
                <w:sz w:val="22"/>
                <w:szCs w:val="22"/>
              </w:rPr>
              <w:t xml:space="preserve"> </w:t>
            </w:r>
            <w:r w:rsidR="00893198" w:rsidRPr="005A0B86">
              <w:rPr>
                <w:rFonts w:ascii="Sylfaen" w:hAnsi="Sylfaen" w:cs="Sylfaen"/>
                <w:bCs/>
                <w:lang w:val="nb-NO"/>
              </w:rPr>
              <w:t>06943812</w:t>
            </w:r>
          </w:p>
          <w:p w:rsidR="00730738" w:rsidRPr="008504EC" w:rsidRDefault="00730738" w:rsidP="00730738">
            <w:pPr>
              <w:rPr>
                <w:rFonts w:ascii="Arial Armenian" w:hAnsi="Arial Armenian" w:cs="Sylfaen"/>
                <w:sz w:val="22"/>
                <w:szCs w:val="22"/>
                <w:lang w:val="hy-AM"/>
              </w:rPr>
            </w:pPr>
          </w:p>
          <w:p w:rsidR="00730738" w:rsidRPr="00962C77" w:rsidRDefault="00730738" w:rsidP="00730738">
            <w:pPr>
              <w:rPr>
                <w:rFonts w:ascii="Arial Armenian" w:eastAsia="Calibri" w:hAnsi="Arial Armenian" w:cs="Sylfaen"/>
                <w:sz w:val="22"/>
                <w:szCs w:val="22"/>
                <w:lang w:val="hy-AM"/>
              </w:rPr>
            </w:pPr>
          </w:p>
          <w:p w:rsidR="00730738" w:rsidRPr="00962C77" w:rsidRDefault="00730738" w:rsidP="00730738">
            <w:pPr>
              <w:jc w:val="center"/>
              <w:rPr>
                <w:rFonts w:ascii="Arial Armenian" w:hAnsi="Arial Armenian" w:cs="Sylfaen"/>
                <w:bCs/>
                <w:sz w:val="22"/>
                <w:szCs w:val="22"/>
                <w:lang w:val="nb-NO"/>
              </w:rPr>
            </w:pPr>
          </w:p>
          <w:p w:rsidR="00730738" w:rsidRPr="00962C77" w:rsidRDefault="00730738" w:rsidP="00730738">
            <w:pPr>
              <w:rPr>
                <w:rFonts w:ascii="Arial Armenian" w:hAnsi="Arial Armenian"/>
                <w:sz w:val="22"/>
                <w:szCs w:val="22"/>
                <w:lang w:val="hy-AM"/>
              </w:rPr>
            </w:pPr>
          </w:p>
          <w:p w:rsidR="00730738" w:rsidRPr="00F45221" w:rsidRDefault="00730738" w:rsidP="00730738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962C77">
              <w:rPr>
                <w:rFonts w:ascii="Arial Armenian" w:hAnsi="Arial Armenian"/>
                <w:sz w:val="22"/>
                <w:szCs w:val="22"/>
                <w:lang w:val="hy-AM"/>
              </w:rPr>
              <w:t>--------------</w:t>
            </w:r>
            <w:r w:rsidRPr="00962C77">
              <w:rPr>
                <w:rFonts w:ascii="Arial Armenian" w:hAnsi="Arial Armenian"/>
                <w:sz w:val="22"/>
                <w:szCs w:val="22"/>
                <w:lang w:val="nb-NO"/>
              </w:rPr>
              <w:t>-----</w:t>
            </w:r>
            <w:r w:rsidRPr="00962C77">
              <w:rPr>
                <w:rFonts w:ascii="Arial Armenian" w:hAnsi="Arial Armenian"/>
                <w:sz w:val="22"/>
                <w:szCs w:val="22"/>
              </w:rPr>
              <w:t xml:space="preserve"> </w:t>
            </w:r>
            <w:r w:rsidR="00893198">
              <w:rPr>
                <w:rFonts w:ascii="Sylfaen" w:hAnsi="Sylfaen" w:cs="Arial"/>
                <w:sz w:val="22"/>
                <w:szCs w:val="22"/>
              </w:rPr>
              <w:t>Г</w:t>
            </w:r>
            <w:r w:rsidR="00F45221">
              <w:rPr>
                <w:rFonts w:ascii="Sylfaen" w:hAnsi="Sylfaen" w:cs="Arial"/>
                <w:sz w:val="22"/>
                <w:szCs w:val="22"/>
              </w:rPr>
              <w:t>.</w:t>
            </w:r>
            <w:r w:rsidR="00893198">
              <w:rPr>
                <w:rFonts w:ascii="Sylfaen" w:hAnsi="Sylfaen" w:cs="Arial"/>
                <w:sz w:val="22"/>
                <w:szCs w:val="22"/>
              </w:rPr>
              <w:t>Кочарян</w:t>
            </w:r>
          </w:p>
          <w:p w:rsidR="00730738" w:rsidRPr="00962C77" w:rsidRDefault="00730738" w:rsidP="00730738">
            <w:pPr>
              <w:jc w:val="center"/>
              <w:rPr>
                <w:rFonts w:ascii="Arial Armenian" w:hAnsi="Arial Armenian"/>
                <w:sz w:val="22"/>
                <w:szCs w:val="22"/>
                <w:lang w:val="nb-NO"/>
              </w:rPr>
            </w:pPr>
            <w:r w:rsidRPr="00962C77">
              <w:rPr>
                <w:rFonts w:ascii="Arial Armenian" w:hAnsi="Arial Armenian"/>
                <w:sz w:val="22"/>
                <w:szCs w:val="22"/>
                <w:lang w:val="nb-NO"/>
              </w:rPr>
              <w:t>/</w:t>
            </w:r>
            <w:r w:rsidRPr="00962C77">
              <w:rPr>
                <w:rFonts w:ascii="Arial" w:hAnsi="Arial" w:cs="Arial"/>
                <w:sz w:val="22"/>
                <w:szCs w:val="22"/>
              </w:rPr>
              <w:t>подпись</w:t>
            </w:r>
            <w:r w:rsidRPr="00962C77">
              <w:rPr>
                <w:rFonts w:ascii="Arial Armenian" w:hAnsi="Arial Armenian"/>
                <w:sz w:val="22"/>
                <w:szCs w:val="22"/>
                <w:lang w:val="nb-NO"/>
              </w:rPr>
              <w:t>/</w:t>
            </w:r>
          </w:p>
          <w:p w:rsidR="00730738" w:rsidRPr="00962C77" w:rsidRDefault="00730738" w:rsidP="00730738">
            <w:pPr>
              <w:widowControl w:val="0"/>
              <w:pBdr>
                <w:bottom w:val="single" w:sz="12" w:space="1" w:color="auto"/>
              </w:pBdr>
              <w:spacing w:after="160"/>
              <w:jc w:val="center"/>
              <w:rPr>
                <w:rFonts w:ascii="Arial Armenian" w:hAnsi="Arial Armenian"/>
                <w:sz w:val="22"/>
                <w:szCs w:val="22"/>
              </w:rPr>
            </w:pPr>
            <w:r w:rsidRPr="00962C77">
              <w:rPr>
                <w:rFonts w:ascii="Arial" w:hAnsi="Arial" w:cs="Arial"/>
                <w:sz w:val="22"/>
                <w:szCs w:val="22"/>
              </w:rPr>
              <w:t>М</w:t>
            </w:r>
            <w:r w:rsidRPr="00962C77">
              <w:rPr>
                <w:rFonts w:ascii="Arial Armenian" w:hAnsi="Arial Armenian" w:cs="Sylfaen"/>
                <w:sz w:val="22"/>
                <w:szCs w:val="22"/>
              </w:rPr>
              <w:t xml:space="preserve">.  </w:t>
            </w:r>
            <w:r w:rsidRPr="00962C77">
              <w:rPr>
                <w:rFonts w:ascii="Arial" w:hAnsi="Arial" w:cs="Arial"/>
                <w:sz w:val="22"/>
                <w:szCs w:val="22"/>
              </w:rPr>
              <w:t>П</w:t>
            </w:r>
            <w:r w:rsidRPr="00962C77">
              <w:rPr>
                <w:rFonts w:ascii="Arial Armenian" w:hAnsi="Arial Armenian" w:cs="Sylfaen"/>
                <w:sz w:val="22"/>
                <w:szCs w:val="22"/>
              </w:rPr>
              <w:t>.</w:t>
            </w:r>
          </w:p>
          <w:p w:rsidR="00730738" w:rsidRPr="00962C77" w:rsidRDefault="00730738" w:rsidP="00B46D58">
            <w:pPr>
              <w:widowControl w:val="0"/>
              <w:pBdr>
                <w:bottom w:val="single" w:sz="12" w:space="1" w:color="auto"/>
              </w:pBdr>
              <w:spacing w:after="160"/>
              <w:jc w:val="center"/>
              <w:rPr>
                <w:rFonts w:ascii="Arial Armenian" w:hAnsi="Arial Armenian"/>
              </w:rPr>
            </w:pPr>
          </w:p>
          <w:p w:rsidR="00071D1C" w:rsidRPr="00962C77" w:rsidRDefault="00071D1C" w:rsidP="00E0371E">
            <w:pPr>
              <w:widowControl w:val="0"/>
              <w:jc w:val="center"/>
              <w:rPr>
                <w:rFonts w:ascii="Arial Armenian" w:hAnsi="Arial Armenian"/>
              </w:rPr>
            </w:pPr>
          </w:p>
        </w:tc>
        <w:tc>
          <w:tcPr>
            <w:tcW w:w="760" w:type="dxa"/>
          </w:tcPr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/>
              </w:rPr>
            </w:pPr>
          </w:p>
        </w:tc>
        <w:tc>
          <w:tcPr>
            <w:tcW w:w="4343" w:type="dxa"/>
          </w:tcPr>
          <w:p w:rsidR="00071D1C" w:rsidRPr="00962C77" w:rsidRDefault="00071D1C" w:rsidP="00B46D58">
            <w:pPr>
              <w:widowControl w:val="0"/>
              <w:pBdr>
                <w:bottom w:val="single" w:sz="12" w:space="1" w:color="auto"/>
              </w:pBdr>
              <w:spacing w:after="160"/>
              <w:jc w:val="center"/>
              <w:rPr>
                <w:rFonts w:ascii="Arial Armenian" w:hAnsi="Arial Armenian" w:cs="Sylfaen"/>
                <w:bCs/>
              </w:rPr>
            </w:pPr>
            <w:r w:rsidRPr="00962C77">
              <w:rPr>
                <w:rFonts w:ascii="Arial" w:hAnsi="Arial" w:cs="Arial"/>
              </w:rPr>
              <w:t>ПРОДАВЕЦ</w:t>
            </w:r>
          </w:p>
          <w:p w:rsidR="00C8322C" w:rsidRPr="00962C77" w:rsidRDefault="00C8322C" w:rsidP="00B46D58">
            <w:pPr>
              <w:widowControl w:val="0"/>
              <w:jc w:val="center"/>
              <w:rPr>
                <w:rFonts w:ascii="Arial Armenian" w:hAnsi="Arial Armenian"/>
              </w:rPr>
            </w:pPr>
          </w:p>
          <w:p w:rsidR="00C8322C" w:rsidRPr="00962C77" w:rsidRDefault="00C8322C" w:rsidP="00B46D58">
            <w:pPr>
              <w:widowControl w:val="0"/>
              <w:jc w:val="center"/>
              <w:rPr>
                <w:rFonts w:ascii="Arial Armenian" w:hAnsi="Arial Armenian"/>
              </w:rPr>
            </w:pPr>
          </w:p>
          <w:p w:rsidR="00C8322C" w:rsidRPr="00962C77" w:rsidRDefault="00C8322C" w:rsidP="00B46D58">
            <w:pPr>
              <w:widowControl w:val="0"/>
              <w:jc w:val="center"/>
              <w:rPr>
                <w:rFonts w:ascii="Arial Armenian" w:hAnsi="Arial Armenian"/>
              </w:rPr>
            </w:pPr>
          </w:p>
          <w:p w:rsidR="00C8322C" w:rsidRPr="00962C77" w:rsidRDefault="00C8322C" w:rsidP="00B46D58">
            <w:pPr>
              <w:widowControl w:val="0"/>
              <w:jc w:val="center"/>
              <w:rPr>
                <w:rFonts w:ascii="Arial Armenian" w:hAnsi="Arial Armenian"/>
              </w:rPr>
            </w:pPr>
          </w:p>
          <w:p w:rsidR="00C8322C" w:rsidRPr="00962C77" w:rsidRDefault="00C8322C" w:rsidP="00B46D58">
            <w:pPr>
              <w:widowControl w:val="0"/>
              <w:jc w:val="center"/>
              <w:rPr>
                <w:rFonts w:ascii="Arial Armenian" w:hAnsi="Arial Armenian"/>
              </w:rPr>
            </w:pPr>
          </w:p>
          <w:p w:rsidR="00C8322C" w:rsidRPr="00962C77" w:rsidRDefault="00C8322C" w:rsidP="00B46D58">
            <w:pPr>
              <w:widowControl w:val="0"/>
              <w:jc w:val="center"/>
              <w:rPr>
                <w:rFonts w:ascii="Arial Armenian" w:hAnsi="Arial Armenian"/>
              </w:rPr>
            </w:pPr>
          </w:p>
          <w:p w:rsidR="00C8322C" w:rsidRPr="00962C77" w:rsidRDefault="00C8322C" w:rsidP="00B46D58">
            <w:pPr>
              <w:widowControl w:val="0"/>
              <w:jc w:val="center"/>
              <w:rPr>
                <w:rFonts w:ascii="Arial Armenian" w:hAnsi="Arial Armenian"/>
              </w:rPr>
            </w:pPr>
          </w:p>
          <w:p w:rsidR="00C8322C" w:rsidRPr="00962C77" w:rsidRDefault="00C8322C" w:rsidP="00B46D58">
            <w:pPr>
              <w:widowControl w:val="0"/>
              <w:jc w:val="center"/>
              <w:rPr>
                <w:rFonts w:ascii="Arial Armenian" w:hAnsi="Arial Armenian"/>
              </w:rPr>
            </w:pPr>
          </w:p>
          <w:p w:rsidR="00071D1C" w:rsidRPr="00962C77" w:rsidRDefault="00F83E0A" w:rsidP="00B46D58">
            <w:pPr>
              <w:widowControl w:val="0"/>
              <w:jc w:val="center"/>
              <w:rPr>
                <w:rFonts w:ascii="Arial Armenian" w:hAnsi="Arial Armenian"/>
                <w:lang w:val="en-US"/>
              </w:rPr>
            </w:pPr>
            <w:r w:rsidRPr="00962C77">
              <w:rPr>
                <w:rFonts w:ascii="Arial Armenian" w:hAnsi="Arial Armenian"/>
                <w:lang w:val="en-US"/>
              </w:rPr>
              <w:t>_______</w:t>
            </w:r>
          </w:p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 Armenian" w:hAnsi="Arial Armenian"/>
                <w:sz w:val="16"/>
                <w:szCs w:val="16"/>
              </w:rPr>
              <w:t>/</w:t>
            </w:r>
            <w:r w:rsidRPr="00962C77">
              <w:rPr>
                <w:rFonts w:ascii="Arial" w:hAnsi="Arial" w:cs="Arial"/>
                <w:sz w:val="16"/>
                <w:szCs w:val="16"/>
              </w:rPr>
              <w:t>подпись</w:t>
            </w:r>
            <w:r w:rsidRPr="00962C77">
              <w:rPr>
                <w:rFonts w:ascii="Arial Armenian" w:hAnsi="Arial Armenian"/>
                <w:sz w:val="16"/>
                <w:szCs w:val="16"/>
              </w:rPr>
              <w:t>/</w:t>
            </w:r>
          </w:p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" w:hAnsi="Arial" w:cs="Arial"/>
              </w:rPr>
              <w:t>М</w:t>
            </w:r>
            <w:r w:rsidRPr="00962C77">
              <w:rPr>
                <w:rFonts w:ascii="Arial Armenian" w:hAnsi="Arial Armenian"/>
              </w:rPr>
              <w:t xml:space="preserve">. </w:t>
            </w:r>
            <w:r w:rsidRPr="00962C77">
              <w:rPr>
                <w:rFonts w:ascii="Arial" w:hAnsi="Arial" w:cs="Arial"/>
              </w:rPr>
              <w:t>П</w:t>
            </w:r>
            <w:r w:rsidRPr="00962C77">
              <w:rPr>
                <w:rFonts w:ascii="Arial Armenian" w:hAnsi="Arial Armenian"/>
              </w:rPr>
              <w:t>.</w:t>
            </w:r>
          </w:p>
        </w:tc>
      </w:tr>
    </w:tbl>
    <w:p w:rsidR="00382B60" w:rsidRPr="00962C77" w:rsidRDefault="00382B60" w:rsidP="00B46D58">
      <w:pPr>
        <w:widowControl w:val="0"/>
        <w:spacing w:after="160"/>
        <w:ind w:firstLine="567"/>
        <w:jc w:val="both"/>
        <w:rPr>
          <w:rFonts w:ascii="Arial Armenian" w:hAnsi="Arial Armenian"/>
          <w:i/>
          <w:lang w:val="hy-AM"/>
        </w:rPr>
      </w:pPr>
    </w:p>
    <w:p w:rsidR="00071D1C" w:rsidRPr="00962C77" w:rsidRDefault="00071D1C" w:rsidP="00B46D58">
      <w:pPr>
        <w:widowControl w:val="0"/>
        <w:spacing w:after="160"/>
        <w:ind w:firstLine="567"/>
        <w:jc w:val="both"/>
        <w:rPr>
          <w:rFonts w:ascii="Arial Armenian" w:hAnsi="Arial Armenian"/>
        </w:rPr>
      </w:pPr>
      <w:r w:rsidRPr="00962C77">
        <w:rPr>
          <w:rFonts w:ascii="Arial" w:hAnsi="Arial" w:cs="Arial"/>
          <w:i/>
        </w:rPr>
        <w:t>В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случае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необходимости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в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договор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могут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быть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включены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не</w:t>
      </w:r>
      <w:r w:rsidR="001D0249" w:rsidRPr="00962C77">
        <w:rPr>
          <w:rFonts w:ascii="Arial Armenian" w:hAnsi="Arial Armenian" w:cs="Courier New"/>
          <w:i/>
          <w:lang w:val="en-US"/>
        </w:rPr>
        <w:t> </w:t>
      </w:r>
      <w:r w:rsidRPr="00962C77">
        <w:rPr>
          <w:rFonts w:ascii="Arial" w:hAnsi="Arial" w:cs="Arial"/>
          <w:i/>
        </w:rPr>
        <w:t>противоречащие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законодательству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Республики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Армения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положения</w:t>
      </w:r>
      <w:r w:rsidRPr="00962C77">
        <w:rPr>
          <w:rFonts w:ascii="Arial Armenian" w:hAnsi="Arial Armenian"/>
          <w:i/>
        </w:rPr>
        <w:t>.</w:t>
      </w:r>
    </w:p>
    <w:p w:rsidR="00071D1C" w:rsidRPr="00962C77" w:rsidRDefault="00071D1C" w:rsidP="00B46D58">
      <w:pPr>
        <w:widowControl w:val="0"/>
        <w:spacing w:after="160"/>
        <w:rPr>
          <w:rFonts w:ascii="Arial Armenian" w:hAnsi="Arial Armenian"/>
        </w:rPr>
      </w:pPr>
    </w:p>
    <w:p w:rsidR="00071D1C" w:rsidRPr="00962C77" w:rsidRDefault="00071D1C" w:rsidP="00B46D58">
      <w:pPr>
        <w:widowControl w:val="0"/>
        <w:spacing w:after="160"/>
        <w:jc w:val="right"/>
        <w:rPr>
          <w:rFonts w:ascii="Arial Armenian" w:hAnsi="Arial Armenian"/>
        </w:rPr>
        <w:sectPr w:rsidR="00071D1C" w:rsidRPr="00962C77" w:rsidSect="000811C1">
          <w:footerReference w:type="default" r:id="rId9"/>
          <w:footnotePr>
            <w:pos w:val="beneathText"/>
          </w:footnotePr>
          <w:pgSz w:w="11906" w:h="16838" w:code="9"/>
          <w:pgMar w:top="993" w:right="1418" w:bottom="1418" w:left="1418" w:header="561" w:footer="561" w:gutter="0"/>
          <w:cols w:space="720"/>
          <w:docGrid w:linePitch="326"/>
        </w:sectPr>
      </w:pPr>
    </w:p>
    <w:p w:rsidR="00071D1C" w:rsidRPr="00962C77" w:rsidRDefault="00071D1C" w:rsidP="00B46D58">
      <w:pPr>
        <w:widowControl w:val="0"/>
        <w:spacing w:after="160"/>
        <w:jc w:val="right"/>
        <w:rPr>
          <w:rFonts w:ascii="Arial Armenian" w:hAnsi="Arial Armenian"/>
          <w:i/>
        </w:rPr>
      </w:pPr>
      <w:r w:rsidRPr="00962C77">
        <w:rPr>
          <w:rFonts w:ascii="Arial" w:hAnsi="Arial" w:cs="Arial"/>
          <w:i/>
        </w:rPr>
        <w:lastRenderedPageBreak/>
        <w:t>Приложение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№</w:t>
      </w:r>
      <w:r w:rsidRPr="00962C77">
        <w:rPr>
          <w:rFonts w:ascii="Arial Armenian" w:hAnsi="Arial Armenian"/>
          <w:i/>
        </w:rPr>
        <w:t xml:space="preserve"> 1</w:t>
      </w:r>
      <w:r w:rsidR="002D0467" w:rsidRPr="00962C77">
        <w:rPr>
          <w:rFonts w:ascii="Arial Armenian" w:hAnsi="Arial Armenian"/>
          <w:i/>
        </w:rPr>
        <w:t>-1</w:t>
      </w:r>
    </w:p>
    <w:p w:rsidR="00071D1C" w:rsidRPr="00962C77" w:rsidRDefault="00071D1C" w:rsidP="00B46D58">
      <w:pPr>
        <w:widowControl w:val="0"/>
        <w:spacing w:after="160"/>
        <w:jc w:val="right"/>
        <w:rPr>
          <w:rFonts w:ascii="Arial Armenian" w:hAnsi="Arial Armenian"/>
          <w:i/>
        </w:rPr>
      </w:pPr>
      <w:r w:rsidRPr="00962C77">
        <w:rPr>
          <w:rFonts w:ascii="Arial" w:hAnsi="Arial" w:cs="Arial"/>
          <w:i/>
        </w:rPr>
        <w:t>к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Договору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под</w:t>
      </w:r>
      <w:r w:rsidRPr="00962C77">
        <w:rPr>
          <w:rFonts w:ascii="Arial Armenian" w:hAnsi="Arial Armenian"/>
          <w:i/>
        </w:rPr>
        <w:t xml:space="preserve"> </w:t>
      </w:r>
      <w:r w:rsidRPr="00962C77">
        <w:rPr>
          <w:rFonts w:ascii="Arial" w:hAnsi="Arial" w:cs="Arial"/>
          <w:i/>
        </w:rPr>
        <w:t>кодом</w:t>
      </w:r>
      <w:r w:rsidRPr="00962C77">
        <w:rPr>
          <w:rFonts w:ascii="Arial Armenian" w:hAnsi="Arial Armenian"/>
          <w:i/>
        </w:rPr>
        <w:t xml:space="preserve"> </w:t>
      </w:r>
      <w:r w:rsidR="002D0467" w:rsidRPr="00962C77">
        <w:rPr>
          <w:rFonts w:ascii="Sylfaen" w:hAnsi="Sylfaen" w:cs="Sylfaen"/>
          <w:i/>
          <w:sz w:val="18"/>
          <w:szCs w:val="18"/>
          <w:lang w:val="hy-AM"/>
        </w:rPr>
        <w:t>Վ</w:t>
      </w:r>
      <w:r w:rsidR="0023755D">
        <w:rPr>
          <w:rFonts w:ascii="Sylfaen" w:hAnsi="Sylfaen"/>
          <w:i/>
          <w:sz w:val="18"/>
          <w:szCs w:val="18"/>
          <w:lang w:val="hy-AM"/>
        </w:rPr>
        <w:t>3</w:t>
      </w:r>
      <w:r w:rsidR="002D0467" w:rsidRPr="00962C77">
        <w:rPr>
          <w:rFonts w:ascii="Sylfaen" w:hAnsi="Sylfaen" w:cs="Sylfaen"/>
          <w:i/>
          <w:sz w:val="18"/>
          <w:szCs w:val="18"/>
          <w:lang w:val="hy-AM"/>
        </w:rPr>
        <w:t>Մ</w:t>
      </w:r>
      <w:r w:rsidR="002D0467" w:rsidRPr="00962C77">
        <w:rPr>
          <w:rFonts w:ascii="Arial Armenian" w:hAnsi="Arial Armenian"/>
          <w:i/>
          <w:sz w:val="18"/>
          <w:szCs w:val="18"/>
          <w:lang w:val="hy-AM"/>
        </w:rPr>
        <w:t>-</w:t>
      </w:r>
      <w:r w:rsidR="002D0467" w:rsidRPr="00962C77">
        <w:rPr>
          <w:rFonts w:ascii="Sylfaen" w:hAnsi="Sylfaen" w:cs="Sylfaen"/>
          <w:i/>
          <w:sz w:val="18"/>
          <w:szCs w:val="18"/>
          <w:lang w:val="hy-AM"/>
        </w:rPr>
        <w:t>ԳՀ</w:t>
      </w:r>
      <w:r w:rsidR="002D0467" w:rsidRPr="00962C77">
        <w:rPr>
          <w:rFonts w:ascii="Sylfaen" w:hAnsi="Sylfaen" w:cs="Sylfaen"/>
          <w:i/>
          <w:sz w:val="18"/>
          <w:szCs w:val="18"/>
          <w:lang w:val="af-ZA"/>
        </w:rPr>
        <w:t>ԱՊՁԲ</w:t>
      </w:r>
      <w:r w:rsidR="002D0467" w:rsidRPr="00962C77">
        <w:rPr>
          <w:rFonts w:ascii="Arial Armenian" w:hAnsi="Arial Armenian"/>
          <w:i/>
          <w:sz w:val="18"/>
          <w:szCs w:val="18"/>
          <w:lang w:val="hy-AM"/>
        </w:rPr>
        <w:t>-</w:t>
      </w:r>
      <w:r w:rsidR="00613ED9">
        <w:rPr>
          <w:rFonts w:ascii="Arial Armenian" w:hAnsi="Arial Armenian"/>
          <w:i/>
          <w:sz w:val="18"/>
          <w:szCs w:val="18"/>
          <w:lang w:val="hy-AM"/>
        </w:rPr>
        <w:t>22/4</w:t>
      </w:r>
      <w:r w:rsidR="001D0249" w:rsidRPr="00962C77">
        <w:rPr>
          <w:rFonts w:ascii="Arial Armenian" w:hAnsi="Arial Armenian"/>
          <w:i/>
        </w:rPr>
        <w:br/>
      </w:r>
      <w:r w:rsidRPr="00962C77">
        <w:rPr>
          <w:rFonts w:ascii="Arial" w:hAnsi="Arial" w:cs="Arial"/>
          <w:i/>
        </w:rPr>
        <w:t>заключенному</w:t>
      </w:r>
      <w:r w:rsidRPr="00962C77">
        <w:rPr>
          <w:rFonts w:ascii="Arial Armenian" w:hAnsi="Arial Armenian"/>
          <w:i/>
        </w:rPr>
        <w:t xml:space="preserve"> </w:t>
      </w:r>
      <w:r w:rsidR="006132ED" w:rsidRPr="00962C77">
        <w:rPr>
          <w:rFonts w:ascii="Arial Armenian" w:hAnsi="Arial Armenian"/>
          <w:i/>
        </w:rPr>
        <w:t>"</w:t>
      </w:r>
      <w:r w:rsidR="00D52566" w:rsidRPr="00962C77">
        <w:rPr>
          <w:rFonts w:ascii="Arial Armenian" w:hAnsi="Arial Armenian"/>
          <w:i/>
        </w:rPr>
        <w:tab/>
      </w:r>
      <w:r w:rsidR="006132ED" w:rsidRPr="00962C77">
        <w:rPr>
          <w:rFonts w:ascii="Arial Armenian" w:hAnsi="Arial Armenian"/>
          <w:i/>
        </w:rPr>
        <w:t>"</w:t>
      </w:r>
      <w:r w:rsidR="00D52566" w:rsidRPr="00962C77">
        <w:rPr>
          <w:rFonts w:ascii="Arial Armenian" w:hAnsi="Arial Armenian"/>
          <w:i/>
        </w:rPr>
        <w:tab/>
      </w:r>
      <w:r w:rsidRPr="00962C77">
        <w:rPr>
          <w:rFonts w:ascii="Arial Armenian" w:hAnsi="Arial Armenian"/>
          <w:i/>
        </w:rPr>
        <w:t>20</w:t>
      </w:r>
      <w:r w:rsidR="00D52566" w:rsidRPr="00962C77">
        <w:rPr>
          <w:rFonts w:ascii="Arial Armenian" w:hAnsi="Arial Armenian"/>
          <w:i/>
        </w:rPr>
        <w:tab/>
      </w:r>
      <w:r w:rsidRPr="00962C77">
        <w:rPr>
          <w:rFonts w:ascii="Arial" w:hAnsi="Arial" w:cs="Arial"/>
          <w:i/>
        </w:rPr>
        <w:t>г</w:t>
      </w:r>
      <w:r w:rsidRPr="00962C77">
        <w:rPr>
          <w:rFonts w:ascii="Arial Armenian" w:hAnsi="Arial Armenian"/>
          <w:i/>
        </w:rPr>
        <w:t>.</w:t>
      </w:r>
    </w:p>
    <w:p w:rsidR="00071D1C" w:rsidRPr="00962C77" w:rsidRDefault="00071D1C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" w:hAnsi="Arial" w:cs="Arial"/>
        </w:rPr>
        <w:t>ТЕХНИЧЕСКА</w:t>
      </w:r>
      <w:r w:rsidR="001D0249" w:rsidRPr="00962C77">
        <w:rPr>
          <w:rFonts w:ascii="Arial" w:hAnsi="Arial" w:cs="Arial"/>
        </w:rPr>
        <w:t>Я</w:t>
      </w:r>
      <w:r w:rsidR="001D0249" w:rsidRPr="00962C77">
        <w:rPr>
          <w:rFonts w:ascii="Arial Armenian" w:hAnsi="Arial Armenian"/>
        </w:rPr>
        <w:t xml:space="preserve"> </w:t>
      </w:r>
      <w:r w:rsidR="001D0249" w:rsidRPr="00962C77">
        <w:rPr>
          <w:rFonts w:ascii="Arial" w:hAnsi="Arial" w:cs="Arial"/>
        </w:rPr>
        <w:t>ХАРАКТЕРИСТИКА</w:t>
      </w:r>
      <w:r w:rsidR="001D0249" w:rsidRPr="00962C77">
        <w:rPr>
          <w:rFonts w:ascii="Arial Armenian" w:hAnsi="Arial Armenian"/>
        </w:rPr>
        <w:t>-</w:t>
      </w:r>
      <w:r w:rsidR="001D0249" w:rsidRPr="00962C77">
        <w:rPr>
          <w:rFonts w:ascii="Arial" w:hAnsi="Arial" w:cs="Arial"/>
        </w:rPr>
        <w:t>ГРАФИК</w:t>
      </w:r>
      <w:r w:rsidR="001D0249" w:rsidRPr="00962C77">
        <w:rPr>
          <w:rFonts w:ascii="Arial Armenian" w:hAnsi="Arial Armenian"/>
        </w:rPr>
        <w:t xml:space="preserve"> </w:t>
      </w:r>
      <w:r w:rsidR="001D0249" w:rsidRPr="00962C77">
        <w:rPr>
          <w:rFonts w:ascii="Arial" w:hAnsi="Arial" w:cs="Arial"/>
        </w:rPr>
        <w:t>ЗАКУПКИ</w:t>
      </w:r>
      <w:r w:rsidR="001D0249" w:rsidRPr="00962C77">
        <w:rPr>
          <w:rStyle w:val="af6"/>
          <w:rFonts w:ascii="Arial Armenian" w:hAnsi="Arial Armenian"/>
        </w:rPr>
        <w:footnoteReference w:customMarkFollows="1" w:id="22"/>
        <w:t>*</w:t>
      </w:r>
    </w:p>
    <w:p w:rsidR="00071D1C" w:rsidRPr="00962C77" w:rsidRDefault="00071D1C" w:rsidP="00B46D58">
      <w:pPr>
        <w:widowControl w:val="0"/>
        <w:spacing w:after="160"/>
        <w:jc w:val="right"/>
        <w:rPr>
          <w:rFonts w:ascii="Arial Armenian" w:hAnsi="Arial Armenian"/>
        </w:rPr>
      </w:pPr>
      <w:r w:rsidRPr="00962C77">
        <w:rPr>
          <w:rFonts w:ascii="Arial" w:hAnsi="Arial" w:cs="Arial"/>
        </w:rPr>
        <w:t>Драмов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РА</w:t>
      </w:r>
    </w:p>
    <w:tbl>
      <w:tblPr>
        <w:tblW w:w="16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059"/>
        <w:gridCol w:w="1701"/>
        <w:gridCol w:w="1984"/>
        <w:gridCol w:w="1559"/>
        <w:gridCol w:w="1134"/>
        <w:gridCol w:w="993"/>
        <w:gridCol w:w="850"/>
        <w:gridCol w:w="709"/>
        <w:gridCol w:w="1843"/>
        <w:gridCol w:w="850"/>
        <w:gridCol w:w="1426"/>
      </w:tblGrid>
      <w:tr w:rsidR="00B138F3" w:rsidRPr="00962C77" w:rsidTr="00317BD2">
        <w:trPr>
          <w:jc w:val="center"/>
        </w:trPr>
        <w:tc>
          <w:tcPr>
            <w:tcW w:w="16350" w:type="dxa"/>
            <w:gridSpan w:val="12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Товар</w:t>
            </w:r>
          </w:p>
        </w:tc>
      </w:tr>
      <w:tr w:rsidR="00B138F3" w:rsidRPr="00962C77" w:rsidTr="00CF3280">
        <w:trPr>
          <w:trHeight w:val="219"/>
          <w:jc w:val="center"/>
        </w:trPr>
        <w:tc>
          <w:tcPr>
            <w:tcW w:w="1242" w:type="dxa"/>
            <w:vMerge w:val="restart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номер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предусмотренного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pacing w:val="-6"/>
                <w:sz w:val="16"/>
                <w:szCs w:val="16"/>
              </w:rPr>
              <w:t>приглашением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лота</w:t>
            </w:r>
          </w:p>
        </w:tc>
        <w:tc>
          <w:tcPr>
            <w:tcW w:w="2059" w:type="dxa"/>
            <w:vMerge w:val="restart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промежуточный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код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962C77">
              <w:rPr>
                <w:rFonts w:ascii="Arial" w:hAnsi="Arial" w:cs="Arial"/>
                <w:sz w:val="16"/>
                <w:szCs w:val="16"/>
              </w:rPr>
              <w:t>предусмотренный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планом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закупок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по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классификации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ЕЗК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(CPV)</w:t>
            </w:r>
          </w:p>
        </w:tc>
        <w:tc>
          <w:tcPr>
            <w:tcW w:w="1701" w:type="dxa"/>
            <w:vMerge w:val="restart"/>
            <w:vAlign w:val="center"/>
          </w:tcPr>
          <w:p w:rsidR="00071D1C" w:rsidRPr="00962C77" w:rsidRDefault="001D0249" w:rsidP="00B64ECA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наименование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vMerge w:val="restart"/>
            <w:vAlign w:val="center"/>
          </w:tcPr>
          <w:p w:rsidR="00071D1C" w:rsidRPr="00962C77" w:rsidRDefault="00A205BF" w:rsidP="00B64ECA">
            <w:pPr>
              <w:widowControl w:val="0"/>
              <w:ind w:left="-96" w:right="-108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товарный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знак</w:t>
            </w:r>
            <w:r w:rsidRPr="00962C77">
              <w:rPr>
                <w:rFonts w:ascii="Arial Armenian" w:hAnsi="Arial Armenian"/>
                <w:sz w:val="16"/>
                <w:szCs w:val="16"/>
              </w:rPr>
              <w:t>,</w:t>
            </w:r>
            <w:r w:rsidRPr="00962C77">
              <w:rPr>
                <w:rFonts w:ascii="Arial" w:hAnsi="Arial" w:cs="Arial"/>
                <w:sz w:val="16"/>
                <w:szCs w:val="16"/>
              </w:rPr>
              <w:t>марка</w:t>
            </w:r>
            <w:r w:rsidR="00CC6362" w:rsidRPr="00962C77">
              <w:rPr>
                <w:rFonts w:ascii="Arial" w:hAnsi="Arial" w:cs="Arial"/>
                <w:sz w:val="16"/>
                <w:szCs w:val="16"/>
              </w:rPr>
              <w:t>и</w:t>
            </w:r>
            <w:r w:rsidR="00CC6362"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9F06BA" w:rsidRPr="00962C77">
              <w:rPr>
                <w:rFonts w:ascii="Arial" w:hAnsi="Arial" w:cs="Arial"/>
                <w:sz w:val="16"/>
                <w:szCs w:val="16"/>
              </w:rPr>
              <w:t>наименование</w:t>
            </w:r>
            <w:r w:rsidR="009F06BA"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9F06BA" w:rsidRPr="00962C77">
              <w:rPr>
                <w:rFonts w:ascii="Arial" w:hAnsi="Arial" w:cs="Arial"/>
                <w:sz w:val="16"/>
                <w:szCs w:val="16"/>
              </w:rPr>
              <w:t>производителя</w:t>
            </w:r>
            <w:r w:rsidR="009F06BA"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B64ECA" w:rsidRPr="00962C77">
              <w:rPr>
                <w:rStyle w:val="af6"/>
                <w:rFonts w:ascii="Arial Armenian" w:hAnsi="Arial Armenian"/>
                <w:sz w:val="16"/>
                <w:szCs w:val="16"/>
              </w:rPr>
              <w:footnoteReference w:customMarkFollows="1" w:id="23"/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071D1C" w:rsidRPr="00962C77" w:rsidRDefault="00071D1C" w:rsidP="00B46D58">
            <w:pPr>
              <w:widowControl w:val="0"/>
              <w:ind w:left="-108" w:right="-59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техническая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характеристика</w:t>
            </w:r>
          </w:p>
        </w:tc>
        <w:tc>
          <w:tcPr>
            <w:tcW w:w="1134" w:type="dxa"/>
            <w:vMerge w:val="restart"/>
            <w:vAlign w:val="center"/>
          </w:tcPr>
          <w:p w:rsidR="00071D1C" w:rsidRPr="00962C77" w:rsidRDefault="00071D1C" w:rsidP="00B46D58">
            <w:pPr>
              <w:widowControl w:val="0"/>
              <w:ind w:left="-48" w:right="-108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единица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измерения</w:t>
            </w:r>
          </w:p>
        </w:tc>
        <w:tc>
          <w:tcPr>
            <w:tcW w:w="993" w:type="dxa"/>
            <w:vMerge w:val="restart"/>
            <w:vAlign w:val="center"/>
          </w:tcPr>
          <w:p w:rsidR="00071D1C" w:rsidRPr="00962C77" w:rsidRDefault="00071D1C" w:rsidP="00B46D58">
            <w:pPr>
              <w:widowControl w:val="0"/>
              <w:ind w:left="-108" w:right="-108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цена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единицы</w:t>
            </w:r>
            <w:r w:rsidRPr="00962C77">
              <w:rPr>
                <w:rFonts w:ascii="Arial Armenian" w:hAnsi="Arial Armenian"/>
                <w:sz w:val="16"/>
                <w:szCs w:val="16"/>
              </w:rPr>
              <w:t>/</w:t>
            </w:r>
            <w:r w:rsidRPr="00962C77">
              <w:rPr>
                <w:rFonts w:ascii="Arial" w:hAnsi="Arial" w:cs="Arial"/>
                <w:sz w:val="16"/>
                <w:szCs w:val="16"/>
              </w:rPr>
              <w:t>драмов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РА</w:t>
            </w:r>
          </w:p>
        </w:tc>
        <w:tc>
          <w:tcPr>
            <w:tcW w:w="850" w:type="dxa"/>
            <w:vMerge w:val="restart"/>
            <w:vAlign w:val="center"/>
          </w:tcPr>
          <w:p w:rsidR="00071D1C" w:rsidRPr="00962C77" w:rsidRDefault="00071D1C" w:rsidP="00B46D58">
            <w:pPr>
              <w:widowControl w:val="0"/>
              <w:ind w:left="-108" w:right="-108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общая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цена</w:t>
            </w:r>
            <w:r w:rsidRPr="00962C77">
              <w:rPr>
                <w:rFonts w:ascii="Arial Armenian" w:hAnsi="Arial Armenian"/>
                <w:sz w:val="16"/>
                <w:szCs w:val="16"/>
              </w:rPr>
              <w:t>/</w:t>
            </w:r>
            <w:r w:rsidRPr="00962C77">
              <w:rPr>
                <w:rFonts w:ascii="Arial" w:hAnsi="Arial" w:cs="Arial"/>
                <w:sz w:val="16"/>
                <w:szCs w:val="16"/>
              </w:rPr>
              <w:t>драмов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РА</w:t>
            </w:r>
          </w:p>
        </w:tc>
        <w:tc>
          <w:tcPr>
            <w:tcW w:w="709" w:type="dxa"/>
            <w:vMerge w:val="restart"/>
            <w:vAlign w:val="center"/>
          </w:tcPr>
          <w:p w:rsidR="00071D1C" w:rsidRPr="00962C77" w:rsidRDefault="00071D1C" w:rsidP="00B46D58">
            <w:pPr>
              <w:widowControl w:val="0"/>
              <w:ind w:left="-126" w:right="-108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общий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объем</w:t>
            </w:r>
          </w:p>
        </w:tc>
        <w:tc>
          <w:tcPr>
            <w:tcW w:w="4119" w:type="dxa"/>
            <w:gridSpan w:val="3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поставки</w:t>
            </w:r>
          </w:p>
        </w:tc>
      </w:tr>
      <w:tr w:rsidR="00B138F3" w:rsidRPr="00962C77" w:rsidTr="00CF3280">
        <w:trPr>
          <w:trHeight w:val="445"/>
          <w:jc w:val="center"/>
        </w:trPr>
        <w:tc>
          <w:tcPr>
            <w:tcW w:w="1242" w:type="dxa"/>
            <w:vMerge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2059" w:type="dxa"/>
            <w:vMerge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984" w:type="dxa"/>
            <w:vMerge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071D1C" w:rsidRPr="00962C77" w:rsidRDefault="00071D1C" w:rsidP="00B46D58">
            <w:pPr>
              <w:widowControl w:val="0"/>
              <w:ind w:left="-108" w:right="-108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адрес</w:t>
            </w:r>
          </w:p>
        </w:tc>
        <w:tc>
          <w:tcPr>
            <w:tcW w:w="850" w:type="dxa"/>
            <w:vAlign w:val="center"/>
          </w:tcPr>
          <w:p w:rsidR="00071D1C" w:rsidRPr="00962C77" w:rsidRDefault="00071D1C" w:rsidP="00B46D58">
            <w:pPr>
              <w:widowControl w:val="0"/>
              <w:ind w:left="-46" w:right="-84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подлежащее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поставке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количество</w:t>
            </w:r>
            <w:r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товара</w:t>
            </w:r>
          </w:p>
        </w:tc>
        <w:tc>
          <w:tcPr>
            <w:tcW w:w="1426" w:type="dxa"/>
            <w:vAlign w:val="center"/>
          </w:tcPr>
          <w:p w:rsidR="00700C81" w:rsidRPr="00962C77" w:rsidRDefault="005646FC" w:rsidP="00B46D58">
            <w:pPr>
              <w:widowControl w:val="0"/>
              <w:ind w:left="-132" w:right="-129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с</w:t>
            </w:r>
            <w:r w:rsidR="00700C81" w:rsidRPr="00962C77">
              <w:rPr>
                <w:rFonts w:ascii="Arial" w:hAnsi="Arial" w:cs="Arial"/>
                <w:sz w:val="16"/>
                <w:szCs w:val="16"/>
              </w:rPr>
              <w:t>рок</w:t>
            </w:r>
            <w:r w:rsidR="005A57B8" w:rsidRPr="00962C77">
              <w:rPr>
                <w:rStyle w:val="af6"/>
                <w:rFonts w:ascii="Arial Armenian" w:hAnsi="Arial Armenian"/>
                <w:sz w:val="16"/>
                <w:szCs w:val="16"/>
              </w:rPr>
              <w:footnoteReference w:customMarkFollows="1" w:id="24"/>
              <w:t>***</w:t>
            </w:r>
          </w:p>
        </w:tc>
      </w:tr>
      <w:tr w:rsidR="0092409A" w:rsidRPr="00962C77" w:rsidTr="0060457B">
        <w:trPr>
          <w:trHeight w:val="246"/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15872400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Соль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709" w:type="dxa"/>
            <w:vAlign w:val="bottom"/>
          </w:tcPr>
          <w:p w:rsidR="0092409A" w:rsidRPr="0092409A" w:rsidRDefault="0092409A" w:rsidP="00F96D6C">
            <w:pPr>
              <w:jc w:val="right"/>
              <w:rPr>
                <w:rFonts w:ascii="Sylfaen" w:hAnsi="Sylfaen"/>
                <w:b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843" w:type="dxa"/>
            <w:vAlign w:val="bottom"/>
          </w:tcPr>
          <w:p w:rsidR="0092409A" w:rsidRPr="00514646" w:rsidRDefault="0092409A" w:rsidP="005146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14646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</w:tcPr>
          <w:p w:rsidR="0092409A" w:rsidRPr="0092409A" w:rsidRDefault="0092409A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Arial"/>
                <w:sz w:val="12"/>
                <w:szCs w:val="12"/>
                <w:lang w:val="hy-AM"/>
              </w:rPr>
              <w:t>30</w:t>
            </w:r>
          </w:p>
        </w:tc>
        <w:tc>
          <w:tcPr>
            <w:tcW w:w="1426" w:type="dxa"/>
          </w:tcPr>
          <w:p w:rsidR="0092409A" w:rsidRPr="00962C77" w:rsidRDefault="0092409A" w:rsidP="00050A7B">
            <w:pPr>
              <w:widowControl w:val="0"/>
              <w:jc w:val="both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EC7C01">
              <w:rPr>
                <w:rFonts w:ascii="Arial" w:hAnsi="Arial" w:cs="Arial"/>
                <w:sz w:val="12"/>
                <w:szCs w:val="12"/>
              </w:rPr>
              <w:t>с</w:t>
            </w:r>
            <w:r w:rsidRPr="00EC7C01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EC7C01">
              <w:rPr>
                <w:rFonts w:ascii="Arial" w:hAnsi="Arial" w:cs="Arial"/>
                <w:sz w:val="12"/>
                <w:szCs w:val="12"/>
              </w:rPr>
              <w:t>даты</w:t>
            </w:r>
            <w:r w:rsidRPr="00EC7C01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EC7C01">
              <w:rPr>
                <w:rFonts w:ascii="Arial" w:hAnsi="Arial" w:cs="Arial"/>
                <w:sz w:val="12"/>
                <w:szCs w:val="12"/>
              </w:rPr>
              <w:t>вступления</w:t>
            </w:r>
            <w:r w:rsidRPr="00EC7C01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EC7C01">
              <w:rPr>
                <w:rFonts w:ascii="Arial" w:hAnsi="Arial" w:cs="Arial"/>
                <w:sz w:val="12"/>
                <w:szCs w:val="12"/>
              </w:rPr>
              <w:t>в</w:t>
            </w:r>
            <w:r w:rsidRPr="00EC7C01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EC7C01">
              <w:rPr>
                <w:rFonts w:ascii="Arial" w:hAnsi="Arial" w:cs="Arial"/>
                <w:sz w:val="12"/>
                <w:szCs w:val="12"/>
              </w:rPr>
              <w:t>силу</w:t>
            </w:r>
            <w:r w:rsidRPr="00EC7C01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EC7C01">
              <w:rPr>
                <w:rFonts w:ascii="Arial" w:hAnsi="Arial" w:cs="Arial"/>
                <w:sz w:val="12"/>
                <w:szCs w:val="12"/>
              </w:rPr>
              <w:t>соглашения</w:t>
            </w:r>
            <w:r w:rsidRPr="00EC7C01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EC7C01">
              <w:rPr>
                <w:rFonts w:ascii="Arial" w:hAnsi="Arial" w:cs="Arial"/>
                <w:sz w:val="12"/>
                <w:szCs w:val="12"/>
              </w:rPr>
              <w:t>между</w:t>
            </w:r>
            <w:r w:rsidRPr="00EC7C01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EC7C01">
              <w:rPr>
                <w:rFonts w:ascii="Arial" w:hAnsi="Arial" w:cs="Arial"/>
                <w:sz w:val="12"/>
                <w:szCs w:val="12"/>
              </w:rPr>
              <w:t>сторонами</w:t>
            </w:r>
            <w:r w:rsidRPr="00EC7C01">
              <w:rPr>
                <w:rFonts w:ascii="Arial Armenian" w:hAnsi="Arial Armenian"/>
                <w:sz w:val="12"/>
                <w:szCs w:val="12"/>
              </w:rPr>
              <w:t xml:space="preserve">, </w:t>
            </w:r>
            <w:r w:rsidRPr="00EC7C01">
              <w:rPr>
                <w:rFonts w:ascii="Arial" w:hAnsi="Arial" w:cs="Arial"/>
                <w:sz w:val="12"/>
                <w:szCs w:val="12"/>
              </w:rPr>
              <w:t>при</w:t>
            </w:r>
            <w:r w:rsidRPr="00EC7C01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EC7C01">
              <w:rPr>
                <w:rFonts w:ascii="Arial" w:hAnsi="Arial" w:cs="Arial"/>
                <w:sz w:val="12"/>
                <w:szCs w:val="12"/>
              </w:rPr>
              <w:t>наличии</w:t>
            </w:r>
            <w:r w:rsidRPr="00EC7C01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EC7C01">
              <w:rPr>
                <w:rFonts w:ascii="Arial" w:hAnsi="Arial" w:cs="Arial"/>
                <w:sz w:val="12"/>
                <w:szCs w:val="12"/>
              </w:rPr>
              <w:t>финансовых</w:t>
            </w:r>
            <w:r w:rsidRPr="00EC7C01">
              <w:rPr>
                <w:rFonts w:ascii="Arial Armenian" w:hAnsi="Arial Armenian"/>
                <w:sz w:val="12"/>
                <w:szCs w:val="12"/>
              </w:rPr>
              <w:t xml:space="preserve"> </w:t>
            </w:r>
            <w:r w:rsidRPr="00EC7C01">
              <w:rPr>
                <w:rFonts w:ascii="Arial" w:hAnsi="Arial" w:cs="Arial"/>
                <w:sz w:val="12"/>
                <w:szCs w:val="12"/>
              </w:rPr>
              <w:t>средств</w:t>
            </w:r>
            <w:r w:rsidRPr="00EC7C01">
              <w:rPr>
                <w:rFonts w:ascii="Arial Armenian" w:hAnsi="Arial Armenian"/>
                <w:sz w:val="12"/>
                <w:szCs w:val="12"/>
                <w:lang w:val="hy-AM"/>
              </w:rPr>
              <w:t xml:space="preserve"> </w:t>
            </w:r>
            <w:r w:rsidRPr="00EC7C01">
              <w:rPr>
                <w:rFonts w:ascii="Arial" w:hAnsi="Arial" w:cs="Arial"/>
                <w:sz w:val="12"/>
                <w:szCs w:val="12"/>
              </w:rPr>
              <w:t>до</w:t>
            </w:r>
            <w:r w:rsidRPr="00EC7C01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EC7C01">
              <w:rPr>
                <w:rFonts w:ascii="Arial Armenian" w:hAnsi="Arial Armenian"/>
                <w:sz w:val="12"/>
                <w:szCs w:val="12"/>
              </w:rPr>
              <w:t>2</w:t>
            </w:r>
            <w:r w:rsidRPr="00EC7C01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15411150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 xml:space="preserve">Растительное масло 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литр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26" w:type="dxa"/>
          </w:tcPr>
          <w:p w:rsidR="0092409A" w:rsidRDefault="0092409A">
            <w:r w:rsidRPr="000827F6">
              <w:rPr>
                <w:rFonts w:ascii="Arial" w:hAnsi="Arial" w:cs="Arial"/>
                <w:sz w:val="12"/>
                <w:szCs w:val="12"/>
              </w:rPr>
              <w:t>до</w:t>
            </w:r>
            <w:r w:rsidRPr="000827F6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0827F6">
              <w:rPr>
                <w:rFonts w:ascii="Arial Armenian" w:hAnsi="Arial Armenian"/>
                <w:sz w:val="12"/>
                <w:szCs w:val="12"/>
              </w:rPr>
              <w:t>2</w:t>
            </w:r>
            <w:r w:rsidRPr="000827F6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15614200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Рис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6" w:type="dxa"/>
          </w:tcPr>
          <w:p w:rsidR="0092409A" w:rsidRDefault="0092409A">
            <w:r w:rsidRPr="000827F6">
              <w:rPr>
                <w:rFonts w:ascii="Arial" w:hAnsi="Arial" w:cs="Arial"/>
                <w:sz w:val="12"/>
                <w:szCs w:val="12"/>
              </w:rPr>
              <w:t>до</w:t>
            </w:r>
            <w:r w:rsidRPr="000827F6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0827F6">
              <w:rPr>
                <w:rFonts w:ascii="Arial Armenian" w:hAnsi="Arial Armenian"/>
                <w:sz w:val="12"/>
                <w:szCs w:val="12"/>
              </w:rPr>
              <w:t>2</w:t>
            </w:r>
            <w:r w:rsidRPr="000827F6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3211400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Перловая крупа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26" w:type="dxa"/>
          </w:tcPr>
          <w:p w:rsidR="0092409A" w:rsidRDefault="0092409A">
            <w:r w:rsidRPr="000827F6">
              <w:rPr>
                <w:rFonts w:ascii="Arial" w:hAnsi="Arial" w:cs="Arial"/>
                <w:sz w:val="12"/>
                <w:szCs w:val="12"/>
              </w:rPr>
              <w:t>до</w:t>
            </w:r>
            <w:r w:rsidRPr="000827F6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0827F6">
              <w:rPr>
                <w:rFonts w:ascii="Arial Armenian" w:hAnsi="Arial Armenian"/>
                <w:sz w:val="12"/>
                <w:szCs w:val="12"/>
              </w:rPr>
              <w:t>2</w:t>
            </w:r>
            <w:r w:rsidRPr="000827F6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3221113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фасоль зернистая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426" w:type="dxa"/>
          </w:tcPr>
          <w:p w:rsidR="0092409A" w:rsidRDefault="0092409A">
            <w:r w:rsidRPr="000827F6">
              <w:rPr>
                <w:rFonts w:ascii="Arial" w:hAnsi="Arial" w:cs="Arial"/>
                <w:sz w:val="12"/>
                <w:szCs w:val="12"/>
              </w:rPr>
              <w:t>до</w:t>
            </w:r>
            <w:r w:rsidRPr="000827F6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0827F6">
              <w:rPr>
                <w:rFonts w:ascii="Arial Armenian" w:hAnsi="Arial Armenian"/>
                <w:sz w:val="12"/>
                <w:szCs w:val="12"/>
              </w:rPr>
              <w:t>2</w:t>
            </w:r>
            <w:r w:rsidRPr="000827F6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15331139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Помидоры /2-ой кв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3222128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14646">
              <w:rPr>
                <w:rFonts w:ascii="Sylfaen" w:hAnsi="Sylfaen"/>
                <w:sz w:val="20"/>
                <w:szCs w:val="20"/>
              </w:rPr>
              <w:t>Яблоки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3222131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Абрикос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15311102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Картофель</w:t>
            </w:r>
            <w:r w:rsidRPr="00514646">
              <w:rPr>
                <w:rFonts w:ascii="Sylfaen" w:hAnsi="Sylfaen"/>
                <w:bCs/>
                <w:sz w:val="20"/>
                <w:szCs w:val="20"/>
              </w:rPr>
              <w:br/>
              <w:t xml:space="preserve">  /3-ий кв/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15851100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Макаронные изделия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15551600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Мацони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уп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15842110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Шоколад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15332412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Изюм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15332290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 xml:space="preserve">Джем  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3221111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Лук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15623200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Манная крупа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3221124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Огурец/2-ой кв/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15851100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 xml:space="preserve">Вермишель 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15333100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Томатная паста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15617000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Пщеничное зерно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15512000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 xml:space="preserve">Сметана 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уп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15542100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Творог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уп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15511100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Молоко/полиэтилоновая уп/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литр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3142510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Яйцо куриное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штук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15541100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Сыр /Лори/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15541200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Сыр /Чанах/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27</w:t>
            </w:r>
          </w:p>
        </w:tc>
        <w:tc>
          <w:tcPr>
            <w:tcW w:w="2059" w:type="dxa"/>
            <w:vAlign w:val="center"/>
          </w:tcPr>
          <w:p w:rsidR="0092409A" w:rsidRPr="00FF12D9" w:rsidRDefault="0092409A" w:rsidP="00F96D6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12D9">
              <w:rPr>
                <w:rFonts w:ascii="GHEA Grapalat" w:hAnsi="GHEA Grapalat"/>
                <w:sz w:val="16"/>
                <w:szCs w:val="16"/>
              </w:rPr>
              <w:t>15111120</w:t>
            </w:r>
          </w:p>
        </w:tc>
        <w:tc>
          <w:tcPr>
            <w:tcW w:w="1701" w:type="dxa"/>
            <w:vAlign w:val="center"/>
          </w:tcPr>
          <w:p w:rsidR="0092409A" w:rsidRPr="00514646" w:rsidRDefault="0092409A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 xml:space="preserve">Мясо говяжье </w:t>
            </w:r>
          </w:p>
        </w:tc>
        <w:tc>
          <w:tcPr>
            <w:tcW w:w="1984" w:type="dxa"/>
          </w:tcPr>
          <w:p w:rsidR="0092409A" w:rsidRPr="00962C77" w:rsidRDefault="0092409A">
            <w:pPr>
              <w:rPr>
                <w:rFonts w:ascii="Arial Armenian" w:hAnsi="Arial Armenian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Pr="00962C77" w:rsidRDefault="0092409A">
            <w:pPr>
              <w:rPr>
                <w:rFonts w:ascii="Arial Armenian" w:hAnsi="Arial Armenian"/>
              </w:rPr>
            </w:pP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962C7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843" w:type="dxa"/>
          </w:tcPr>
          <w:p w:rsidR="0092409A" w:rsidRDefault="0092409A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059" w:type="dxa"/>
          </w:tcPr>
          <w:p w:rsidR="0092409A" w:rsidRDefault="0092409A" w:rsidP="0060457B">
            <w:r w:rsidRPr="00D46AD0">
              <w:rPr>
                <w:rFonts w:ascii="GHEA Grapalat" w:hAnsi="GHEA Grapalat"/>
                <w:sz w:val="20"/>
                <w:szCs w:val="20"/>
              </w:rPr>
              <w:t>15331170</w:t>
            </w:r>
          </w:p>
        </w:tc>
        <w:tc>
          <w:tcPr>
            <w:tcW w:w="1701" w:type="dxa"/>
          </w:tcPr>
          <w:p w:rsidR="0092409A" w:rsidRPr="007D28ED" w:rsidRDefault="0092409A" w:rsidP="0060457B">
            <w:r w:rsidRPr="007D28ED">
              <w:t>Зеленый перец</w:t>
            </w:r>
          </w:p>
        </w:tc>
        <w:tc>
          <w:tcPr>
            <w:tcW w:w="1984" w:type="dxa"/>
          </w:tcPr>
          <w:p w:rsidR="0092409A" w:rsidRDefault="0092409A" w:rsidP="0060457B">
            <w:r w:rsidRPr="006252A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6252A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6252A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Default="0092409A" w:rsidP="0060457B">
            <w:r w:rsidRPr="006252A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6252A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6252A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 w:rsidP="0060457B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60457B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1843" w:type="dxa"/>
          </w:tcPr>
          <w:p w:rsidR="0092409A" w:rsidRDefault="0092409A" w:rsidP="0060457B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059" w:type="dxa"/>
          </w:tcPr>
          <w:p w:rsidR="0092409A" w:rsidRDefault="0092409A" w:rsidP="0060457B">
            <w:r w:rsidRPr="00D46AD0">
              <w:rPr>
                <w:rFonts w:ascii="GHEA Grapalat" w:hAnsi="GHEA Grapalat"/>
                <w:sz w:val="20"/>
                <w:szCs w:val="20"/>
              </w:rPr>
              <w:t>15331170</w:t>
            </w:r>
          </w:p>
        </w:tc>
        <w:tc>
          <w:tcPr>
            <w:tcW w:w="1701" w:type="dxa"/>
          </w:tcPr>
          <w:p w:rsidR="0092409A" w:rsidRPr="007D28ED" w:rsidRDefault="0092409A" w:rsidP="0060457B">
            <w:r w:rsidRPr="007D28ED">
              <w:t>Зеленый перец</w:t>
            </w:r>
          </w:p>
        </w:tc>
        <w:tc>
          <w:tcPr>
            <w:tcW w:w="1984" w:type="dxa"/>
          </w:tcPr>
          <w:p w:rsidR="0092409A" w:rsidRDefault="0092409A" w:rsidP="0060457B">
            <w:r w:rsidRPr="006252A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6252A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6252A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Default="0092409A" w:rsidP="0060457B">
            <w:r w:rsidRPr="006252A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6252A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6252A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 w:rsidP="0060457B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60457B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hy-AM"/>
              </w:rPr>
              <w:t>12</w:t>
            </w:r>
          </w:p>
        </w:tc>
        <w:tc>
          <w:tcPr>
            <w:tcW w:w="1843" w:type="dxa"/>
          </w:tcPr>
          <w:p w:rsidR="0092409A" w:rsidRDefault="0092409A" w:rsidP="0060457B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hy-AM"/>
              </w:rPr>
              <w:t>12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059" w:type="dxa"/>
          </w:tcPr>
          <w:p w:rsidR="0092409A" w:rsidRDefault="0092409A" w:rsidP="0060457B">
            <w:r w:rsidRPr="00940DC3">
              <w:rPr>
                <w:rFonts w:ascii="GHEA Grapalat" w:hAnsi="GHEA Grapalat"/>
                <w:sz w:val="20"/>
                <w:szCs w:val="20"/>
              </w:rPr>
              <w:t>15871256</w:t>
            </w:r>
          </w:p>
        </w:tc>
        <w:tc>
          <w:tcPr>
            <w:tcW w:w="1701" w:type="dxa"/>
          </w:tcPr>
          <w:p w:rsidR="0092409A" w:rsidRPr="007D28ED" w:rsidRDefault="0092409A" w:rsidP="0060457B">
            <w:r w:rsidRPr="007D28ED">
              <w:t>Молотый перец</w:t>
            </w:r>
          </w:p>
        </w:tc>
        <w:tc>
          <w:tcPr>
            <w:tcW w:w="1984" w:type="dxa"/>
          </w:tcPr>
          <w:p w:rsidR="0092409A" w:rsidRDefault="0092409A" w:rsidP="0060457B">
            <w:r w:rsidRPr="006252A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6252A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6252A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Default="0092409A" w:rsidP="0060457B">
            <w:r w:rsidRPr="006252A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6252A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6252A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 w:rsidP="0060457B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60457B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hy-AM"/>
              </w:rPr>
              <w:t>0,5</w:t>
            </w:r>
          </w:p>
        </w:tc>
        <w:tc>
          <w:tcPr>
            <w:tcW w:w="1843" w:type="dxa"/>
          </w:tcPr>
          <w:p w:rsidR="0092409A" w:rsidRDefault="0092409A" w:rsidP="0060457B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hy-AM"/>
              </w:rPr>
              <w:t>0,5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  <w:tr w:rsidR="0092409A" w:rsidRPr="00962C77" w:rsidTr="0060457B">
        <w:trPr>
          <w:jc w:val="center"/>
        </w:trPr>
        <w:tc>
          <w:tcPr>
            <w:tcW w:w="1242" w:type="dxa"/>
            <w:vAlign w:val="bottom"/>
          </w:tcPr>
          <w:p w:rsidR="0092409A" w:rsidRDefault="0092409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059" w:type="dxa"/>
          </w:tcPr>
          <w:p w:rsidR="0092409A" w:rsidRDefault="0092409A" w:rsidP="0060457B">
            <w:r w:rsidRPr="00940DC3">
              <w:rPr>
                <w:rFonts w:ascii="GHEA Grapalat" w:hAnsi="GHEA Grapalat"/>
                <w:sz w:val="20"/>
                <w:szCs w:val="20"/>
              </w:rPr>
              <w:t>15871256</w:t>
            </w:r>
          </w:p>
        </w:tc>
        <w:tc>
          <w:tcPr>
            <w:tcW w:w="1701" w:type="dxa"/>
          </w:tcPr>
          <w:p w:rsidR="0092409A" w:rsidRDefault="0092409A" w:rsidP="0060457B">
            <w:r w:rsidRPr="007D28ED">
              <w:t>Молотый перец</w:t>
            </w:r>
          </w:p>
        </w:tc>
        <w:tc>
          <w:tcPr>
            <w:tcW w:w="1984" w:type="dxa"/>
          </w:tcPr>
          <w:p w:rsidR="0092409A" w:rsidRDefault="0092409A" w:rsidP="0060457B">
            <w:r w:rsidRPr="006252A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6252A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6252A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559" w:type="dxa"/>
          </w:tcPr>
          <w:p w:rsidR="0092409A" w:rsidRDefault="0092409A" w:rsidP="0060457B">
            <w:r w:rsidRPr="006252A7">
              <w:rPr>
                <w:rFonts w:ascii="Arial" w:hAnsi="Arial" w:cs="Arial"/>
                <w:sz w:val="16"/>
                <w:szCs w:val="16"/>
                <w:lang w:val="en-US"/>
              </w:rPr>
              <w:t>Смотри</w:t>
            </w:r>
            <w:r w:rsidRPr="006252A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6252A7">
              <w:rPr>
                <w:rFonts w:ascii="Arial" w:hAnsi="Arial" w:cs="Arial"/>
                <w:sz w:val="16"/>
                <w:szCs w:val="16"/>
                <w:lang w:val="en-US"/>
              </w:rPr>
              <w:t>ниже</w:t>
            </w:r>
          </w:p>
        </w:tc>
        <w:tc>
          <w:tcPr>
            <w:tcW w:w="1134" w:type="dxa"/>
            <w:vAlign w:val="center"/>
          </w:tcPr>
          <w:p w:rsidR="0092409A" w:rsidRDefault="0092409A" w:rsidP="0060457B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993" w:type="dxa"/>
          </w:tcPr>
          <w:p w:rsidR="0092409A" w:rsidRPr="00962C77" w:rsidRDefault="0092409A" w:rsidP="0060457B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hy-AM"/>
              </w:rPr>
              <w:t>0,5</w:t>
            </w:r>
          </w:p>
        </w:tc>
        <w:tc>
          <w:tcPr>
            <w:tcW w:w="1843" w:type="dxa"/>
          </w:tcPr>
          <w:p w:rsidR="0092409A" w:rsidRDefault="0092409A" w:rsidP="0060457B">
            <w:r w:rsidRPr="006042F5">
              <w:rPr>
                <w:rFonts w:ascii="Arial" w:hAnsi="Arial" w:cs="Arial"/>
                <w:sz w:val="16"/>
                <w:szCs w:val="16"/>
              </w:rPr>
              <w:t>Г.Ванадзор, Ширакское шоссе 64</w:t>
            </w:r>
          </w:p>
        </w:tc>
        <w:tc>
          <w:tcPr>
            <w:tcW w:w="850" w:type="dxa"/>
            <w:vAlign w:val="bottom"/>
          </w:tcPr>
          <w:p w:rsidR="0092409A" w:rsidRDefault="0092409A" w:rsidP="0060457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hy-AM"/>
              </w:rPr>
              <w:t>0,5</w:t>
            </w:r>
          </w:p>
        </w:tc>
        <w:tc>
          <w:tcPr>
            <w:tcW w:w="1426" w:type="dxa"/>
          </w:tcPr>
          <w:p w:rsidR="0092409A" w:rsidRDefault="0092409A">
            <w:r w:rsidRPr="001E457D">
              <w:rPr>
                <w:rFonts w:ascii="Arial" w:hAnsi="Arial" w:cs="Arial"/>
                <w:sz w:val="12"/>
                <w:szCs w:val="12"/>
              </w:rPr>
              <w:t>до</w:t>
            </w:r>
            <w:r w:rsidRPr="001E457D">
              <w:rPr>
                <w:rFonts w:ascii="Arial Armenian" w:hAnsi="Arial Armenian"/>
                <w:sz w:val="12"/>
                <w:szCs w:val="12"/>
                <w:lang w:val="hy-AM"/>
              </w:rPr>
              <w:t xml:space="preserve"> 25,12,202</w:t>
            </w:r>
            <w:r w:rsidRPr="001E457D">
              <w:rPr>
                <w:rFonts w:ascii="Arial Armenian" w:hAnsi="Arial Armenian"/>
                <w:sz w:val="12"/>
                <w:szCs w:val="12"/>
              </w:rPr>
              <w:t>2</w:t>
            </w:r>
            <w:r w:rsidRPr="001E457D">
              <w:rPr>
                <w:rFonts w:ascii="Arial" w:hAnsi="Arial" w:cs="Arial"/>
                <w:spacing w:val="-6"/>
                <w:sz w:val="12"/>
                <w:szCs w:val="12"/>
              </w:rPr>
              <w:t>г</w:t>
            </w:r>
          </w:p>
        </w:tc>
      </w:tr>
    </w:tbl>
    <w:p w:rsidR="00F954E8" w:rsidRPr="00962C77" w:rsidRDefault="00F954E8" w:rsidP="00B46D58">
      <w:pPr>
        <w:widowControl w:val="0"/>
        <w:jc w:val="both"/>
        <w:rPr>
          <w:rFonts w:ascii="Arial Armenian" w:hAnsi="Arial Armenian"/>
        </w:rPr>
      </w:pPr>
    </w:p>
    <w:tbl>
      <w:tblPr>
        <w:tblW w:w="9639" w:type="dxa"/>
        <w:jc w:val="center"/>
        <w:tblLayout w:type="fixed"/>
        <w:tblLook w:val="0000"/>
      </w:tblPr>
      <w:tblGrid>
        <w:gridCol w:w="4536"/>
        <w:gridCol w:w="760"/>
        <w:gridCol w:w="4343"/>
      </w:tblGrid>
      <w:tr w:rsidR="00B138F3" w:rsidRPr="00962C77" w:rsidTr="00E22E51">
        <w:trPr>
          <w:jc w:val="center"/>
        </w:trPr>
        <w:tc>
          <w:tcPr>
            <w:tcW w:w="4536" w:type="dxa"/>
          </w:tcPr>
          <w:p w:rsidR="00071D1C" w:rsidRPr="00962C77" w:rsidRDefault="00071D1C" w:rsidP="00D07143">
            <w:pPr>
              <w:widowControl w:val="0"/>
              <w:rPr>
                <w:rFonts w:ascii="Arial Armenian" w:hAnsi="Arial Armenian"/>
              </w:rPr>
            </w:pPr>
          </w:p>
        </w:tc>
        <w:tc>
          <w:tcPr>
            <w:tcW w:w="760" w:type="dxa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</w:rPr>
            </w:pPr>
          </w:p>
        </w:tc>
        <w:tc>
          <w:tcPr>
            <w:tcW w:w="4343" w:type="dxa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</w:rPr>
            </w:pPr>
          </w:p>
        </w:tc>
      </w:tr>
    </w:tbl>
    <w:p w:rsidR="006F429D" w:rsidRPr="00962C77" w:rsidRDefault="00071D1C" w:rsidP="00B46D58">
      <w:pPr>
        <w:widowControl w:val="0"/>
        <w:spacing w:after="160"/>
        <w:jc w:val="right"/>
        <w:rPr>
          <w:rFonts w:ascii="Arial Armenian" w:hAnsi="Arial Armenian"/>
        </w:rPr>
      </w:pPr>
      <w:r w:rsidRPr="00962C77">
        <w:rPr>
          <w:rFonts w:ascii="Arial Armenian" w:hAnsi="Arial Armenian"/>
        </w:rPr>
        <w:br w:type="page"/>
      </w:r>
    </w:p>
    <w:tbl>
      <w:tblPr>
        <w:tblpPr w:leftFromText="180" w:rightFromText="180" w:horzAnchor="margin" w:tblpXSpec="center" w:tblpY="-349"/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416"/>
        <w:gridCol w:w="1134"/>
        <w:gridCol w:w="1103"/>
        <w:gridCol w:w="11366"/>
      </w:tblGrid>
      <w:tr w:rsidR="006F429D" w:rsidRPr="00962C77" w:rsidTr="0011175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29D" w:rsidRPr="00962C77" w:rsidRDefault="006F429D" w:rsidP="00B706EB">
            <w:pPr>
              <w:jc w:val="center"/>
              <w:rPr>
                <w:rFonts w:ascii="Arial Armenian" w:hAnsi="Arial Armenian"/>
                <w:sz w:val="18"/>
                <w:lang w:val="en-US" w:eastAsia="en-US"/>
              </w:rPr>
            </w:pPr>
            <w:r w:rsidRPr="00962C77">
              <w:rPr>
                <w:rFonts w:ascii="Arial" w:hAnsi="Arial" w:cs="Arial"/>
                <w:sz w:val="18"/>
                <w:lang w:val="en-US" w:eastAsia="en-US"/>
              </w:rPr>
              <w:lastRenderedPageBreak/>
              <w:t>н</w:t>
            </w:r>
            <w:r w:rsidRPr="00962C77">
              <w:rPr>
                <w:rFonts w:ascii="Arial Armenian" w:hAnsi="Arial Armenian"/>
                <w:sz w:val="18"/>
                <w:lang w:val="en-US" w:eastAsia="en-US"/>
              </w:rPr>
              <w:t>/</w:t>
            </w:r>
            <w:r w:rsidRPr="00962C77">
              <w:rPr>
                <w:rFonts w:ascii="Arial" w:hAnsi="Arial" w:cs="Arial"/>
                <w:sz w:val="18"/>
                <w:lang w:val="en-US" w:eastAsia="en-US"/>
              </w:rPr>
              <w:t>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29D" w:rsidRPr="00962C77" w:rsidRDefault="006F429D" w:rsidP="00B706EB">
            <w:pPr>
              <w:rPr>
                <w:rFonts w:ascii="Arial Armenian" w:hAnsi="Arial Armenian"/>
                <w:sz w:val="18"/>
                <w:lang w:val="en-US" w:eastAsia="en-US"/>
              </w:rPr>
            </w:pPr>
            <w:r w:rsidRPr="00962C77">
              <w:rPr>
                <w:rFonts w:ascii="Arial" w:hAnsi="Arial" w:cs="Arial"/>
                <w:sz w:val="18"/>
                <w:lang w:val="en-US" w:eastAsia="en-US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lang w:val="en-US"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29D" w:rsidRPr="00962C77" w:rsidRDefault="006F429D" w:rsidP="00B706EB">
            <w:pPr>
              <w:rPr>
                <w:rFonts w:ascii="Arial Armenian" w:hAnsi="Arial Armenian"/>
                <w:sz w:val="18"/>
                <w:lang w:val="en-US" w:eastAsia="en-US"/>
              </w:rPr>
            </w:pPr>
            <w:r w:rsidRPr="00962C77">
              <w:rPr>
                <w:rFonts w:ascii="Arial" w:hAnsi="Arial" w:cs="Arial"/>
                <w:sz w:val="18"/>
                <w:lang w:val="en-US" w:eastAsia="en-US"/>
              </w:rPr>
              <w:t>наименование</w:t>
            </w:r>
            <w:r w:rsidRPr="00962C77">
              <w:rPr>
                <w:rFonts w:ascii="Arial Armenian" w:hAnsi="Arial Armenian"/>
                <w:sz w:val="18"/>
                <w:lang w:val="en-US" w:eastAsia="en-US"/>
              </w:rPr>
              <w:t xml:space="preserve"> </w:t>
            </w:r>
            <w:r w:rsidRPr="00962C77">
              <w:rPr>
                <w:rFonts w:ascii="Arial" w:hAnsi="Arial" w:cs="Arial"/>
                <w:sz w:val="18"/>
                <w:lang w:val="en-US" w:eastAsia="en-US"/>
              </w:rPr>
              <w:t>производителя</w:t>
            </w:r>
            <w:r w:rsidRPr="00962C77">
              <w:rPr>
                <w:rFonts w:ascii="Arial Armenian" w:hAnsi="Arial Armenian"/>
                <w:sz w:val="18"/>
                <w:lang w:val="en-US" w:eastAsia="en-US"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29D" w:rsidRPr="00962C77" w:rsidRDefault="000A4D98" w:rsidP="006F429D">
            <w:pPr>
              <w:jc w:val="center"/>
              <w:rPr>
                <w:rFonts w:ascii="Arial Armenian" w:hAnsi="Arial Armenian"/>
                <w:sz w:val="18"/>
                <w:lang w:val="en-US" w:eastAsia="en-US"/>
              </w:rPr>
            </w:pPr>
            <w:r w:rsidRPr="00962C77">
              <w:rPr>
                <w:rFonts w:ascii="Arial" w:hAnsi="Arial" w:cs="Arial"/>
                <w:sz w:val="18"/>
                <w:lang w:val="en-US" w:eastAsia="en-US"/>
              </w:rPr>
              <w:t>Страна</w:t>
            </w:r>
            <w:r w:rsidRPr="00962C77">
              <w:rPr>
                <w:rFonts w:ascii="Arial Armenian" w:hAnsi="Arial Armenian"/>
                <w:sz w:val="18"/>
                <w:lang w:val="en-US" w:eastAsia="en-US"/>
              </w:rPr>
              <w:t xml:space="preserve"> </w:t>
            </w:r>
            <w:r w:rsidRPr="00962C77">
              <w:rPr>
                <w:rFonts w:ascii="Arial" w:hAnsi="Arial" w:cs="Arial"/>
                <w:sz w:val="18"/>
                <w:lang w:val="en-US" w:eastAsia="en-US"/>
              </w:rPr>
              <w:t>производитель</w:t>
            </w: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29D" w:rsidRPr="00962C77" w:rsidRDefault="00B706EB" w:rsidP="006F42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6900"/>
              </w:tabs>
              <w:spacing w:line="360" w:lineRule="auto"/>
              <w:ind w:right="3"/>
              <w:jc w:val="center"/>
              <w:rPr>
                <w:rFonts w:ascii="Arial Armenian" w:hAnsi="Arial Armenian"/>
                <w:sz w:val="18"/>
                <w:szCs w:val="18"/>
                <w:lang w:val="en-US" w:eastAsia="en-US"/>
              </w:rPr>
            </w:pPr>
            <w:r w:rsidRPr="00962C77">
              <w:rPr>
                <w:rFonts w:ascii="Arial" w:hAnsi="Arial" w:cs="Arial"/>
                <w:sz w:val="18"/>
                <w:szCs w:val="18"/>
                <w:lang w:val="en-US"/>
              </w:rPr>
              <w:t>Технические</w:t>
            </w:r>
            <w:r w:rsidRPr="00962C77">
              <w:rPr>
                <w:rFonts w:ascii="Arial Armenian" w:hAnsi="Arial Armenian" w:cs="Sylfaen"/>
                <w:sz w:val="18"/>
                <w:szCs w:val="18"/>
                <w:lang w:val="en-US"/>
              </w:rPr>
              <w:t xml:space="preserve"> </w:t>
            </w:r>
            <w:r w:rsidRPr="00962C77">
              <w:rPr>
                <w:rFonts w:ascii="Arial" w:hAnsi="Arial" w:cs="Arial"/>
                <w:sz w:val="18"/>
                <w:szCs w:val="18"/>
                <w:lang w:val="en-US"/>
              </w:rPr>
              <w:t>характеристики</w:t>
            </w:r>
          </w:p>
          <w:p w:rsidR="006F429D" w:rsidRPr="00962C77" w:rsidRDefault="006F429D" w:rsidP="006F429D">
            <w:pPr>
              <w:jc w:val="center"/>
              <w:rPr>
                <w:rFonts w:ascii="Arial Armenian" w:hAnsi="Arial Armenian"/>
                <w:sz w:val="18"/>
                <w:lang w:val="en-US" w:eastAsia="en-US"/>
              </w:rPr>
            </w:pP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Соль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E10AAB">
            <w:pPr>
              <w:pStyle w:val="aff8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E10AAB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D47FA0" w:rsidRDefault="00AF0478" w:rsidP="00D47FA0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>Пищевая соль мелкая, йодированная;  «Поваренная соль экстра и высшего сорта, белая, кристаллическое сыпучое вещество, не допускается наличие посторонних механических примесей, массовая доля влажности – не более 0,1 % для экстра соли и не более 0,7% для высшего сорта, упаковка – заводская, вес – 1 килограмм. АСТ 239-2005.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Безопасность,маркировка и упаковка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ТР ТС 005/2011 "О безопасности упаковки технического регламента таможенного союза и быть маркирован единым знаком оборота на территории ЕврАзЭс, согласно статьи 9 Закона РА  «О безопасности пищевой продукции»..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 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 xml:space="preserve">Растительное масло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C7234">
            <w:pPr>
              <w:pStyle w:val="aff8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C7234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D47FA0" w:rsidRDefault="00AF0478" w:rsidP="005C7234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 xml:space="preserve">подсолнеяное масло-рафинированное,изготовленное путем сжатия семян подсолнечника подсолнечника,высокого качества,рафинированное,без запаха.Упаковка-в бутылках по 0,9-1 литр/без учета массы бутылки/ГОСТ 1129-2013.Безопасность,маркировка и упаковка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ТР ТС 005/2011 "О безопасности упаковки технического регламента таможенного союза и быть маркирован единым знаком оборота на территории ЕврАзЭс, согласно статьи 9 Закона РА  «О безопасности пищевой продукции»..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 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Рис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C7234">
            <w:pPr>
              <w:pStyle w:val="aff8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C7234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D47FA0" w:rsidRDefault="00AF0478" w:rsidP="005C7234">
            <w:pPr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>высшего сорта» шлифованный рис, белый или разными оттенками белого, чистый, характерным рису вкусом и запахом, без посторонных вкуса и запаха, круглой или длинной формы, влажность – не более 15 %, кислотность – не более 2</w:t>
            </w:r>
            <w:r w:rsidRPr="00D47FA0">
              <w:rPr>
                <w:rFonts w:ascii="Sylfaen" w:hAnsi="Sylfaen" w:cs="Arial"/>
                <w:sz w:val="16"/>
                <w:szCs w:val="16"/>
              </w:rPr>
              <w:t>օ</w:t>
            </w:r>
            <w:r w:rsidRPr="00D47FA0">
              <w:rPr>
                <w:rFonts w:ascii="Arial" w:hAnsi="Arial" w:cs="Arial"/>
                <w:sz w:val="16"/>
                <w:szCs w:val="16"/>
              </w:rPr>
              <w:t>Т, согласно ГОСТ 6292-93.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ТР ТС 005/2011 "О безопасности упаковки технического регламента таможенного союза и быть маркирован единым знаком оборота на территории ЕврАзЭс, согласно статьи 9 Закона РА  «О безопасности пищевой продукции».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Перловая крупа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C7234">
            <w:pPr>
              <w:pStyle w:val="aff8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C7234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5C7234" w:rsidRDefault="00AF0478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5C7234">
              <w:rPr>
                <w:rFonts w:ascii="Arial" w:hAnsi="Arial" w:cs="Arial"/>
                <w:sz w:val="16"/>
                <w:szCs w:val="16"/>
              </w:rPr>
              <w:t>Полученная истиранием или последующим измельчением полученных кожуры ячменя, чистые, зернистые, влажность – не более 15 %. Упаковка – в бумажном пакете или предназначенной для пищи полиэтиленовой пленкой, с соответствующей маркировкой. Упаковка – минимум 5 кг.Маркировка разборчивая.</w:t>
            </w:r>
            <w:r w:rsidRPr="005C7234">
              <w:rPr>
                <w:rFonts w:ascii="Arial" w:hAnsi="Arial" w:cs="Arial"/>
                <w:sz w:val="16"/>
                <w:szCs w:val="16"/>
              </w:rPr>
              <w:br/>
              <w:t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ТР ТС 005/2011 "О безопасности упаковки технического регламента таможенного союза и быть маркирован единым знаком оборота на территории ЕврАзЭс, согласно статьи 9 Закона РА  «О безопасности пищевой продукции».</w:t>
            </w:r>
            <w:r w:rsidRPr="005C7234">
              <w:rPr>
                <w:rFonts w:ascii="Arial" w:hAnsi="Arial" w:cs="Arial"/>
                <w:sz w:val="16"/>
                <w:szCs w:val="16"/>
              </w:rPr>
              <w:br/>
              <w:t>Маркировка разборчивая.</w:t>
            </w:r>
            <w:r w:rsidRPr="005C7234">
              <w:rPr>
                <w:rFonts w:ascii="Arial" w:hAnsi="Arial" w:cs="Arial"/>
                <w:sz w:val="16"/>
                <w:szCs w:val="16"/>
              </w:rPr>
              <w:br/>
              <w:t>Поставка осуществляется минимум один раз в неделу.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  <w:r w:rsidRPr="005C7234">
              <w:rPr>
                <w:rFonts w:ascii="Arial" w:hAnsi="Arial" w:cs="Arial"/>
                <w:sz w:val="16"/>
                <w:szCs w:val="16"/>
              </w:rPr>
              <w:br/>
              <w:t>Поставка осуществляется минимум один раз в неделу.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фасоль зернистая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C7234">
            <w:pPr>
              <w:pStyle w:val="aff8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C7234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175754" w:rsidRDefault="00AF0478">
            <w:pPr>
              <w:rPr>
                <w:rFonts w:ascii="Arial" w:hAnsi="Arial" w:cs="Arial"/>
                <w:sz w:val="16"/>
                <w:szCs w:val="16"/>
              </w:rPr>
            </w:pPr>
            <w:r w:rsidRPr="00175754">
              <w:rPr>
                <w:rFonts w:ascii="Arial" w:hAnsi="Arial" w:cs="Arial"/>
                <w:sz w:val="16"/>
                <w:szCs w:val="16"/>
              </w:rPr>
              <w:t xml:space="preserve">Фасоль зернистая /упаковка минимум 5кг/; Фасоль цветная, однотонная,двухцветная, чистая, сухая, влажность – не более 15 % или средней сухости (15,1-18,0) %.  </w:t>
            </w:r>
            <w:r w:rsidRPr="00175754">
              <w:rPr>
                <w:rFonts w:ascii="Arial" w:hAnsi="Arial" w:cs="Arial"/>
                <w:sz w:val="16"/>
                <w:szCs w:val="16"/>
              </w:rPr>
              <w:br/>
              <w:t xml:space="preserve">Остаточный срок годности не менее 50 %. Упаковка – в бумажном пакете или предназначенной для пищи полиэтиленой пленкой.  </w:t>
            </w:r>
            <w:r w:rsidRPr="00175754">
              <w:rPr>
                <w:rFonts w:ascii="Arial" w:hAnsi="Arial" w:cs="Arial"/>
                <w:sz w:val="16"/>
                <w:szCs w:val="16"/>
              </w:rPr>
              <w:br/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ТР ТС 005/2011 "О безопасности упаковки технического регламента таможенного союза и быть маркирован единым знаком оборота на территории ЕврАзЭс, согласно статьи 9 Закона РА  «О безопасности пищевой </w:t>
            </w:r>
            <w:r w:rsidRPr="00175754">
              <w:rPr>
                <w:rFonts w:ascii="Arial" w:hAnsi="Arial" w:cs="Arial"/>
                <w:sz w:val="16"/>
                <w:szCs w:val="16"/>
              </w:rPr>
              <w:lastRenderedPageBreak/>
              <w:t>продукции».</w:t>
            </w:r>
            <w:r w:rsidRPr="00175754">
              <w:rPr>
                <w:rFonts w:ascii="Arial" w:hAnsi="Arial" w:cs="Arial"/>
                <w:sz w:val="16"/>
                <w:szCs w:val="16"/>
              </w:rPr>
              <w:br/>
              <w:t>Поставка осуществляется минимум один раз в неделу.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Помидоры /2-ой кв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C7234">
            <w:pPr>
              <w:pStyle w:val="aff8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C7234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D47FA0" w:rsidRDefault="00AF0478" w:rsidP="005C7234">
            <w:pPr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 xml:space="preserve">Помидоры свежие, 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скороспелые,</w:t>
            </w:r>
            <w:r w:rsidRPr="00D47FA0">
              <w:rPr>
                <w:rFonts w:ascii="Arial" w:hAnsi="Arial" w:cs="Arial"/>
                <w:sz w:val="16"/>
                <w:szCs w:val="16"/>
              </w:rPr>
              <w:t xml:space="preserve">чистые, здоровые, без зараженности вредными насекомыми, не перезревшие, без механических повреждений, узкий диаметр – не менее 65-70мм. ГОСТ 1725-85.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14646">
              <w:rPr>
                <w:rFonts w:ascii="Sylfaen" w:hAnsi="Sylfaen"/>
                <w:sz w:val="20"/>
                <w:szCs w:val="20"/>
              </w:rPr>
              <w:t>Яблоки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C7234">
            <w:pPr>
              <w:pStyle w:val="aff8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C7234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D47FA0" w:rsidRDefault="00AF0478" w:rsidP="005C7234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 xml:space="preserve">Яблоко, I группы плодовитости, разных сортов Армении,диаметр не менее 70-75мм, без повреждений кожуры,ямочки и следы от повреждения градом не более 2см, ГОСТ 21122-75.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В июнь-август месяцах поставка данного яблока не предусматривается.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Поставка осуществляется минимум один раз в неделу.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Абрикос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C7234">
            <w:pPr>
              <w:pStyle w:val="aff8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C7234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D47FA0" w:rsidRDefault="00AF0478" w:rsidP="005C7234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>Свежий и сладкий, разных сортов средних размеров. Размер определяется максимальным диаметром поперечной срези, которая должна быть не менее 40-50 мм. Внешний вид – неповрежденный, доброкачественный (не допускаются или наличие признаков гниения, в результате чего продукт становтся негодным для использования), чистый, без каких-либо видимых посторонных веществ, без повреждений вредными насекомыми, без ненормальной поверхностной влажности, без какого-либо постороннего вкуса и (или) запаха (АСТ 351-2013).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Поставка осуществляется минимум один раз в неделу.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Картофель</w:t>
            </w:r>
            <w:r w:rsidRPr="00514646">
              <w:rPr>
                <w:rFonts w:ascii="Sylfaen" w:hAnsi="Sylfaen"/>
                <w:bCs/>
                <w:sz w:val="20"/>
                <w:szCs w:val="20"/>
              </w:rPr>
              <w:br/>
              <w:t xml:space="preserve">  /3-ий кв/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C7234">
            <w:pPr>
              <w:pStyle w:val="aff8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C7234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D47FA0" w:rsidRDefault="00AF0478" w:rsidP="005C7234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 xml:space="preserve">  I сорта, неперемороженная, 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среднесозревающая,</w:t>
            </w:r>
            <w:r w:rsidRPr="00D47FA0">
              <w:rPr>
                <w:rFonts w:ascii="Arial" w:hAnsi="Arial" w:cs="Arial"/>
                <w:sz w:val="16"/>
                <w:szCs w:val="16"/>
              </w:rPr>
              <w:t>без повреждений, круглая овальная, 10-14см, продленная 5%, 9,5</w:t>
            </w:r>
            <w:r w:rsidRPr="00D47FA0">
              <w:rPr>
                <w:rFonts w:ascii="Sylfaen" w:hAnsi="Sylfaen" w:cs="Arial"/>
                <w:sz w:val="16"/>
                <w:szCs w:val="16"/>
              </w:rPr>
              <w:t>սմ</w:t>
            </w:r>
            <w:r w:rsidRPr="00D47FA0">
              <w:rPr>
                <w:rFonts w:ascii="Arial" w:hAnsi="Arial" w:cs="Arial"/>
                <w:sz w:val="16"/>
                <w:szCs w:val="16"/>
              </w:rPr>
              <w:t>, 5 %, круглая овальная (10- 14) см 20%, продленная (10-</w:t>
            </w:r>
            <w:r w:rsidRPr="00D47FA0">
              <w:rPr>
                <w:rFonts w:ascii="Sylfaen" w:hAnsi="Sylfaen" w:cs="Arial"/>
                <w:sz w:val="16"/>
                <w:szCs w:val="16"/>
              </w:rPr>
              <w:t>ից</w:t>
            </w:r>
            <w:r w:rsidRPr="00D47FA0">
              <w:rPr>
                <w:rFonts w:ascii="Arial" w:hAnsi="Arial" w:cs="Arial"/>
                <w:sz w:val="16"/>
                <w:szCs w:val="16"/>
              </w:rPr>
              <w:t xml:space="preserve"> 11,5см) см 20%, круглая овальная (11- 12см) 55%, продленная (11- 11,5) см 55%, круглая овальная (12- 13) см 20%, продленная (12 12,5) см 20%. Чистотая ассортимента – не менее 90 %. Волдыри должны быть обычными для данного вида растительной разновидности наружности, целостные, твердые, практически чистые. Не допускается наличие нижеупомянутых наружный и внешних недостатков, действующих на внешний вид, качество, сохранность упаковки товара, товарный вид (АСТ 354-2013).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В июнь-август месяцах должны поставляться раносозревающие сорта, диаметр – минимум 4-6см.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Поставка осуществляется минимум один раз в неделу.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Макаронные изделия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C7234">
            <w:pPr>
              <w:pStyle w:val="aff8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C7234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D47FA0" w:rsidRDefault="00AF0478" w:rsidP="005C723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Макароны обычные,</w:t>
            </w:r>
            <w:r w:rsidRPr="00D47FA0">
              <w:rPr>
                <w:rFonts w:ascii="Arial" w:hAnsi="Arial" w:cs="Arial"/>
                <w:sz w:val="16"/>
                <w:szCs w:val="16"/>
              </w:rPr>
              <w:t xml:space="preserve">и прочих нарезов /упаковка – минимум 5 кг/, из бездрожжевого теста, влажность макаронов -  не более 12%, золность – не более 2,1, кислотность – не более 5%, без загрязненных примесей не более 0,30 %, зараженность вредителями не допускается, упаковка – предназначенными для пищи полиэтиленовыми пленками, с соответствующей маркировкой, в зависимости от сорта и вида муки - A (из муки твердеой пщеницы), Б (из муки мягкой стекловидной пщеницы), B (из муки хлебопекарной пщеницы), расфасованные и без расфасовки, ГОСТ 31743-2012.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ТР ТС 005/2011 "О безопасности упаковки технического регламента таможенного союза и быть маркирован единым знаком оборота на территории ЕврАзЭс, согласно статьи 9 Закона РА  «О безопасности пищевой продукции».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</w:r>
            <w:r w:rsidRPr="00D47FA0">
              <w:rPr>
                <w:rFonts w:ascii="Arial" w:hAnsi="Arial" w:cs="Arial"/>
                <w:sz w:val="16"/>
                <w:szCs w:val="16"/>
              </w:rPr>
              <w:lastRenderedPageBreak/>
              <w:t>Маркировка разборчивая.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Мацони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C7234">
            <w:pPr>
              <w:pStyle w:val="aff8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C7234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D47FA0" w:rsidRDefault="00AF0478" w:rsidP="005C7234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>Мацони – по АСТ</w:t>
            </w:r>
            <w:r w:rsidRPr="00D47FA0">
              <w:rPr>
                <w:rFonts w:ascii="Sylfaen" w:hAnsi="Sylfaen" w:cs="Arial"/>
                <w:sz w:val="16"/>
                <w:szCs w:val="16"/>
              </w:rPr>
              <w:t>ՀՍՏ</w:t>
            </w:r>
            <w:r w:rsidRPr="00D47FA0">
              <w:rPr>
                <w:rFonts w:ascii="Arial" w:hAnsi="Arial" w:cs="Arial"/>
                <w:sz w:val="16"/>
                <w:szCs w:val="16"/>
              </w:rPr>
              <w:t xml:space="preserve"> 120-2005. Из  Изготовленный из цельного коровьего молока, густой гомогенный сгусток без сыворотки  и газа, цвет – м</w:t>
            </w:r>
            <w:r w:rsidRPr="00D47FA0">
              <w:rPr>
                <w:rFonts w:ascii="Sylfaen" w:hAnsi="Sylfaen" w:cs="Arial"/>
                <w:sz w:val="16"/>
                <w:szCs w:val="16"/>
              </w:rPr>
              <w:t>օ</w:t>
            </w:r>
            <w:r w:rsidRPr="00D47FA0">
              <w:rPr>
                <w:rFonts w:ascii="Arial" w:hAnsi="Arial" w:cs="Arial"/>
                <w:sz w:val="16"/>
                <w:szCs w:val="16"/>
              </w:rPr>
              <w:t>л</w:t>
            </w:r>
            <w:r w:rsidRPr="00D47FA0">
              <w:rPr>
                <w:rFonts w:ascii="Sylfaen" w:hAnsi="Sylfaen" w:cs="Arial"/>
                <w:sz w:val="16"/>
                <w:szCs w:val="16"/>
              </w:rPr>
              <w:t>օ</w:t>
            </w:r>
            <w:r w:rsidRPr="00D47FA0">
              <w:rPr>
                <w:rFonts w:ascii="Arial" w:hAnsi="Arial" w:cs="Arial"/>
                <w:sz w:val="16"/>
                <w:szCs w:val="16"/>
              </w:rPr>
              <w:t xml:space="preserve">чнобелый или слегка кремовый, равномерный по всей массе, массовая доля цельного молочного жира 3,2%, кислотность (90-140)oT.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 технического регламента таможенного союза и быть маркирован единым знаком оборота на территории ЕврАзЭс, утвержденному Правительством РА от 21-ого декабря 2006г. постановлению  N 1925-Н «Техническому регламенту критерий молока, молочных продуктов и их продукций» и статьи 9 Закона РА  «О безопасности пищевой продукции». 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Маркировка разборчивая..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Шоколад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C7234">
            <w:pPr>
              <w:pStyle w:val="aff8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C7234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5D3882" w:rsidRDefault="00AF0478" w:rsidP="005D3882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5D3882">
              <w:rPr>
                <w:rFonts w:ascii="Arial" w:hAnsi="Arial" w:cs="Arial"/>
                <w:sz w:val="16"/>
                <w:szCs w:val="16"/>
              </w:rPr>
              <w:t xml:space="preserve">Шоколадные конфеты; Характерные данному типу вкусом и запахом, без посторонных вкуса и запаха, гладкой или волниствой поверхности, узорами или без них. Не допускается загрязненность или зараженность вредителями. ГОСТ 31721-2012. </w:t>
            </w:r>
            <w:r w:rsidRPr="005D3882">
              <w:rPr>
                <w:rFonts w:ascii="Arial" w:hAnsi="Arial" w:cs="Arial"/>
                <w:sz w:val="16"/>
                <w:szCs w:val="16"/>
              </w:rPr>
              <w:br/>
              <w:t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ТР ТС 005/2011 "О безопасности упаковки технического регламента таможенного союза и быть маркирован единым знаком оборота на территории ЕврАзЭс, согласно статьи 9 Закона РА  «О безопасности пищевой продукции».</w:t>
            </w:r>
            <w:r w:rsidRPr="005D3882">
              <w:rPr>
                <w:rFonts w:ascii="Arial" w:hAnsi="Arial" w:cs="Arial"/>
                <w:sz w:val="16"/>
                <w:szCs w:val="16"/>
              </w:rPr>
              <w:br/>
              <w:t>Маркировка разборчивая.</w:t>
            </w:r>
            <w:r w:rsidRPr="005D3882">
              <w:rPr>
                <w:rFonts w:ascii="Arial" w:hAnsi="Arial" w:cs="Arial"/>
                <w:sz w:val="16"/>
                <w:szCs w:val="16"/>
              </w:rPr>
              <w:br/>
              <w:t>Поставка осуществляется минимум два раза в месяц.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  <w:p w:rsidR="00AF0478" w:rsidRPr="005D3882" w:rsidRDefault="00AF0478" w:rsidP="005C7234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Изюм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C7234">
            <w:pPr>
              <w:pStyle w:val="aff8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C7234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D47FA0" w:rsidRDefault="00AF0478" w:rsidP="005C7234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 xml:space="preserve">Из винограда заводстой обработки, храненные в условиях температуры от 5 0C до 25 0C влажностью не более 70 %. Упаковка – в картонной таре или предназанченной для пищи полиэтиленовой пленке, с соответствующей маркировкой.  ГОСТ 6882-88.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ТР ТС 005/2011 "О безопасности упаковки технического регламента таможенного союза и быть маркирован единым знаком оборота на территории ЕврАзЭс, согласно статьи 9 Закона РА  «О безопасности пищевой продукции».  Маркировка разборчивая.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 xml:space="preserve">Джем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23755D" w:rsidRDefault="00AF0478" w:rsidP="005C7234">
            <w:pPr>
              <w:pStyle w:val="aff8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23755D" w:rsidRDefault="00AF0478" w:rsidP="005C7234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D47FA0" w:rsidRDefault="00AF0478" w:rsidP="005C7234">
            <w:pPr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 xml:space="preserve">Джем /в таре – минимум 1.1кг/; Джем – из разных фруктов, кроме инжира 1-ого сорта, АСТ 48-2007.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В стеклянных банках. Срок годности – втисканной печатью.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ТР ТС 005/2011 "О безопасности упаковки технического регламента таможенного союза и быть маркирован единым знаком оборота на территории ЕврАзЭс, согласно статьи 9 Закона РА  «О безопасности пищевой продукции».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 Поставка осуществляется минимум один раз в неделу.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Лук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7E2D08" w:rsidRDefault="00AF0478" w:rsidP="005C7234">
            <w:pPr>
              <w:pStyle w:val="aff8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7E2D08" w:rsidRDefault="00AF0478" w:rsidP="005C7234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D47FA0" w:rsidRDefault="00AF0478" w:rsidP="005C7234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>Свежий, сладкий. отборных сортов, диаметр узкой части – не менее 6-7см.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В июнь-август месяцах должны поставляться раносозревающие сорта – средних размеров.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Поставка осуществляется минимум один раз в неделу.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Манная крупа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7E2D08" w:rsidRDefault="00AF0478" w:rsidP="00175754">
            <w:pPr>
              <w:pStyle w:val="aff8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7E2D08" w:rsidRDefault="00AF0478" w:rsidP="00175754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5D3882" w:rsidRDefault="00AF0478" w:rsidP="005D3882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5D3882">
              <w:rPr>
                <w:rFonts w:ascii="Arial" w:hAnsi="Arial" w:cs="Arial"/>
                <w:sz w:val="16"/>
                <w:szCs w:val="16"/>
              </w:rPr>
              <w:t xml:space="preserve">Изготовленная из твердой и мягкой пшеницы, чистая. Упаковка – в предназначенной для пищи полиэтиленовой пленке, с соответствующей маркировкой. ГОСТ 7022-97. </w:t>
            </w:r>
            <w:r w:rsidRPr="005D3882">
              <w:rPr>
                <w:rFonts w:ascii="Arial" w:hAnsi="Arial" w:cs="Arial"/>
                <w:sz w:val="16"/>
                <w:szCs w:val="16"/>
              </w:rPr>
              <w:br/>
              <w:t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ТР ТС 005/2011 "О безопасности упаковки технического регламента таможенного союза и быть маркирован единым знаком оборота на территории ЕврАзЭс, согласно статьи 9 Закона РА  «О безопасности пищевой продукции».</w:t>
            </w:r>
            <w:r w:rsidRPr="005D3882">
              <w:rPr>
                <w:rFonts w:ascii="Arial" w:hAnsi="Arial" w:cs="Arial"/>
                <w:sz w:val="16"/>
                <w:szCs w:val="16"/>
              </w:rPr>
              <w:br/>
              <w:t>Маркировка разборчивая.</w:t>
            </w:r>
            <w:r w:rsidRPr="005D3882">
              <w:rPr>
                <w:rFonts w:ascii="Arial" w:hAnsi="Arial" w:cs="Arial"/>
                <w:sz w:val="16"/>
                <w:szCs w:val="16"/>
              </w:rPr>
              <w:br/>
              <w:t>Поставка осуществляется минимум один раз в неделу.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Огурец/2-ой кв/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175754">
            <w:pPr>
              <w:pStyle w:val="aff8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175754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D47FA0" w:rsidRDefault="00AF0478" w:rsidP="005D3882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>Огурец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,</w:t>
            </w:r>
            <w:r>
              <w:rPr>
                <w:rFonts w:ascii="Sylfaen" w:hAnsi="Sylfaen" w:cs="Arial"/>
                <w:sz w:val="16"/>
                <w:szCs w:val="16"/>
              </w:rPr>
              <w:t>скороспелый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,</w:t>
            </w:r>
            <w:r w:rsidRPr="00D47FA0">
              <w:rPr>
                <w:rFonts w:ascii="Arial" w:hAnsi="Arial" w:cs="Arial"/>
                <w:sz w:val="16"/>
                <w:szCs w:val="16"/>
              </w:rPr>
              <w:t xml:space="preserve"> типа свежего использования, без повреждений, размеры – не больше среднего.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Безопасность – по утвержденному Правительством РА от 21-ого декабря 2006г. постановлению N 1913-Н «Техническому регламенту свежих плодов-овощей» и статьи 9 Закона РА «О безопасности пищевой продукции». 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 xml:space="preserve">Вермишель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D3882">
            <w:pPr>
              <w:pStyle w:val="aff8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D3882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516CF0" w:rsidRDefault="00AF0478" w:rsidP="00516CF0">
            <w:pPr>
              <w:rPr>
                <w:rFonts w:ascii="Arial" w:hAnsi="Arial" w:cs="Arial"/>
                <w:sz w:val="16"/>
                <w:szCs w:val="16"/>
              </w:rPr>
            </w:pPr>
            <w:r w:rsidRPr="00516CF0">
              <w:rPr>
                <w:rFonts w:ascii="Arial" w:hAnsi="Arial" w:cs="Arial"/>
                <w:sz w:val="16"/>
                <w:szCs w:val="16"/>
              </w:rPr>
              <w:t xml:space="preserve">из бездрожжевого теста, влажность макаронов -  не более 12%, золность – не более 2,1, кислотность – не более 5%, без загрязненных примесей не более 0,30 %, зараженность вредителями не допускается, упаковка – предназначенными для пищи полиэтиленовыми пленками, с соответствующей маркировкой, в зависимости от сорта и вида муки - A (из муки твердеой пщеницы), Б (из муки мягкой стекловидной пщеницы), B (из муки хлебопекарной пщеницы), расфасованные и без расфасовки, ГОСТ 31743-2012. </w:t>
            </w:r>
            <w:r w:rsidRPr="00516CF0">
              <w:rPr>
                <w:rFonts w:ascii="Arial" w:hAnsi="Arial" w:cs="Arial"/>
                <w:sz w:val="16"/>
                <w:szCs w:val="16"/>
              </w:rPr>
              <w:br/>
              <w:t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ТР ТС 005/2011 "О безопасности упаковки технического регламента таможенного союза и быть маркирован единым знаком оборота на территории ЕврАзЭс, согласно статьи 9 Закона РА  «О безопасности пищевой продукции».</w:t>
            </w:r>
            <w:r w:rsidRPr="00516CF0">
              <w:rPr>
                <w:rFonts w:ascii="Arial" w:hAnsi="Arial" w:cs="Arial"/>
                <w:sz w:val="16"/>
                <w:szCs w:val="16"/>
              </w:rPr>
              <w:br/>
              <w:t>Маркировка разборчивая.</w:t>
            </w:r>
            <w:r w:rsidRPr="00516CF0">
              <w:rPr>
                <w:rFonts w:ascii="Arial" w:hAnsi="Arial" w:cs="Arial"/>
                <w:sz w:val="16"/>
                <w:szCs w:val="16"/>
              </w:rPr>
              <w:br/>
              <w:t>Поставка осуществляется минимум один раз в неделу.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  <w:p w:rsidR="00AF0478" w:rsidRPr="00516CF0" w:rsidRDefault="00AF0478" w:rsidP="005D388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Томатная паста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D3882">
            <w:pPr>
              <w:pStyle w:val="aff8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D3882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D47FA0" w:rsidRDefault="00AF0478" w:rsidP="005D3882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>Томатная паста /тара – максимально – 1 кг/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,&lt;МАП&gt; или эквивалентный.</w:t>
            </w:r>
            <w:r w:rsidRPr="00D47FA0">
              <w:rPr>
                <w:rFonts w:ascii="Arial" w:hAnsi="Arial" w:cs="Arial"/>
                <w:sz w:val="16"/>
                <w:szCs w:val="16"/>
              </w:rPr>
              <w:t xml:space="preserve"> Высшего или первого сорта, в стеклянных или металлических тарах, срок годности – должен быть указан втисканной печатью, ГОСТ 3343-89.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ТР ТС 005/2011 "О безопасности упаковки технического регламента таможенного союза и быть маркирован единым знаком оборота на территории ЕврАзЭс, согласно статьи 9 Закона РА  «О безопасности пищевой продукции».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Маркировка разборчивая.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Поставка осуществляется минимум один раз в неделу.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Пщеничное зерно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D3882">
            <w:pPr>
              <w:pStyle w:val="aff8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D3882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D47FA0" w:rsidRDefault="00AF0478" w:rsidP="005D3882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 xml:space="preserve">Полученное абразивным измельчением зерна или последующим измельчением полученной пшеницы, чистое, зерна пшеницы бывают шлифованными кончиками, или в виде шлифованных круглыхзерен, влажность – не более 14%, загрязненные примеси – не более 0,3%, изготовленное из пшеницы высшего или пверого сортов. Упаковка – максимум 5кг, в предназначенной для пищи полиэтиленовой пленке, с соответствующей маркировкой. 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ТР ТС 005/2011 "О безопасности упаковки технического регламента таможенного союза и быть маркирован единым знаком оборота на территории ЕврАзЭс, согласно статьи 9 Закона РА  «О безопасности пищевой продукции».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Маркировка разборчивая. Конкретный день поставки определяется посредством предварительного заказа Покупателя (не ранее, чем за 3 рабочих </w:t>
            </w:r>
            <w:r w:rsidRPr="00D47FA0">
              <w:rPr>
                <w:rFonts w:ascii="Arial" w:hAnsi="Arial" w:cs="Arial"/>
                <w:sz w:val="16"/>
                <w:szCs w:val="16"/>
              </w:rPr>
              <w:lastRenderedPageBreak/>
              <w:t>дней) по электронной почте или по телефонному звонку.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 xml:space="preserve">Сметана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D3882">
            <w:pPr>
              <w:pStyle w:val="aff8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D3882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D47FA0" w:rsidRDefault="00AF0478" w:rsidP="005D3882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>Из цельного коровьего молока, содержание жира - 20 %, кислотность -65-100 0T, упаковка - до 5кг.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ТР ТС 005/2011 "О безопасности упаковки технического регламента таможенного союза и быть маркирован единым знаком оборота на территории ЕврАзЭс, согласно статьи 9 Закона РА  «О безопасности пищевой продукции».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Маркировка разборчивая.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Творог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D3882">
            <w:pPr>
              <w:pStyle w:val="aff8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D3882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D47FA0" w:rsidRDefault="00AF0478" w:rsidP="005D3882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 xml:space="preserve">Творог из цельного коровьего молока, содержание жира -18%,  кислотность - 210-240 °T, упакованный в потребительских тарах, герметично. 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ТР ТС 005/2011 "О безопасности упаковки технического регламента таможенного союза и быть маркирован единым знаком оборота на территории ЕврАзЭс, согласно статьи 9 Закона РА  «О безопасности пищевой продукции».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Маркировка разборчивая.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Поставка осуществляется минимум один раз в неделу.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Молоко/полиэтилоновая уп/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D3882">
            <w:pPr>
              <w:pStyle w:val="aff8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D3882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D47FA0" w:rsidRDefault="00AF0478" w:rsidP="005D3882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>Пастеризованное цельное коровье молоко, с содержанием жира - 3 %, кислотность – не более 21T, ГОСТ 13277-79.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ТР ТС 005/2011 "О безопасности упаковки технического регламента таможенного союза и быть маркирован единым знаком оборота на территории ЕврАзЭс, согласно статьи 9 Закона РА  «О безопасности пищевой продукции».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Маркировка разборчивая.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Поставка осуществляется минимум два раза в неделю.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Яйцо куриное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D3882">
            <w:pPr>
              <w:pStyle w:val="aff8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D3882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D47FA0" w:rsidRDefault="00AF0478" w:rsidP="005D3882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 xml:space="preserve">01 сорт; Яйцо столовое, сортированное по массе одного яйца, срок хранения -25 дней, АСТ 182-2012.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ТР ТС 005/2011 "О безопасности упаковки технического регламента таможенного союза и быть маркирован единым знаком оборота на территории ЕврАзЭс, согласно статьи 9 Закона РА  «О безопасности пищевой продукции».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Маркировка разборчивая.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Остаточный срок годности не менее чем 90 %.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Поставка осуществляется минимум два раза в неделю.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Сыр /Лори/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D3882">
            <w:pPr>
              <w:pStyle w:val="aff8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D3882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D47FA0" w:rsidRDefault="00AF0478" w:rsidP="005D3882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 xml:space="preserve"> Сыр твердый, из коровьего молока, рассольный, от белого до светло-желтого цвета, с  глазками разных форм и величин, в заводской упаковке, содержание жира до 46 %.:АСТ 378-2016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ТР ТС 005/2011 "О безопасности упаковки технического регламента таможенного союза и быть маркирован единым знаком оборота на территории ЕврАзЭс, согласно статьи 9 Закона РА  «О безопасности пищевой продукции».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Маркировка разборчивая.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Продукт должен соответствовать утвержденным для данной продукции техническим условиям.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</w:r>
            <w:r w:rsidRPr="00D47FA0">
              <w:rPr>
                <w:rFonts w:ascii="Arial" w:hAnsi="Arial" w:cs="Arial"/>
                <w:sz w:val="16"/>
                <w:szCs w:val="16"/>
              </w:rPr>
              <w:lastRenderedPageBreak/>
              <w:t xml:space="preserve">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>Сыр /Чанах/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516CF0" w:rsidRDefault="00AF0478" w:rsidP="005D3882">
            <w:pPr>
              <w:pStyle w:val="aff8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516CF0" w:rsidRDefault="00AF0478" w:rsidP="005D3882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516CF0" w:rsidRDefault="00AF0478" w:rsidP="00516CF0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516CF0">
              <w:rPr>
                <w:rFonts w:ascii="Arial" w:hAnsi="Arial" w:cs="Arial"/>
                <w:sz w:val="16"/>
                <w:szCs w:val="16"/>
              </w:rPr>
              <w:t>Чанах /упаковка - максимум 5кг/. Белый сыр в рассоел, из коровьего молока, содержание жира - 36-40%, в заводской упаковке. АСТ 377-2016</w:t>
            </w:r>
            <w:r w:rsidRPr="00516CF0">
              <w:rPr>
                <w:rFonts w:ascii="Arial" w:hAnsi="Arial" w:cs="Arial"/>
                <w:sz w:val="16"/>
                <w:szCs w:val="16"/>
              </w:rPr>
              <w:br/>
              <w:t>Безопасность и маркировка – пищевой продукт должен быть подвергнут оценке соответствия, согласно (TPTC 021/2011) «О безопасности пищевой продукции» и (TPTC 022/2011) «О маркировке пищевой продукции», ТР ТС 005/2011 "О безопасности упаковки технического регламента таможенного союза и быть маркирован единым знаком оборота на территории ЕврАзЭс, согласно статьи 9 Закона РА  «О безопасности пищевой продукции».</w:t>
            </w:r>
            <w:r w:rsidRPr="00516CF0">
              <w:rPr>
                <w:rFonts w:ascii="Arial" w:hAnsi="Arial" w:cs="Arial"/>
                <w:sz w:val="16"/>
                <w:szCs w:val="16"/>
              </w:rPr>
              <w:br/>
              <w:t>Маркировка разборчивая.</w:t>
            </w:r>
            <w:r w:rsidRPr="00516CF0">
              <w:rPr>
                <w:rFonts w:ascii="Arial" w:hAnsi="Arial" w:cs="Arial"/>
                <w:sz w:val="16"/>
                <w:szCs w:val="16"/>
              </w:rPr>
              <w:br/>
              <w:t xml:space="preserve">Продукт должен соответствовать утвержденным для данной продукции техническим условиям.  </w:t>
            </w:r>
            <w:r w:rsidRPr="00516CF0">
              <w:rPr>
                <w:rFonts w:ascii="Arial" w:hAnsi="Arial" w:cs="Arial"/>
                <w:sz w:val="16"/>
                <w:szCs w:val="16"/>
              </w:rPr>
              <w:br/>
              <w:t>Поставка осуществляется минимум один раз в неделу.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</w:p>
          <w:p w:rsidR="00AF0478" w:rsidRPr="00516CF0" w:rsidRDefault="00AF0478" w:rsidP="005D3882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78" w:rsidRPr="00514646" w:rsidRDefault="00AF0478" w:rsidP="0060457B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514646">
              <w:rPr>
                <w:rFonts w:ascii="Sylfaen" w:hAnsi="Sylfaen"/>
                <w:bCs/>
                <w:sz w:val="20"/>
                <w:szCs w:val="20"/>
              </w:rPr>
              <w:t xml:space="preserve">Мясо говяжье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D3882">
            <w:pPr>
              <w:pStyle w:val="aff8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D3882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D47FA0" w:rsidRDefault="00AF0478" w:rsidP="005D3882">
            <w:pPr>
              <w:spacing w:after="280"/>
              <w:rPr>
                <w:rFonts w:ascii="Arial" w:hAnsi="Arial" w:cs="Arial"/>
                <w:sz w:val="16"/>
                <w:szCs w:val="16"/>
              </w:rPr>
            </w:pPr>
            <w:r w:rsidRPr="00D47FA0">
              <w:rPr>
                <w:rFonts w:ascii="Arial" w:hAnsi="Arial" w:cs="Arial"/>
                <w:sz w:val="16"/>
                <w:szCs w:val="16"/>
              </w:rPr>
              <w:t xml:space="preserve"> Мясо говяжье -  пропорционально разделенное, мягкое, без кости, замороженное, жировая часть до 20%, с развитыми мышцами, храненное при температуре от 0 </w:t>
            </w:r>
            <w:r w:rsidRPr="00D47FA0">
              <w:rPr>
                <w:rFonts w:ascii="Sylfaen" w:hAnsi="Sylfaen" w:cs="Arial"/>
                <w:sz w:val="16"/>
                <w:szCs w:val="16"/>
              </w:rPr>
              <w:t>օ</w:t>
            </w:r>
            <w:r w:rsidRPr="00D47FA0">
              <w:rPr>
                <w:rFonts w:ascii="Arial" w:hAnsi="Arial" w:cs="Arial"/>
                <w:sz w:val="16"/>
                <w:szCs w:val="16"/>
              </w:rPr>
              <w:t>C до 4</w:t>
            </w:r>
            <w:r w:rsidRPr="00D47FA0">
              <w:rPr>
                <w:rFonts w:ascii="Sylfaen" w:hAnsi="Sylfaen" w:cs="Arial"/>
                <w:sz w:val="16"/>
                <w:szCs w:val="16"/>
              </w:rPr>
              <w:t>օ</w:t>
            </w:r>
            <w:r w:rsidRPr="00D47FA0">
              <w:rPr>
                <w:rFonts w:ascii="Arial" w:hAnsi="Arial" w:cs="Arial"/>
                <w:sz w:val="16"/>
                <w:szCs w:val="16"/>
              </w:rPr>
              <w:t>C градусов, не более 6 часов,  I плодовитости, поверхность замороженного мяса не должна быть влажной. АСТ 342-2011.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Безопасность по утвержденному Правительством РА от 19-ого октября 2006г. постановлению  N 1560-Н «Техническому регламенту мяса и мясных продуктов» и статьи 9 Закона РА  «О безопасности пищевой продукции».  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По</w:t>
            </w:r>
            <w:r>
              <w:rPr>
                <w:rFonts w:ascii="Arial" w:hAnsi="Arial" w:cs="Arial"/>
                <w:sz w:val="16"/>
                <w:szCs w:val="16"/>
              </w:rPr>
              <w:t>сле поставки мижно заморозить</w:t>
            </w:r>
            <w:r w:rsidRPr="00D47FA0">
              <w:rPr>
                <w:rFonts w:ascii="Arial" w:hAnsi="Arial" w:cs="Arial"/>
                <w:sz w:val="16"/>
                <w:szCs w:val="16"/>
              </w:rPr>
              <w:t>. Конкретный день поставки определяется посредством предварительного заказа Покупателя (не ранее, чем за 3 рабочих дней) по электронной почте или по телефонному звонку.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 xml:space="preserve">Принять к сведению, что Предоставляемый поставщиком/ами/ детским садам мясные продукты (говядина, куриные окорока, куриная грудак) должны быть подверганы убою только в убойнях, а также ценовое предложение могут представлять только организации, имеющие договоры с зарегистрированными в государственной службе пищевых продуктов министерства сельского хозяйства РА убойнями.  Занявщие 1-ое место участники вместе с квалифиционными документами должны представить также копию договора. </w:t>
            </w:r>
            <w:r w:rsidRPr="00D47FA0">
              <w:rPr>
                <w:rFonts w:ascii="Arial" w:hAnsi="Arial" w:cs="Arial"/>
                <w:sz w:val="16"/>
                <w:szCs w:val="16"/>
              </w:rPr>
              <w:br/>
              <w:t>Принять к сведению, поставка должна быть осуществлена на предусмотренных для транспортировки данного пищевого продукта транспортных средствах, которые согласно утвержденному приказом номер 85-Н «Об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паспортов» от 2017 года графику начальника  государственной службы безопасности пищевых продуктов министерства сельского хозяйства РА, должны иметь санитарные паспорта.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478" w:rsidRPr="00A85781" w:rsidRDefault="00AF0478" w:rsidP="0060457B">
            <w:r w:rsidRPr="00A85781">
              <w:t>Зеленый перец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16CF0">
            <w:pPr>
              <w:pStyle w:val="aff8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16CF0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67029A" w:rsidRDefault="00AF0478" w:rsidP="0067029A">
            <w:pPr>
              <w:spacing w:after="280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67029A">
              <w:rPr>
                <w:rFonts w:ascii="Sylfaen" w:hAnsi="Sylfaen" w:cs="Arial"/>
                <w:sz w:val="16"/>
                <w:szCs w:val="16"/>
                <w:lang w:val="hy-AM"/>
              </w:rPr>
              <w:t>Сладкий / красный և зеленый /, узкий диаметром не менее 60-70 мм, без повреждений. Выбранный или обычный тип.</w:t>
            </w:r>
          </w:p>
          <w:p w:rsidR="00AF0478" w:rsidRPr="0067029A" w:rsidRDefault="00AF0478" w:rsidP="0067029A">
            <w:pPr>
              <w:spacing w:after="280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67029A">
              <w:rPr>
                <w:rFonts w:ascii="Sylfaen" w:hAnsi="Sylfaen" w:cs="Arial"/>
                <w:sz w:val="16"/>
                <w:szCs w:val="16"/>
                <w:lang w:val="hy-AM"/>
              </w:rPr>
              <w:t>Безопасность согласно Правительству РА 2006 Статья 9 Закона РА «О безопасности пищевых продуктов» «Технический регламент на свежие фрукты и овощи», утвержденная постановлением N 1913-N от 21 декабря 2012 года.</w:t>
            </w:r>
          </w:p>
          <w:p w:rsidR="00AF0478" w:rsidRDefault="00AF0478" w:rsidP="0067029A">
            <w:pPr>
              <w:spacing w:after="280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67029A">
              <w:rPr>
                <w:rFonts w:ascii="Sylfaen" w:hAnsi="Sylfaen" w:cs="Arial"/>
                <w:sz w:val="16"/>
                <w:szCs w:val="16"/>
                <w:lang w:val="hy-AM"/>
              </w:rPr>
              <w:t xml:space="preserve">  Доставка осуществляется не реже одного раза в неделю. Конкретный день доставки определяется Покупателем путем предварительного заказа (не ранее, чем за 3 рабочих дня) по электронной почте. по почте или телефону.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478" w:rsidRPr="00A85781" w:rsidRDefault="00AF0478" w:rsidP="0060457B">
            <w:r w:rsidRPr="00A85781">
              <w:t>Зеленый перец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16CF0">
            <w:pPr>
              <w:pStyle w:val="aff8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16CF0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Pr="0067029A" w:rsidRDefault="00AF0478" w:rsidP="0067029A">
            <w:pPr>
              <w:spacing w:after="280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67029A">
              <w:rPr>
                <w:rFonts w:ascii="Sylfaen" w:hAnsi="Sylfaen" w:cs="Arial"/>
                <w:sz w:val="16"/>
                <w:szCs w:val="16"/>
                <w:lang w:val="hy-AM"/>
              </w:rPr>
              <w:t>Сладкий / красный և зеленый /, узкий диаметром не менее 60-70 мм, без повреждений. Выбранный или обычный тип.</w:t>
            </w:r>
          </w:p>
          <w:p w:rsidR="00AF0478" w:rsidRPr="0067029A" w:rsidRDefault="00AF0478" w:rsidP="0067029A">
            <w:pPr>
              <w:spacing w:after="280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67029A">
              <w:rPr>
                <w:rFonts w:ascii="Sylfaen" w:hAnsi="Sylfaen" w:cs="Arial"/>
                <w:sz w:val="16"/>
                <w:szCs w:val="16"/>
                <w:lang w:val="hy-AM"/>
              </w:rPr>
              <w:t xml:space="preserve">Безопасность согласно Правительству РА 2006 Статья 9 Закона РА «О безопасности пищевых продуктов» «Технический регламент на свежие фрукты и </w:t>
            </w:r>
            <w:r w:rsidRPr="0067029A">
              <w:rPr>
                <w:rFonts w:ascii="Sylfaen" w:hAnsi="Sylfaen" w:cs="Arial"/>
                <w:sz w:val="16"/>
                <w:szCs w:val="16"/>
                <w:lang w:val="hy-AM"/>
              </w:rPr>
              <w:lastRenderedPageBreak/>
              <w:t>овощи», утвержденная постановлением N 1913-N от 21 декабря 2012 года.</w:t>
            </w:r>
          </w:p>
          <w:p w:rsidR="00AF0478" w:rsidRDefault="00AF0478" w:rsidP="0067029A">
            <w:pPr>
              <w:spacing w:after="280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67029A">
              <w:rPr>
                <w:rFonts w:ascii="Sylfaen" w:hAnsi="Sylfaen" w:cs="Arial"/>
                <w:sz w:val="16"/>
                <w:szCs w:val="16"/>
                <w:lang w:val="hy-AM"/>
              </w:rPr>
              <w:t xml:space="preserve">  Доставка осуществляется не реже одного раза в неделю. Конкретный день доставки определяется Покупателем путем предварительного заказа (не ранее, чем за 3 рабочих дня) по электронной почте. по почте или телефону.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478" w:rsidRPr="00A85781" w:rsidRDefault="00AF0478" w:rsidP="0060457B">
            <w:r w:rsidRPr="00A85781">
              <w:t>Молотый перец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16CF0">
            <w:pPr>
              <w:pStyle w:val="aff8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16CF0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 w:rsidP="00516CF0">
            <w:pPr>
              <w:spacing w:after="280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67029A">
              <w:rPr>
                <w:rFonts w:ascii="Sylfaen" w:hAnsi="Sylfaen" w:cs="Arial"/>
                <w:sz w:val="16"/>
                <w:szCs w:val="16"/>
                <w:lang w:val="hy-AM"/>
              </w:rPr>
              <w:t>Выбранный или обычный тип. Красный, сладкий. Маркировка безопасности, упаковки և согласно Правительству РА 2011 Утвержден постановлением № 1913-Н от 21 декабря 2013 г. «Технический регламент свежих фруктов и овощей» ի Закон РА «О безопасности пищевых продуктов».</w:t>
            </w:r>
          </w:p>
        </w:tc>
      </w:tr>
      <w:tr w:rsidR="00AF0478" w:rsidRPr="00962C77" w:rsidTr="0060457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478" w:rsidRDefault="00AF0478" w:rsidP="0060457B">
            <w:r w:rsidRPr="00A85781">
              <w:t>Молотый перец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478" w:rsidRPr="00962C77" w:rsidRDefault="00AF0478" w:rsidP="00516CF0">
            <w:pPr>
              <w:pStyle w:val="aff8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78" w:rsidRPr="00962C77" w:rsidRDefault="00AF0478" w:rsidP="00516CF0">
            <w:pPr>
              <w:pStyle w:val="aff8"/>
              <w:jc w:val="center"/>
              <w:rPr>
                <w:rFonts w:ascii="Arial Armenian" w:eastAsia="Times New Roman" w:hAnsi="Arial Armenian"/>
                <w:sz w:val="18"/>
                <w:szCs w:val="18"/>
                <w:lang w:val="en-US"/>
              </w:rPr>
            </w:pPr>
          </w:p>
        </w:tc>
        <w:tc>
          <w:tcPr>
            <w:tcW w:w="1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478" w:rsidRDefault="00AF0478" w:rsidP="00516CF0">
            <w:pPr>
              <w:spacing w:after="280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67029A">
              <w:rPr>
                <w:rFonts w:ascii="Sylfaen" w:hAnsi="Sylfaen" w:cs="Arial"/>
                <w:sz w:val="16"/>
                <w:szCs w:val="16"/>
                <w:lang w:val="hy-AM"/>
              </w:rPr>
              <w:t>Выбранный или обычный тип. սև, фарш. Маркировка безопасности, упаковки և согласно Правительству РА 2011 Утвержден постановлением № 1913-Н от 21 декабря 2013 г. «Технический регламент свежих фруктов и овощей» ի Закон РА «О безопасности пищевых продуктов».</w:t>
            </w:r>
          </w:p>
        </w:tc>
      </w:tr>
    </w:tbl>
    <w:p w:rsidR="00D07143" w:rsidRPr="00962C77" w:rsidRDefault="001C5851" w:rsidP="00D07143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                    </w:t>
      </w:r>
      <w:r w:rsidR="00D07143" w:rsidRPr="00962C77">
        <w:rPr>
          <w:rFonts w:ascii="Arial" w:hAnsi="Arial" w:cs="Arial"/>
        </w:rPr>
        <w:t>ПОКУПАТЕЛЬ</w:t>
      </w:r>
      <w:r w:rsidR="00995828" w:rsidRPr="00962C77">
        <w:rPr>
          <w:rFonts w:ascii="Arial Armenian" w:hAnsi="Arial Armenian"/>
        </w:rPr>
        <w:t xml:space="preserve">                         </w:t>
      </w:r>
      <w:r w:rsidRPr="00962C77">
        <w:rPr>
          <w:rFonts w:ascii="Arial Armenian" w:hAnsi="Arial Armenian"/>
        </w:rPr>
        <w:t xml:space="preserve">                                             </w:t>
      </w:r>
      <w:r w:rsidR="00B13067" w:rsidRPr="00962C77">
        <w:rPr>
          <w:rFonts w:ascii="Arial" w:hAnsi="Arial" w:cs="Arial"/>
        </w:rPr>
        <w:t>ПРОДАВЕЦ</w:t>
      </w:r>
    </w:p>
    <w:p w:rsidR="00516CF0" w:rsidRPr="00962C77" w:rsidRDefault="00516CF0" w:rsidP="00516CF0">
      <w:pPr>
        <w:rPr>
          <w:rFonts w:ascii="Arial Armenian" w:hAnsi="Arial Armenian" w:cs="Sylfaen"/>
          <w:bCs/>
          <w:sz w:val="22"/>
          <w:szCs w:val="22"/>
        </w:rPr>
      </w:pPr>
      <w:r w:rsidRPr="00962C77">
        <w:rPr>
          <w:rFonts w:ascii="Arial" w:hAnsi="Arial" w:cs="Arial"/>
          <w:bCs/>
          <w:sz w:val="22"/>
          <w:szCs w:val="22"/>
        </w:rPr>
        <w:t>Ванадзорский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</w:t>
      </w:r>
      <w:r w:rsidRPr="00962C77">
        <w:rPr>
          <w:rFonts w:ascii="Arial" w:hAnsi="Arial" w:cs="Arial"/>
          <w:bCs/>
          <w:sz w:val="22"/>
          <w:szCs w:val="22"/>
        </w:rPr>
        <w:t>детский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</w:t>
      </w:r>
      <w:r w:rsidRPr="00962C77">
        <w:rPr>
          <w:rFonts w:ascii="Arial" w:hAnsi="Arial" w:cs="Arial"/>
          <w:bCs/>
          <w:sz w:val="22"/>
          <w:szCs w:val="22"/>
        </w:rPr>
        <w:t>сад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N</w:t>
      </w:r>
      <w:r>
        <w:rPr>
          <w:rFonts w:ascii="Sylfaen" w:hAnsi="Sylfaen" w:cs="Sylfaen"/>
          <w:bCs/>
          <w:sz w:val="22"/>
          <w:szCs w:val="22"/>
          <w:lang w:val="hy-AM"/>
        </w:rPr>
        <w:t>3</w:t>
      </w:r>
      <w:r w:rsidRPr="00962C77">
        <w:rPr>
          <w:rFonts w:ascii="Arial Armenian" w:hAnsi="Arial Armenian" w:cs="Sylfaen"/>
          <w:bCs/>
          <w:sz w:val="22"/>
          <w:szCs w:val="22"/>
          <w:lang w:val="hy-AM"/>
        </w:rPr>
        <w:t xml:space="preserve"> 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</w:t>
      </w:r>
      <w:r w:rsidRPr="00962C77">
        <w:rPr>
          <w:rFonts w:ascii="Arial" w:hAnsi="Arial" w:cs="Arial"/>
          <w:bCs/>
          <w:sz w:val="22"/>
          <w:szCs w:val="22"/>
        </w:rPr>
        <w:t>ОНКО</w:t>
      </w:r>
    </w:p>
    <w:p w:rsidR="00516CF0" w:rsidRPr="00893198" w:rsidRDefault="00516CF0" w:rsidP="00516CF0">
      <w:pPr>
        <w:rPr>
          <w:rFonts w:ascii="Sylfaen" w:hAnsi="Sylfaen" w:cs="Sylfaen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</w:t>
      </w:r>
      <w:r w:rsidRPr="00962C77">
        <w:rPr>
          <w:rFonts w:ascii="Arial" w:hAnsi="Arial" w:cs="Arial"/>
          <w:bCs/>
          <w:sz w:val="22"/>
          <w:szCs w:val="22"/>
        </w:rPr>
        <w:t>г</w:t>
      </w:r>
      <w:r w:rsidRPr="00962C77">
        <w:rPr>
          <w:rFonts w:ascii="Arial Armenian" w:hAnsi="Arial Armenian" w:cs="Sylfaen"/>
          <w:bCs/>
          <w:sz w:val="22"/>
          <w:szCs w:val="22"/>
        </w:rPr>
        <w:t>.</w:t>
      </w:r>
      <w:r w:rsidRPr="00962C77">
        <w:rPr>
          <w:rFonts w:ascii="Arial" w:hAnsi="Arial" w:cs="Arial"/>
          <w:bCs/>
          <w:sz w:val="22"/>
          <w:szCs w:val="22"/>
        </w:rPr>
        <w:t>Ванадзор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</w:t>
      </w:r>
      <w:r>
        <w:rPr>
          <w:rFonts w:ascii="Sylfaen" w:hAnsi="Sylfaen" w:cs="Arial"/>
          <w:bCs/>
          <w:sz w:val="22"/>
          <w:szCs w:val="22"/>
        </w:rPr>
        <w:t>Ширакское шоссе 64</w:t>
      </w:r>
    </w:p>
    <w:p w:rsidR="00516CF0" w:rsidRPr="00962C77" w:rsidRDefault="00516CF0" w:rsidP="00516CF0">
      <w:pPr>
        <w:rPr>
          <w:rFonts w:ascii="Arial Armenian" w:hAnsi="Arial Armenian"/>
          <w:sz w:val="22"/>
          <w:szCs w:val="22"/>
          <w:lang w:val="af-ZA"/>
        </w:rPr>
      </w:pPr>
      <w:r>
        <w:rPr>
          <w:rFonts w:ascii="Arial Armenian" w:hAnsi="Arial Armenian" w:cs="Sylfaen"/>
          <w:bCs/>
          <w:sz w:val="22"/>
          <w:szCs w:val="22"/>
        </w:rPr>
        <w:t xml:space="preserve">              </w:t>
      </w:r>
      <w:r w:rsidRPr="00962C77">
        <w:rPr>
          <w:rFonts w:ascii="Arial Armenian" w:hAnsi="Arial Armenian" w:cs="Sylfaen"/>
          <w:bCs/>
          <w:sz w:val="22"/>
          <w:szCs w:val="22"/>
        </w:rPr>
        <w:t>&lt;&lt;</w:t>
      </w:r>
      <w:r w:rsidRPr="00962C77">
        <w:rPr>
          <w:rFonts w:ascii="Arial" w:hAnsi="Arial" w:cs="Arial"/>
          <w:bCs/>
          <w:sz w:val="22"/>
          <w:szCs w:val="22"/>
        </w:rPr>
        <w:t>АМЕРИАБАНК</w:t>
      </w:r>
      <w:r w:rsidRPr="00962C77">
        <w:rPr>
          <w:rFonts w:ascii="Arial Armenian" w:hAnsi="Arial Armenian" w:cs="Sylfaen"/>
          <w:bCs/>
          <w:sz w:val="22"/>
          <w:szCs w:val="22"/>
        </w:rPr>
        <w:t>&gt;&gt;</w:t>
      </w:r>
      <w:r w:rsidRPr="00962C77">
        <w:rPr>
          <w:rFonts w:ascii="Arial Armenian" w:hAnsi="Arial Armenian" w:cs="Sylfaen"/>
          <w:bCs/>
          <w:sz w:val="22"/>
          <w:szCs w:val="22"/>
          <w:lang w:val="nb-NO"/>
        </w:rPr>
        <w:t xml:space="preserve"> </w:t>
      </w:r>
      <w:r w:rsidRPr="00962C77">
        <w:rPr>
          <w:rFonts w:ascii="Arial" w:hAnsi="Arial" w:cs="Arial"/>
          <w:bCs/>
          <w:sz w:val="22"/>
          <w:szCs w:val="22"/>
        </w:rPr>
        <w:t>ЗАО</w:t>
      </w:r>
    </w:p>
    <w:p w:rsidR="00516CF0" w:rsidRDefault="00516CF0" w:rsidP="00516CF0">
      <w:pPr>
        <w:tabs>
          <w:tab w:val="left" w:pos="3030"/>
        </w:tabs>
        <w:rPr>
          <w:rFonts w:asciiTheme="minorHAnsi" w:hAnsiTheme="minorHAnsi" w:cs="Sylfaen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</w:t>
      </w:r>
      <w:r w:rsidRPr="00962C77">
        <w:rPr>
          <w:rFonts w:ascii="Arial" w:hAnsi="Arial" w:cs="Arial"/>
          <w:sz w:val="22"/>
          <w:szCs w:val="22"/>
        </w:rPr>
        <w:t>сч</w:t>
      </w:r>
      <w:r w:rsidRPr="00962C77">
        <w:rPr>
          <w:rFonts w:ascii="Arial Armenian" w:hAnsi="Arial Armenian"/>
          <w:sz w:val="22"/>
          <w:szCs w:val="22"/>
        </w:rPr>
        <w:t>.</w:t>
      </w:r>
      <w:r w:rsidRPr="00962C77">
        <w:rPr>
          <w:rFonts w:ascii="Arial" w:hAnsi="Arial" w:cs="Arial"/>
          <w:sz w:val="22"/>
          <w:szCs w:val="22"/>
        </w:rPr>
        <w:t>№</w:t>
      </w:r>
      <w:r w:rsidRPr="00962C77">
        <w:rPr>
          <w:rFonts w:ascii="Arial Armenian" w:hAnsi="Arial Armenian" w:cs="Sylfaen"/>
          <w:bCs/>
          <w:sz w:val="22"/>
          <w:szCs w:val="22"/>
          <w:lang w:val="nb-NO"/>
        </w:rPr>
        <w:t xml:space="preserve"> </w:t>
      </w:r>
      <w:r w:rsidRPr="005A0B86">
        <w:rPr>
          <w:rFonts w:ascii="Sylfaen" w:hAnsi="Sylfaen" w:cs="Sylfaen"/>
          <w:bCs/>
          <w:lang w:val="nb-NO"/>
        </w:rPr>
        <w:t>1570020757350100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    </w:t>
      </w:r>
    </w:p>
    <w:p w:rsidR="00516CF0" w:rsidRPr="005A0B86" w:rsidRDefault="00516CF0" w:rsidP="00516CF0">
      <w:pPr>
        <w:tabs>
          <w:tab w:val="left" w:pos="3030"/>
        </w:tabs>
        <w:rPr>
          <w:lang w:val="nb-NO"/>
        </w:rPr>
      </w:pPr>
      <w:r w:rsidRPr="00962C77">
        <w:rPr>
          <w:rFonts w:ascii="Arial Armenian" w:hAnsi="Arial Armenian" w:cs="Sylfaen"/>
          <w:bCs/>
          <w:sz w:val="22"/>
          <w:szCs w:val="22"/>
        </w:rPr>
        <w:t xml:space="preserve">   </w:t>
      </w:r>
      <w:r>
        <w:rPr>
          <w:rFonts w:asciiTheme="minorHAnsi" w:hAnsiTheme="minorHAnsi" w:cs="Sylfaen"/>
          <w:bCs/>
          <w:sz w:val="22"/>
          <w:szCs w:val="22"/>
        </w:rPr>
        <w:t xml:space="preserve">                     </w:t>
      </w:r>
      <w:r w:rsidRPr="00962C77">
        <w:rPr>
          <w:rFonts w:ascii="Arial" w:hAnsi="Arial" w:cs="Arial"/>
          <w:bCs/>
          <w:sz w:val="22"/>
          <w:szCs w:val="22"/>
        </w:rPr>
        <w:t>УНН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</w:t>
      </w:r>
      <w:r w:rsidRPr="005A0B86">
        <w:rPr>
          <w:rFonts w:ascii="Sylfaen" w:hAnsi="Sylfaen" w:cs="Sylfaen"/>
          <w:bCs/>
          <w:lang w:val="nb-NO"/>
        </w:rPr>
        <w:t>06943812</w:t>
      </w:r>
    </w:p>
    <w:p w:rsidR="00516CF0" w:rsidRPr="008504EC" w:rsidRDefault="00516CF0" w:rsidP="00516CF0">
      <w:pPr>
        <w:rPr>
          <w:rFonts w:ascii="Arial Armenian" w:hAnsi="Arial Armenian" w:cs="Sylfaen"/>
          <w:sz w:val="22"/>
          <w:szCs w:val="22"/>
          <w:lang w:val="hy-AM"/>
        </w:rPr>
      </w:pPr>
    </w:p>
    <w:p w:rsidR="00516CF0" w:rsidRPr="00962C77" w:rsidRDefault="00516CF0" w:rsidP="00516CF0">
      <w:pPr>
        <w:rPr>
          <w:rFonts w:ascii="Arial Armenian" w:eastAsia="Calibri" w:hAnsi="Arial Armenian" w:cs="Sylfaen"/>
          <w:sz w:val="22"/>
          <w:szCs w:val="22"/>
          <w:lang w:val="hy-AM"/>
        </w:rPr>
      </w:pPr>
    </w:p>
    <w:p w:rsidR="00516CF0" w:rsidRPr="00962C77" w:rsidRDefault="00516CF0" w:rsidP="00516CF0">
      <w:pPr>
        <w:jc w:val="center"/>
        <w:rPr>
          <w:rFonts w:ascii="Arial Armenian" w:hAnsi="Arial Armenian" w:cs="Sylfaen"/>
          <w:bCs/>
          <w:sz w:val="22"/>
          <w:szCs w:val="22"/>
          <w:lang w:val="nb-NO"/>
        </w:rPr>
      </w:pPr>
    </w:p>
    <w:p w:rsidR="00516CF0" w:rsidRPr="00962C77" w:rsidRDefault="00516CF0" w:rsidP="00516CF0">
      <w:pPr>
        <w:rPr>
          <w:rFonts w:ascii="Arial Armenian" w:hAnsi="Arial Armenian"/>
          <w:sz w:val="22"/>
          <w:szCs w:val="22"/>
          <w:lang w:val="hy-AM"/>
        </w:rPr>
      </w:pPr>
    </w:p>
    <w:p w:rsidR="00516CF0" w:rsidRPr="00F45221" w:rsidRDefault="00516CF0" w:rsidP="00516CF0">
      <w:pPr>
        <w:rPr>
          <w:rFonts w:ascii="Sylfaen" w:hAnsi="Sylfaen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    </w:t>
      </w:r>
      <w:r w:rsidRPr="00962C77">
        <w:rPr>
          <w:rFonts w:ascii="Arial Armenian" w:hAnsi="Arial Armenian"/>
          <w:sz w:val="22"/>
          <w:szCs w:val="22"/>
          <w:lang w:val="hy-AM"/>
        </w:rPr>
        <w:t>--------------</w:t>
      </w:r>
      <w:r w:rsidRPr="00962C77">
        <w:rPr>
          <w:rFonts w:ascii="Arial Armenian" w:hAnsi="Arial Armenian"/>
          <w:sz w:val="22"/>
          <w:szCs w:val="22"/>
          <w:lang w:val="nb-NO"/>
        </w:rPr>
        <w:t>-----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>
        <w:rPr>
          <w:rFonts w:ascii="Sylfaen" w:hAnsi="Sylfaen" w:cs="Arial"/>
          <w:sz w:val="22"/>
          <w:szCs w:val="22"/>
        </w:rPr>
        <w:t>Г.Кочарян</w:t>
      </w:r>
    </w:p>
    <w:p w:rsidR="001C5851" w:rsidRPr="00962C77" w:rsidRDefault="001C5851" w:rsidP="001C5851">
      <w:pPr>
        <w:rPr>
          <w:rFonts w:ascii="Arial Armenian" w:hAnsi="Arial Armenian"/>
          <w:sz w:val="20"/>
          <w:szCs w:val="20"/>
          <w:lang w:val="nb-NO"/>
        </w:rPr>
      </w:pPr>
      <w:r w:rsidRPr="00962C77">
        <w:rPr>
          <w:rFonts w:ascii="Arial Armenian" w:hAnsi="Arial Armenian"/>
          <w:sz w:val="20"/>
          <w:szCs w:val="20"/>
        </w:rPr>
        <w:t xml:space="preserve">                                     </w:t>
      </w:r>
      <w:r w:rsidRPr="00962C77">
        <w:rPr>
          <w:rFonts w:ascii="Arial Armenian" w:hAnsi="Arial Armenian"/>
          <w:sz w:val="20"/>
          <w:szCs w:val="20"/>
          <w:lang w:val="nb-NO"/>
        </w:rPr>
        <w:t>/</w:t>
      </w:r>
      <w:r w:rsidRPr="00962C77">
        <w:rPr>
          <w:rFonts w:ascii="Arial" w:hAnsi="Arial" w:cs="Arial"/>
          <w:sz w:val="20"/>
          <w:szCs w:val="20"/>
        </w:rPr>
        <w:t>подпись</w:t>
      </w:r>
      <w:r w:rsidRPr="00962C77">
        <w:rPr>
          <w:rFonts w:ascii="Arial Armenian" w:hAnsi="Arial Armenian"/>
          <w:sz w:val="20"/>
          <w:szCs w:val="20"/>
          <w:lang w:val="nb-NO"/>
        </w:rPr>
        <w:t>/</w:t>
      </w:r>
    </w:p>
    <w:p w:rsidR="001C5851" w:rsidRPr="00962C77" w:rsidRDefault="001C5851" w:rsidP="00E57CE4">
      <w:pPr>
        <w:widowControl w:val="0"/>
        <w:spacing w:after="160"/>
        <w:jc w:val="right"/>
        <w:rPr>
          <w:rFonts w:ascii="Arial Armenian" w:hAnsi="Arial Armenian"/>
        </w:rPr>
      </w:pPr>
    </w:p>
    <w:p w:rsidR="001C5851" w:rsidRPr="00962C77" w:rsidRDefault="001C5851" w:rsidP="00E57CE4">
      <w:pPr>
        <w:widowControl w:val="0"/>
        <w:spacing w:after="160"/>
        <w:jc w:val="right"/>
        <w:rPr>
          <w:rFonts w:ascii="Arial Armenian" w:hAnsi="Arial Armenian"/>
        </w:rPr>
      </w:pPr>
    </w:p>
    <w:p w:rsidR="001C5851" w:rsidRPr="00962C77" w:rsidRDefault="001C5851" w:rsidP="00E57CE4">
      <w:pPr>
        <w:widowControl w:val="0"/>
        <w:spacing w:after="160"/>
        <w:jc w:val="right"/>
        <w:rPr>
          <w:rFonts w:ascii="Arial Armenian" w:hAnsi="Arial Armenian"/>
        </w:rPr>
      </w:pPr>
    </w:p>
    <w:p w:rsidR="001C5851" w:rsidRPr="00962C77" w:rsidRDefault="001C5851" w:rsidP="00E57CE4">
      <w:pPr>
        <w:widowControl w:val="0"/>
        <w:spacing w:after="160"/>
        <w:jc w:val="right"/>
        <w:rPr>
          <w:rFonts w:ascii="Arial Armenian" w:hAnsi="Arial Armenian"/>
        </w:rPr>
      </w:pPr>
    </w:p>
    <w:p w:rsidR="00B03F34" w:rsidRPr="00A46A49" w:rsidRDefault="00B03F34" w:rsidP="00E57CE4">
      <w:pPr>
        <w:widowControl w:val="0"/>
        <w:spacing w:after="160"/>
        <w:jc w:val="right"/>
        <w:rPr>
          <w:rFonts w:ascii="Arial" w:hAnsi="Arial" w:cs="Arial"/>
        </w:rPr>
      </w:pPr>
    </w:p>
    <w:p w:rsidR="00B03F34" w:rsidRPr="00A46A49" w:rsidRDefault="00B03F34" w:rsidP="00E57CE4">
      <w:pPr>
        <w:widowControl w:val="0"/>
        <w:spacing w:after="160"/>
        <w:jc w:val="right"/>
        <w:rPr>
          <w:rFonts w:ascii="Arial" w:hAnsi="Arial" w:cs="Arial"/>
        </w:rPr>
      </w:pPr>
    </w:p>
    <w:p w:rsidR="00B03F34" w:rsidRPr="00A46A49" w:rsidRDefault="00B03F34" w:rsidP="00E57CE4">
      <w:pPr>
        <w:widowControl w:val="0"/>
        <w:spacing w:after="160"/>
        <w:jc w:val="right"/>
        <w:rPr>
          <w:rFonts w:ascii="Arial" w:hAnsi="Arial" w:cs="Arial"/>
        </w:rPr>
      </w:pPr>
    </w:p>
    <w:p w:rsidR="00B03F34" w:rsidRPr="00A46A49" w:rsidRDefault="00B03F34" w:rsidP="00E57CE4">
      <w:pPr>
        <w:widowControl w:val="0"/>
        <w:spacing w:after="160"/>
        <w:jc w:val="right"/>
        <w:rPr>
          <w:rFonts w:ascii="Arial" w:hAnsi="Arial" w:cs="Arial"/>
        </w:rPr>
      </w:pPr>
    </w:p>
    <w:p w:rsidR="00B03F34" w:rsidRPr="00A46A49" w:rsidRDefault="00B03F34" w:rsidP="00E57CE4">
      <w:pPr>
        <w:widowControl w:val="0"/>
        <w:spacing w:after="160"/>
        <w:jc w:val="right"/>
        <w:rPr>
          <w:rFonts w:ascii="Arial" w:hAnsi="Arial" w:cs="Arial"/>
        </w:rPr>
      </w:pPr>
    </w:p>
    <w:p w:rsidR="00B03F34" w:rsidRPr="00A46A49" w:rsidRDefault="00B03F34" w:rsidP="00E57CE4">
      <w:pPr>
        <w:widowControl w:val="0"/>
        <w:spacing w:after="160"/>
        <w:jc w:val="right"/>
        <w:rPr>
          <w:rFonts w:ascii="Arial" w:hAnsi="Arial" w:cs="Arial"/>
        </w:rPr>
      </w:pPr>
    </w:p>
    <w:p w:rsidR="00E57CE4" w:rsidRPr="00962C77" w:rsidRDefault="00E57CE4" w:rsidP="00E57CE4">
      <w:pPr>
        <w:widowControl w:val="0"/>
        <w:spacing w:after="160"/>
        <w:jc w:val="right"/>
        <w:rPr>
          <w:rFonts w:ascii="Arial Armenian" w:hAnsi="Arial Armenian"/>
        </w:rPr>
      </w:pPr>
      <w:r w:rsidRPr="00962C77">
        <w:rPr>
          <w:rFonts w:ascii="Arial" w:hAnsi="Arial" w:cs="Arial"/>
        </w:rPr>
        <w:t>Приложение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 Armenian" w:hAnsi="Arial Armenian"/>
          <w:lang w:val="en-US"/>
        </w:rPr>
        <w:t>N</w:t>
      </w:r>
      <w:r w:rsidRPr="00962C77">
        <w:rPr>
          <w:rFonts w:ascii="Arial Armenian" w:hAnsi="Arial Armenian"/>
        </w:rPr>
        <w:t xml:space="preserve"> 1-2</w:t>
      </w:r>
    </w:p>
    <w:p w:rsidR="00E95DC5" w:rsidRPr="00962C77" w:rsidRDefault="00E95DC5" w:rsidP="00E95DC5">
      <w:pPr>
        <w:widowControl w:val="0"/>
        <w:spacing w:after="160"/>
        <w:jc w:val="right"/>
        <w:rPr>
          <w:rFonts w:ascii="Arial Armenian" w:hAnsi="Arial Armenian"/>
        </w:rPr>
      </w:pPr>
      <w:r w:rsidRPr="00962C77">
        <w:rPr>
          <w:rFonts w:ascii="Arial" w:hAnsi="Arial" w:cs="Arial"/>
        </w:rPr>
        <w:t>к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Договору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под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кодом</w:t>
      </w:r>
      <w:r w:rsidR="0060563A">
        <w:rPr>
          <w:rFonts w:ascii="Sylfaen" w:hAnsi="Sylfaen" w:cs="Arial"/>
          <w:lang w:val="hy-AM"/>
        </w:rPr>
        <w:t xml:space="preserve"> </w:t>
      </w:r>
      <w:r w:rsidR="00962C77" w:rsidRPr="00962C77">
        <w:rPr>
          <w:rFonts w:ascii="Sylfaen" w:hAnsi="Sylfaen" w:cs="Sylfaen"/>
        </w:rPr>
        <w:t>Վ</w:t>
      </w:r>
      <w:r w:rsidR="007E2D08">
        <w:rPr>
          <w:rFonts w:ascii="Sylfaen" w:hAnsi="Sylfaen" w:cs="Franklin Gothic Medium Cond"/>
          <w:lang w:val="hy-AM"/>
        </w:rPr>
        <w:t>3</w:t>
      </w:r>
      <w:r w:rsidR="00962C77" w:rsidRPr="00962C77">
        <w:rPr>
          <w:rFonts w:ascii="Sylfaen" w:hAnsi="Sylfaen" w:cs="Sylfaen"/>
        </w:rPr>
        <w:t>Մ</w:t>
      </w:r>
      <w:r w:rsidR="00962C77" w:rsidRPr="00962C77">
        <w:rPr>
          <w:rFonts w:ascii="Arial Armenian" w:hAnsi="Arial Armenian" w:cs="Franklin Gothic Medium Cond"/>
        </w:rPr>
        <w:t>-</w:t>
      </w:r>
      <w:r w:rsidR="00962C77" w:rsidRPr="00962C77">
        <w:rPr>
          <w:rFonts w:ascii="Sylfaen" w:hAnsi="Sylfaen" w:cs="Sylfaen"/>
        </w:rPr>
        <w:t>ԳՀԱՊՁԲ</w:t>
      </w:r>
      <w:r w:rsidR="00962C77" w:rsidRPr="00962C77">
        <w:rPr>
          <w:rFonts w:ascii="Arial Armenian" w:hAnsi="Arial Armenian"/>
        </w:rPr>
        <w:t>-</w:t>
      </w:r>
      <w:r w:rsidR="00613ED9">
        <w:rPr>
          <w:rFonts w:ascii="Arial Armenian" w:hAnsi="Arial Armenian"/>
        </w:rPr>
        <w:t>22/4</w:t>
      </w:r>
      <w:r w:rsidR="00962C77" w:rsidRPr="00962C77">
        <w:rPr>
          <w:rFonts w:ascii="Arial Armenian" w:hAnsi="Arial Armenian"/>
        </w:rPr>
        <w:t xml:space="preserve">  </w:t>
      </w:r>
    </w:p>
    <w:p w:rsidR="00E57CE4" w:rsidRPr="00962C77" w:rsidRDefault="00E95DC5" w:rsidP="00E95DC5">
      <w:pPr>
        <w:widowControl w:val="0"/>
        <w:spacing w:after="160"/>
        <w:jc w:val="right"/>
        <w:rPr>
          <w:rFonts w:ascii="Arial Armenian" w:hAnsi="Arial Armenian"/>
          <w:lang w:val="en-US"/>
        </w:rPr>
      </w:pPr>
      <w:r w:rsidRPr="00962C77">
        <w:rPr>
          <w:rFonts w:ascii="Arial" w:hAnsi="Arial" w:cs="Arial"/>
          <w:lang w:val="en-US"/>
        </w:rPr>
        <w:t>заключенному</w:t>
      </w:r>
      <w:r w:rsidRPr="00962C77">
        <w:rPr>
          <w:rFonts w:ascii="Arial Armenian" w:hAnsi="Arial Armenian" w:cs="Arial Armenian"/>
          <w:lang w:val="en-US"/>
        </w:rPr>
        <w:t xml:space="preserve"> "</w:t>
      </w:r>
      <w:r w:rsidRPr="00962C77">
        <w:rPr>
          <w:rFonts w:ascii="Arial Armenian" w:hAnsi="Arial Armenian" w:cs="Arial Armenian"/>
          <w:lang w:val="en-US"/>
        </w:rPr>
        <w:tab/>
        <w:t>"</w:t>
      </w:r>
      <w:r w:rsidRPr="00962C77">
        <w:rPr>
          <w:rFonts w:ascii="Arial Armenian" w:hAnsi="Arial Armenian" w:cs="Arial Armenian"/>
          <w:lang w:val="en-US"/>
        </w:rPr>
        <w:tab/>
        <w:t>20</w:t>
      </w:r>
      <w:r w:rsidRPr="00962C77">
        <w:rPr>
          <w:rFonts w:ascii="Arial Armenian" w:hAnsi="Arial Armenian" w:cs="Arial Armenian"/>
          <w:lang w:val="en-US"/>
        </w:rPr>
        <w:tab/>
      </w:r>
      <w:r w:rsidRPr="00962C77">
        <w:rPr>
          <w:rFonts w:ascii="Arial" w:hAnsi="Arial" w:cs="Arial"/>
          <w:lang w:val="en-US"/>
        </w:rPr>
        <w:t>г</w:t>
      </w:r>
      <w:r w:rsidRPr="00962C77">
        <w:rPr>
          <w:rFonts w:ascii="Arial Armenian" w:hAnsi="Arial Armenian" w:cs="Arial Armenian"/>
          <w:lang w:val="en-US"/>
        </w:rPr>
        <w:t>.</w:t>
      </w:r>
    </w:p>
    <w:p w:rsidR="00E95DC5" w:rsidRPr="00962C77" w:rsidRDefault="00E95DC5" w:rsidP="00E95DC5">
      <w:pPr>
        <w:widowControl w:val="0"/>
        <w:spacing w:after="160"/>
        <w:jc w:val="right"/>
        <w:rPr>
          <w:rFonts w:ascii="Arial Armenian" w:hAnsi="Arial Armenian"/>
          <w:lang w:val="en-US"/>
        </w:rPr>
      </w:pPr>
    </w:p>
    <w:tbl>
      <w:tblPr>
        <w:tblW w:w="16020" w:type="dxa"/>
        <w:tblInd w:w="-996" w:type="dxa"/>
        <w:tblLayout w:type="fixed"/>
        <w:tblLook w:val="04A0"/>
      </w:tblPr>
      <w:tblGrid>
        <w:gridCol w:w="236"/>
        <w:gridCol w:w="305"/>
        <w:gridCol w:w="775"/>
        <w:gridCol w:w="2903"/>
        <w:gridCol w:w="1134"/>
        <w:gridCol w:w="1134"/>
        <w:gridCol w:w="1559"/>
        <w:gridCol w:w="1701"/>
        <w:gridCol w:w="1843"/>
        <w:gridCol w:w="1418"/>
        <w:gridCol w:w="1302"/>
        <w:gridCol w:w="1710"/>
      </w:tblGrid>
      <w:tr w:rsidR="00245AA2" w:rsidRPr="00962C77" w:rsidTr="00245AA2">
        <w:trPr>
          <w:trHeight w:val="585"/>
        </w:trPr>
        <w:tc>
          <w:tcPr>
            <w:tcW w:w="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360B6D">
            <w:pPr>
              <w:jc w:val="center"/>
              <w:rPr>
                <w:rFonts w:ascii="Arial Armenian" w:hAnsi="Arial Armenian" w:cs="Sylfaen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" w:hAnsi="Arial" w:cs="Arial"/>
                <w:sz w:val="20"/>
                <w:szCs w:val="20"/>
                <w:lang w:val="en-US"/>
              </w:rPr>
              <w:t>п</w:t>
            </w:r>
            <w:r w:rsidRPr="00962C77">
              <w:rPr>
                <w:rFonts w:ascii="Arial Armenian" w:hAnsi="Arial Armenian" w:cs="Arial Armenian"/>
                <w:sz w:val="20"/>
                <w:szCs w:val="20"/>
                <w:lang w:val="en-US"/>
              </w:rPr>
              <w:t>/</w:t>
            </w:r>
            <w:r w:rsidRPr="00962C77">
              <w:rPr>
                <w:rFonts w:ascii="Arial" w:hAnsi="Arial" w:cs="Arial"/>
                <w:sz w:val="20"/>
                <w:szCs w:val="20"/>
                <w:lang w:val="en-US"/>
              </w:rPr>
              <w:t>н</w:t>
            </w:r>
          </w:p>
        </w:tc>
        <w:tc>
          <w:tcPr>
            <w:tcW w:w="59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360B6D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" w:hAnsi="Arial" w:cs="Arial"/>
                <w:sz w:val="20"/>
                <w:szCs w:val="20"/>
                <w:lang w:val="en-US"/>
              </w:rPr>
              <w:t>Товар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784C1E" w:rsidP="005E1D9E">
            <w:pPr>
              <w:jc w:val="center"/>
              <w:rPr>
                <w:rFonts w:ascii="Arial Armenian" w:hAnsi="Arial Armenian" w:cs="Sylfaen"/>
                <w:sz w:val="20"/>
                <w:szCs w:val="20"/>
                <w:lang w:eastAsia="en-US"/>
              </w:rPr>
            </w:pPr>
            <w:r w:rsidRPr="00962C77">
              <w:rPr>
                <w:rFonts w:ascii="Arial" w:hAnsi="Arial" w:cs="Arial"/>
                <w:sz w:val="20"/>
                <w:szCs w:val="20"/>
              </w:rPr>
              <w:t>Планируется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купить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в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202</w:t>
            </w:r>
            <w:r w:rsidR="00B03F34" w:rsidRPr="00B03F34">
              <w:rPr>
                <w:rFonts w:ascii="Sylfaen" w:hAnsi="Sylfaen" w:cs="Arial Armenian"/>
                <w:sz w:val="20"/>
                <w:szCs w:val="20"/>
              </w:rPr>
              <w:t>2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году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. </w:t>
            </w:r>
            <w:r w:rsidRPr="00962C77">
              <w:rPr>
                <w:rFonts w:ascii="Arial" w:hAnsi="Arial" w:cs="Arial"/>
                <w:sz w:val="20"/>
                <w:szCs w:val="20"/>
              </w:rPr>
              <w:t>с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даты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вступления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в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силу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соглашения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между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сторонами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, </w:t>
            </w:r>
            <w:r w:rsidRPr="00962C77">
              <w:rPr>
                <w:rFonts w:ascii="Arial" w:hAnsi="Arial" w:cs="Arial"/>
                <w:sz w:val="20"/>
                <w:szCs w:val="20"/>
              </w:rPr>
              <w:t>при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наличии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финансовых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средств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784C1E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" w:hAnsi="Arial" w:cs="Arial"/>
                <w:sz w:val="20"/>
                <w:szCs w:val="20"/>
                <w:lang w:val="en-US"/>
              </w:rPr>
              <w:t>Всего</w:t>
            </w:r>
          </w:p>
        </w:tc>
      </w:tr>
      <w:tr w:rsidR="00245AA2" w:rsidRPr="00962C77" w:rsidTr="00245AA2">
        <w:trPr>
          <w:trHeight w:val="465"/>
        </w:trPr>
        <w:tc>
          <w:tcPr>
            <w:tcW w:w="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245AA2">
            <w:pPr>
              <w:rPr>
                <w:rFonts w:ascii="Arial Armenian" w:hAnsi="Arial Armenian" w:cs="Sylfaen"/>
                <w:sz w:val="20"/>
                <w:szCs w:val="20"/>
                <w:lang w:val="en-US" w:eastAsia="en-US"/>
              </w:rPr>
            </w:pPr>
          </w:p>
        </w:tc>
        <w:tc>
          <w:tcPr>
            <w:tcW w:w="36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360B6D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" w:hAnsi="Arial" w:cs="Arial"/>
                <w:sz w:val="20"/>
                <w:szCs w:val="20"/>
                <w:lang w:val="en-US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360B6D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" w:hAnsi="Arial" w:cs="Arial"/>
                <w:sz w:val="20"/>
                <w:szCs w:val="20"/>
              </w:rPr>
              <w:t>единица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измерения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6E068E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" w:hAnsi="Arial" w:cs="Arial"/>
                <w:sz w:val="20"/>
                <w:szCs w:val="20"/>
                <w:lang w:val="en-US"/>
              </w:rPr>
              <w:t>цена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245AA2" w:rsidP="006E068E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 xml:space="preserve">I </w:t>
            </w:r>
            <w:r w:rsidR="006E068E" w:rsidRPr="00962C77">
              <w:rPr>
                <w:rFonts w:ascii="Arial" w:hAnsi="Arial" w:cs="Arial"/>
                <w:sz w:val="20"/>
                <w:szCs w:val="20"/>
                <w:lang w:val="en-US"/>
              </w:rPr>
              <w:t>квартал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 xml:space="preserve">II </w:t>
            </w:r>
            <w:r w:rsidR="006E068E" w:rsidRPr="00962C77">
              <w:rPr>
                <w:rFonts w:ascii="Arial" w:hAnsi="Arial" w:cs="Arial"/>
                <w:sz w:val="20"/>
                <w:szCs w:val="20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 xml:space="preserve">III </w:t>
            </w:r>
            <w:r w:rsidR="006E068E" w:rsidRPr="00962C77">
              <w:rPr>
                <w:rFonts w:ascii="Arial" w:hAnsi="Arial" w:cs="Arial"/>
                <w:sz w:val="20"/>
                <w:szCs w:val="20"/>
              </w:rPr>
              <w:t>квартал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 xml:space="preserve">IV </w:t>
            </w:r>
            <w:r w:rsidR="006E068E" w:rsidRPr="00962C77">
              <w:rPr>
                <w:rFonts w:ascii="Arial" w:hAnsi="Arial" w:cs="Arial"/>
                <w:sz w:val="20"/>
                <w:szCs w:val="20"/>
              </w:rPr>
              <w:t>квартал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A2" w:rsidRPr="00962C77" w:rsidRDefault="00245AA2">
            <w:pPr>
              <w:rPr>
                <w:rFonts w:ascii="Arial Armenian" w:hAnsi="Arial Armenian"/>
                <w:sz w:val="20"/>
                <w:szCs w:val="20"/>
                <w:lang w:val="en-GB" w:eastAsia="en-GB"/>
              </w:rPr>
            </w:pPr>
          </w:p>
        </w:tc>
      </w:tr>
      <w:tr w:rsidR="00784C1E" w:rsidRPr="00962C77" w:rsidTr="00784C1E">
        <w:trPr>
          <w:trHeight w:val="480"/>
        </w:trPr>
        <w:tc>
          <w:tcPr>
            <w:tcW w:w="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C1E" w:rsidRPr="00962C77" w:rsidRDefault="00784C1E">
            <w:pPr>
              <w:rPr>
                <w:rFonts w:ascii="Arial Armenian" w:hAnsi="Arial Armenian" w:cs="Sylfaen"/>
                <w:sz w:val="20"/>
                <w:szCs w:val="20"/>
                <w:lang w:val="en-US" w:eastAsia="en-US"/>
              </w:rPr>
            </w:pPr>
          </w:p>
        </w:tc>
        <w:tc>
          <w:tcPr>
            <w:tcW w:w="36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C1E" w:rsidRPr="00962C77" w:rsidRDefault="00784C1E">
            <w:pPr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C1E" w:rsidRPr="00962C77" w:rsidRDefault="00784C1E">
            <w:pPr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C1E" w:rsidRPr="00962C77" w:rsidRDefault="00784C1E">
            <w:pPr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C1E" w:rsidRPr="00962C77" w:rsidRDefault="00784C1E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" w:hAnsi="Arial" w:cs="Arial"/>
                <w:sz w:val="20"/>
                <w:szCs w:val="20"/>
                <w:lang w:val="en-US"/>
              </w:rPr>
              <w:t>количество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C1E" w:rsidRPr="00962C77" w:rsidRDefault="00784C1E" w:rsidP="00784C1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" w:hAnsi="Arial" w:cs="Arial"/>
                <w:sz w:val="20"/>
                <w:szCs w:val="20"/>
              </w:rPr>
              <w:t>количество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C1E" w:rsidRPr="00962C77" w:rsidRDefault="00784C1E" w:rsidP="00784C1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" w:hAnsi="Arial" w:cs="Arial"/>
                <w:sz w:val="20"/>
                <w:szCs w:val="20"/>
              </w:rPr>
              <w:t>количество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C1E" w:rsidRPr="00962C77" w:rsidRDefault="00784C1E" w:rsidP="00784C1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" w:hAnsi="Arial" w:cs="Arial"/>
                <w:sz w:val="20"/>
                <w:szCs w:val="20"/>
              </w:rPr>
              <w:t>количество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C1E" w:rsidRPr="00962C77" w:rsidRDefault="00784C1E" w:rsidP="00784C1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" w:hAnsi="Arial" w:cs="Arial"/>
                <w:sz w:val="20"/>
                <w:szCs w:val="20"/>
              </w:rPr>
              <w:t>количество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C1E" w:rsidRPr="00962C77" w:rsidRDefault="002D74B8" w:rsidP="00784C1E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245AA2" w:rsidRPr="00962C77" w:rsidTr="00245AA2">
        <w:trPr>
          <w:trHeight w:val="255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>1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>13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245AA2" w:rsidRPr="00962C77" w:rsidRDefault="00245AA2">
            <w:pPr>
              <w:jc w:val="center"/>
              <w:rPr>
                <w:rFonts w:ascii="Arial Armenian" w:hAnsi="Arial Armenian" w:cs="Arial LatArm"/>
                <w:sz w:val="20"/>
                <w:szCs w:val="20"/>
                <w:lang w:val="en-US" w:eastAsia="en-US"/>
              </w:rPr>
            </w:pPr>
            <w:r w:rsidRPr="00962C77">
              <w:rPr>
                <w:rFonts w:ascii="Arial Armenian" w:hAnsi="Arial Armenian" w:cs="Arial LatArm"/>
                <w:sz w:val="20"/>
                <w:szCs w:val="20"/>
              </w:rPr>
              <w:t>14</w:t>
            </w: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>Соль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Растительное масло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литр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>Рис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>Перловая крупа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>фасоль зернистая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>Помидоры /2-ой кв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sz w:val="16"/>
                <w:szCs w:val="16"/>
              </w:rPr>
            </w:pPr>
            <w:r w:rsidRPr="00516CF0">
              <w:rPr>
                <w:rFonts w:ascii="GHEA Grapalat" w:hAnsi="GHEA Grapalat"/>
                <w:sz w:val="16"/>
                <w:szCs w:val="16"/>
              </w:rPr>
              <w:t>Яблоки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>Абрикос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>Картофель</w:t>
            </w: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br/>
              <w:t xml:space="preserve">  /3-ий кв/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>Макаронные изделия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>Мацони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уп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>Шоколад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>Изюм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Джем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>Лук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>Манная крупа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66CA" w:rsidRDefault="00A666CA" w:rsidP="00B3709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>Огурец/2-ой кв/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Вермишель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>Томатная паста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>Пщеничное зерно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Сметана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уп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>Творог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уп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>Молоко/полиэтилоновая уп/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литр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 Armenian" w:hAnsi="Arial Armeni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>Яйцо куриное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штук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>Сыр /Лори/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>Сыр /Чанах/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66CA" w:rsidRPr="00516CF0" w:rsidRDefault="00A666CA" w:rsidP="00516CF0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CF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Мясо говяжье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Default="00A666CA">
            <w:pPr>
              <w:jc w:val="center"/>
              <w:rPr>
                <w:rFonts w:ascii="Cambria" w:hAnsi="Cambria"/>
                <w:color w:val="000000"/>
                <w:sz w:val="28"/>
                <w:szCs w:val="28"/>
              </w:rPr>
            </w:pPr>
            <w:r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D734F0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66CA" w:rsidRPr="00A85781" w:rsidRDefault="00A666CA" w:rsidP="00B03F34">
            <w:r w:rsidRPr="00A85781">
              <w:t>Зеленый перец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66CA" w:rsidRDefault="00A666CA">
            <w:r w:rsidRPr="00ED479C"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B03F3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66CA" w:rsidRPr="00A85781" w:rsidRDefault="00A666CA" w:rsidP="00B03F34">
            <w:r w:rsidRPr="00A85781">
              <w:t>Зеленый перец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66CA" w:rsidRDefault="00A666CA">
            <w:r w:rsidRPr="00ED479C"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B03F3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66CA" w:rsidRPr="00A85781" w:rsidRDefault="00A666CA" w:rsidP="00B03F34">
            <w:r w:rsidRPr="00A85781">
              <w:t>Молотый перец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66CA" w:rsidRDefault="00A666CA">
            <w:r w:rsidRPr="00ED479C"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B03F3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66CA" w:rsidRDefault="00A666CA" w:rsidP="00B3709B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66CA" w:rsidRDefault="00A666CA" w:rsidP="00B3709B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66CA" w:rsidRDefault="00A666CA" w:rsidP="00B3709B">
            <w:pPr>
              <w:jc w:val="right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66CA" w:rsidRDefault="00A666CA" w:rsidP="00B3709B">
            <w:pPr>
              <w:jc w:val="right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0,25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hy-AM"/>
              </w:rPr>
              <w:t>0,5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666CA" w:rsidRPr="00962C77" w:rsidTr="0060457B">
        <w:trPr>
          <w:trHeight w:val="23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66CA" w:rsidRDefault="00A666CA" w:rsidP="00B03F34">
            <w:r w:rsidRPr="00A85781">
              <w:t>Молотый перец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66CA" w:rsidRDefault="00A666CA">
            <w:r w:rsidRPr="00ED479C">
              <w:rPr>
                <w:rFonts w:ascii="Cambria" w:hAnsi="Cambria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6CA" w:rsidRPr="00962C77" w:rsidRDefault="00A666CA" w:rsidP="00B03F34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66CA" w:rsidRDefault="00A666CA" w:rsidP="00B3709B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66CA" w:rsidRDefault="00A666CA" w:rsidP="00B3709B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66CA" w:rsidRDefault="00A666CA" w:rsidP="00B3709B">
            <w:pPr>
              <w:jc w:val="right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66CA" w:rsidRDefault="00A666CA" w:rsidP="00B3709B">
            <w:pPr>
              <w:jc w:val="right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0,25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6CA" w:rsidRDefault="00A666CA" w:rsidP="00B3709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hy-AM"/>
              </w:rPr>
              <w:t>0,5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6CA" w:rsidRPr="00906B92" w:rsidRDefault="00A666CA" w:rsidP="0060457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45AA2" w:rsidRPr="00962C77" w:rsidTr="00245AA2">
        <w:trPr>
          <w:gridAfter w:val="9"/>
          <w:wAfter w:w="14704" w:type="dxa"/>
          <w:trHeight w:val="405"/>
        </w:trPr>
        <w:tc>
          <w:tcPr>
            <w:tcW w:w="236" w:type="dxa"/>
            <w:vAlign w:val="center"/>
          </w:tcPr>
          <w:p w:rsidR="00245AA2" w:rsidRPr="00962C77" w:rsidRDefault="00245AA2">
            <w:pPr>
              <w:rPr>
                <w:rFonts w:ascii="Arial Armenian" w:hAnsi="Arial Armenian" w:cs="Calibri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45AA2" w:rsidRPr="00962C77" w:rsidRDefault="00245AA2">
            <w:pPr>
              <w:jc w:val="center"/>
              <w:rPr>
                <w:rFonts w:ascii="Arial Armenian" w:hAnsi="Arial Armenian" w:cs="Calibri"/>
                <w:bCs/>
                <w:sz w:val="20"/>
                <w:szCs w:val="20"/>
                <w:lang w:val="hy-AM" w:eastAsia="en-US"/>
              </w:rPr>
            </w:pPr>
          </w:p>
        </w:tc>
      </w:tr>
      <w:tr w:rsidR="002D74B8" w:rsidRPr="00962C77" w:rsidTr="00245AA2">
        <w:trPr>
          <w:gridAfter w:val="9"/>
          <w:wAfter w:w="14704" w:type="dxa"/>
          <w:trHeight w:val="405"/>
        </w:trPr>
        <w:tc>
          <w:tcPr>
            <w:tcW w:w="236" w:type="dxa"/>
            <w:vAlign w:val="center"/>
          </w:tcPr>
          <w:p w:rsidR="002D74B8" w:rsidRPr="00962C77" w:rsidRDefault="002D74B8">
            <w:pPr>
              <w:rPr>
                <w:rFonts w:ascii="Arial Armenian" w:hAnsi="Arial Armenian" w:cs="Calibri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D74B8" w:rsidRPr="00962C77" w:rsidRDefault="002D74B8">
            <w:pPr>
              <w:jc w:val="center"/>
              <w:rPr>
                <w:rFonts w:ascii="Arial Armenian" w:hAnsi="Arial Armenian" w:cs="Calibri"/>
                <w:bCs/>
                <w:sz w:val="20"/>
                <w:szCs w:val="20"/>
                <w:lang w:val="hy-AM" w:eastAsia="en-US"/>
              </w:rPr>
            </w:pPr>
          </w:p>
        </w:tc>
      </w:tr>
    </w:tbl>
    <w:p w:rsidR="006F429D" w:rsidRPr="00962C77" w:rsidRDefault="006F429D" w:rsidP="00B46D58">
      <w:pPr>
        <w:widowControl w:val="0"/>
        <w:spacing w:after="160"/>
        <w:jc w:val="right"/>
        <w:rPr>
          <w:rFonts w:ascii="Arial Armenian" w:hAnsi="Arial Armenian"/>
          <w:lang w:val="en-US"/>
        </w:rPr>
      </w:pPr>
    </w:p>
    <w:p w:rsidR="006F429D" w:rsidRPr="00962C77" w:rsidRDefault="00734A87" w:rsidP="00734A87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Arial Armenian" w:hAnsi="Arial Armenian"/>
        </w:rPr>
        <w:t>*</w:t>
      </w:r>
      <w:r w:rsidR="00842C99" w:rsidRPr="00962C77">
        <w:rPr>
          <w:rFonts w:ascii="Arial" w:hAnsi="Arial" w:cs="Arial"/>
        </w:rPr>
        <w:t>Поставка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осуществляется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в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соответствии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с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законодательством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РА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о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снабжении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продуктами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питания</w:t>
      </w:r>
      <w:r w:rsidR="00842C99" w:rsidRPr="00962C77">
        <w:rPr>
          <w:rFonts w:ascii="Arial Armenian" w:hAnsi="Arial Armenian" w:cs="Arial Armenian"/>
        </w:rPr>
        <w:t xml:space="preserve">, </w:t>
      </w:r>
      <w:r w:rsidR="00842C99" w:rsidRPr="00962C77">
        <w:rPr>
          <w:rFonts w:ascii="Arial" w:hAnsi="Arial" w:cs="Arial"/>
        </w:rPr>
        <w:t>с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соблюдением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санитарно</w:t>
      </w:r>
      <w:r w:rsidR="00842C99" w:rsidRPr="00962C77">
        <w:rPr>
          <w:rFonts w:ascii="Arial Armenian" w:hAnsi="Arial Armenian" w:cs="Arial Armenian"/>
        </w:rPr>
        <w:t>-</w:t>
      </w:r>
      <w:r w:rsidR="00842C99" w:rsidRPr="00962C77">
        <w:rPr>
          <w:rFonts w:ascii="Arial" w:hAnsi="Arial" w:cs="Arial"/>
        </w:rPr>
        <w:t>гигиенических</w:t>
      </w:r>
      <w:r w:rsidR="00842C99" w:rsidRPr="00962C77">
        <w:rPr>
          <w:rFonts w:ascii="Arial Armenian" w:hAnsi="Arial Armenian" w:cs="Arial Armenian"/>
        </w:rPr>
        <w:t xml:space="preserve"> </w:t>
      </w:r>
      <w:r w:rsidR="00842C99" w:rsidRPr="00962C77">
        <w:rPr>
          <w:rFonts w:ascii="Arial" w:hAnsi="Arial" w:cs="Arial"/>
        </w:rPr>
        <w:t>норм</w:t>
      </w:r>
      <w:r w:rsidR="00842C99" w:rsidRPr="00962C77">
        <w:rPr>
          <w:rFonts w:ascii="Arial Armenian" w:hAnsi="Arial Armenian" w:cs="Arial Armenian"/>
        </w:rPr>
        <w:t>.</w:t>
      </w:r>
    </w:p>
    <w:p w:rsidR="00842C99" w:rsidRPr="00962C77" w:rsidRDefault="00842C99" w:rsidP="00734A87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Arial Armenian" w:hAnsi="Arial Armenian"/>
        </w:rPr>
        <w:t>**</w:t>
      </w:r>
      <w:r w:rsidRPr="00962C77">
        <w:rPr>
          <w:rFonts w:ascii="Arial" w:hAnsi="Arial" w:cs="Arial"/>
        </w:rPr>
        <w:t>Продукты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питания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должны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быть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упакована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соответствии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законодательством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РА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об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упаковке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пищевых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продуктов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lastRenderedPageBreak/>
        <w:t>соблюдением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санитарно</w:t>
      </w:r>
      <w:r w:rsidRPr="00962C77">
        <w:rPr>
          <w:rFonts w:ascii="Arial Armenian" w:hAnsi="Arial Armenian" w:cs="Arial Armenian"/>
        </w:rPr>
        <w:t>-</w:t>
      </w:r>
      <w:r w:rsidRPr="00962C77">
        <w:rPr>
          <w:rFonts w:ascii="Arial" w:hAnsi="Arial" w:cs="Arial"/>
        </w:rPr>
        <w:t>гигиенических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норм</w:t>
      </w:r>
      <w:r w:rsidRPr="00962C77">
        <w:rPr>
          <w:rFonts w:ascii="Arial Armenian" w:hAnsi="Arial Armenian" w:cs="Arial Armenian"/>
        </w:rPr>
        <w:t>.</w:t>
      </w:r>
    </w:p>
    <w:p w:rsidR="00CE0562" w:rsidRPr="00962C77" w:rsidRDefault="00CE0562" w:rsidP="00734A87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Arial Armenian" w:hAnsi="Arial Armenian"/>
        </w:rPr>
        <w:t>***</w:t>
      </w:r>
      <w:r w:rsidR="008D740A" w:rsidRPr="00962C77">
        <w:rPr>
          <w:rFonts w:ascii="Arial" w:hAnsi="Arial" w:cs="Arial"/>
        </w:rPr>
        <w:t>Доставка</w:t>
      </w:r>
      <w:r w:rsidR="008D740A" w:rsidRPr="00962C77">
        <w:rPr>
          <w:rFonts w:ascii="Arial Armenian" w:hAnsi="Arial Armenian" w:cs="Arial Armenian"/>
        </w:rPr>
        <w:t xml:space="preserve"> </w:t>
      </w:r>
      <w:r w:rsidR="008D740A" w:rsidRPr="00962C77">
        <w:rPr>
          <w:rFonts w:ascii="Arial" w:hAnsi="Arial" w:cs="Arial"/>
        </w:rPr>
        <w:t>осуществляется</w:t>
      </w:r>
      <w:r w:rsidR="008D740A" w:rsidRPr="00962C77">
        <w:rPr>
          <w:rFonts w:ascii="Arial Armenian" w:hAnsi="Arial Armenian" w:cs="Arial Armenian"/>
        </w:rPr>
        <w:t xml:space="preserve"> </w:t>
      </w:r>
      <w:r w:rsidR="008D740A" w:rsidRPr="00962C77">
        <w:rPr>
          <w:rFonts w:ascii="Arial" w:hAnsi="Arial" w:cs="Arial"/>
        </w:rPr>
        <w:t>за</w:t>
      </w:r>
      <w:r w:rsidR="008D740A" w:rsidRPr="00962C77">
        <w:rPr>
          <w:rFonts w:ascii="Arial Armenian" w:hAnsi="Arial Armenian" w:cs="Arial Armenian"/>
        </w:rPr>
        <w:t xml:space="preserve"> </w:t>
      </w:r>
      <w:r w:rsidR="008D740A" w:rsidRPr="00962C77">
        <w:rPr>
          <w:rFonts w:ascii="Arial" w:hAnsi="Arial" w:cs="Arial"/>
        </w:rPr>
        <w:t>счет</w:t>
      </w:r>
      <w:r w:rsidR="008D740A" w:rsidRPr="00962C77">
        <w:rPr>
          <w:rFonts w:ascii="Arial Armenian" w:hAnsi="Arial Armenian" w:cs="Arial Armenian"/>
        </w:rPr>
        <w:t xml:space="preserve"> </w:t>
      </w:r>
      <w:r w:rsidR="008D740A" w:rsidRPr="00962C77">
        <w:rPr>
          <w:rFonts w:ascii="Arial" w:hAnsi="Arial" w:cs="Arial"/>
        </w:rPr>
        <w:t>поставщика</w:t>
      </w:r>
      <w:r w:rsidR="008D740A" w:rsidRPr="00962C77">
        <w:rPr>
          <w:rFonts w:ascii="Arial Armenian" w:hAnsi="Arial Armenian" w:cs="Arial Armenian"/>
        </w:rPr>
        <w:t xml:space="preserve"> </w:t>
      </w:r>
      <w:r w:rsidR="008D740A" w:rsidRPr="00962C77">
        <w:rPr>
          <w:rFonts w:ascii="Arial" w:hAnsi="Arial" w:cs="Arial"/>
        </w:rPr>
        <w:t>по</w:t>
      </w:r>
      <w:r w:rsidR="008D740A" w:rsidRPr="00962C77">
        <w:rPr>
          <w:rFonts w:ascii="Arial Armenian" w:hAnsi="Arial Armenian" w:cs="Arial Armenian"/>
        </w:rPr>
        <w:t xml:space="preserve"> </w:t>
      </w:r>
      <w:r w:rsidR="008D740A" w:rsidRPr="00962C77">
        <w:rPr>
          <w:rFonts w:ascii="Arial" w:hAnsi="Arial" w:cs="Arial"/>
        </w:rPr>
        <w:t>указанному</w:t>
      </w:r>
      <w:r w:rsidR="008D740A" w:rsidRPr="00962C77">
        <w:rPr>
          <w:rFonts w:ascii="Arial Armenian" w:hAnsi="Arial Armenian" w:cs="Arial Armenian"/>
        </w:rPr>
        <w:t xml:space="preserve"> </w:t>
      </w:r>
      <w:r w:rsidR="008D740A" w:rsidRPr="00962C77">
        <w:rPr>
          <w:rFonts w:ascii="Arial" w:hAnsi="Arial" w:cs="Arial"/>
        </w:rPr>
        <w:t>адресу</w:t>
      </w:r>
      <w:r w:rsidR="008D740A" w:rsidRPr="00962C77">
        <w:rPr>
          <w:rFonts w:ascii="Arial Armenian" w:hAnsi="Arial Armenian" w:cs="Arial Armenian"/>
        </w:rPr>
        <w:t>.</w:t>
      </w:r>
    </w:p>
    <w:p w:rsidR="008D740A" w:rsidRPr="00962C77" w:rsidRDefault="008D740A" w:rsidP="00734A87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Arial Armenian" w:hAnsi="Arial Armenian"/>
        </w:rPr>
        <w:t>****</w:t>
      </w:r>
      <w:r w:rsidRPr="00962C77">
        <w:rPr>
          <w:rFonts w:ascii="Arial" w:hAnsi="Arial" w:cs="Arial"/>
        </w:rPr>
        <w:t>Доставка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осуществляется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за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счет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поставщика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соответствующие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детские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сады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адресам</w:t>
      </w:r>
      <w:r w:rsidRPr="00962C77">
        <w:rPr>
          <w:rFonts w:ascii="Arial Armenian" w:hAnsi="Arial Armenian" w:cs="Arial Armenian"/>
        </w:rPr>
        <w:t xml:space="preserve">: </w:t>
      </w:r>
      <w:r w:rsidRPr="00962C77">
        <w:rPr>
          <w:rFonts w:ascii="Arial" w:hAnsi="Arial" w:cs="Arial"/>
        </w:rPr>
        <w:t>хлеб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булочки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мясные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продукты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молочные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продукты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доставкой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​​рабочие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дни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</w:t>
      </w:r>
      <w:r w:rsidRPr="00962C77">
        <w:rPr>
          <w:rFonts w:ascii="Arial Armenian" w:hAnsi="Arial Armenian" w:cs="Arial Armenian"/>
        </w:rPr>
        <w:t xml:space="preserve"> 8:30, </w:t>
      </w:r>
      <w:r w:rsidRPr="00962C77">
        <w:rPr>
          <w:rFonts w:ascii="Arial" w:hAnsi="Arial" w:cs="Arial"/>
        </w:rPr>
        <w:t>остальными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порциями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</w:t>
      </w:r>
      <w:r w:rsidRPr="00962C77">
        <w:rPr>
          <w:rFonts w:ascii="Arial Armenian" w:hAnsi="Arial Armenian" w:cs="Arial Armenian"/>
        </w:rPr>
        <w:t xml:space="preserve"> 10:00, </w:t>
      </w:r>
      <w:r w:rsidRPr="00962C77">
        <w:rPr>
          <w:rFonts w:ascii="Arial" w:hAnsi="Arial" w:cs="Arial"/>
        </w:rPr>
        <w:t>ежедневно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или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еженедельно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запросу</w:t>
      </w:r>
      <w:r w:rsidRPr="00962C77">
        <w:rPr>
          <w:rFonts w:ascii="Arial Armenian" w:hAnsi="Arial Armenian" w:cs="Arial Armenian"/>
        </w:rPr>
        <w:t>.</w:t>
      </w:r>
    </w:p>
    <w:p w:rsidR="008D740A" w:rsidRPr="00962C77" w:rsidRDefault="006132C1" w:rsidP="00734A87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Arial Armenian" w:hAnsi="Arial Armenian"/>
        </w:rPr>
        <w:t>*****</w:t>
      </w:r>
      <w:r w:rsidRPr="00962C77">
        <w:rPr>
          <w:rFonts w:ascii="Arial" w:hAnsi="Arial" w:cs="Arial"/>
        </w:rPr>
        <w:t>Объемы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указанные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для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каждого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лота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являются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максимальными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они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могут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быть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уменьшены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Покупателем</w:t>
      </w:r>
    </w:p>
    <w:p w:rsidR="008A217D" w:rsidRPr="00962C77" w:rsidRDefault="008A217D" w:rsidP="00734A87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Arial Armenian" w:hAnsi="Arial Armenian"/>
        </w:rPr>
        <w:t>******</w:t>
      </w:r>
      <w:r w:rsidR="00170307" w:rsidRPr="00962C77">
        <w:rPr>
          <w:rFonts w:ascii="Arial" w:hAnsi="Arial" w:cs="Arial"/>
        </w:rPr>
        <w:t>Принять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во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внимание</w:t>
      </w:r>
      <w:r w:rsidR="00170307" w:rsidRPr="00962C77">
        <w:rPr>
          <w:rFonts w:ascii="Arial Armenian" w:hAnsi="Arial Armenian" w:cs="Arial Armenian"/>
        </w:rPr>
        <w:t xml:space="preserve">, </w:t>
      </w:r>
      <w:r w:rsidR="00170307" w:rsidRPr="00962C77">
        <w:rPr>
          <w:rFonts w:ascii="Arial" w:hAnsi="Arial" w:cs="Arial"/>
        </w:rPr>
        <w:t>что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после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заключения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контракта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поставщик</w:t>
      </w:r>
      <w:r w:rsidR="00170307" w:rsidRPr="00962C77">
        <w:rPr>
          <w:rFonts w:ascii="Arial Armenian" w:hAnsi="Arial Armenian" w:cs="Arial Armenian"/>
        </w:rPr>
        <w:t xml:space="preserve">, </w:t>
      </w:r>
      <w:r w:rsidR="00170307" w:rsidRPr="00962C77">
        <w:rPr>
          <w:rFonts w:ascii="Arial" w:hAnsi="Arial" w:cs="Arial"/>
        </w:rPr>
        <w:t>согласно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Закону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РА</w:t>
      </w:r>
      <w:r w:rsidR="00170307" w:rsidRPr="00962C77">
        <w:rPr>
          <w:rFonts w:ascii="Arial Armenian" w:hAnsi="Arial Armenian" w:cs="Arial Armenian"/>
        </w:rPr>
        <w:t xml:space="preserve"> «</w:t>
      </w:r>
      <w:r w:rsidR="00170307" w:rsidRPr="00962C77">
        <w:rPr>
          <w:rFonts w:ascii="Arial" w:hAnsi="Arial" w:cs="Arial"/>
        </w:rPr>
        <w:t>О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безопасности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пищевых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продуктов</w:t>
      </w:r>
      <w:r w:rsidR="00170307" w:rsidRPr="00962C77">
        <w:rPr>
          <w:rFonts w:ascii="Arial Armenian" w:hAnsi="Arial Armenian" w:cs="Arial Armenian"/>
        </w:rPr>
        <w:t xml:space="preserve">», </w:t>
      </w:r>
      <w:r w:rsidR="00170307" w:rsidRPr="00962C77">
        <w:rPr>
          <w:rFonts w:ascii="Arial" w:hAnsi="Arial" w:cs="Arial"/>
        </w:rPr>
        <w:t>должен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быть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зарегистрирован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в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списке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операторов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пищевой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цепи</w:t>
      </w:r>
      <w:r w:rsidR="00170307" w:rsidRPr="00962C77">
        <w:rPr>
          <w:rFonts w:ascii="Arial Armenian" w:hAnsi="Arial Armenian" w:cs="Arial Armenian"/>
        </w:rPr>
        <w:t xml:space="preserve">, </w:t>
      </w:r>
      <w:r w:rsidR="00170307" w:rsidRPr="00962C77">
        <w:rPr>
          <w:rFonts w:ascii="Arial" w:hAnsi="Arial" w:cs="Arial"/>
        </w:rPr>
        <w:t>включенных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в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пищевую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цепочку</w:t>
      </w:r>
      <w:r w:rsidR="00170307" w:rsidRPr="00962C77">
        <w:rPr>
          <w:rFonts w:ascii="Arial Armenian" w:hAnsi="Arial Armenian" w:cs="Arial Armenian"/>
        </w:rPr>
        <w:t xml:space="preserve">, </w:t>
      </w:r>
      <w:r w:rsidR="00170307" w:rsidRPr="00962C77">
        <w:rPr>
          <w:rFonts w:ascii="Arial" w:hAnsi="Arial" w:cs="Arial"/>
        </w:rPr>
        <w:t>по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мере</w:t>
      </w:r>
      <w:r w:rsidR="00170307" w:rsidRPr="00962C77">
        <w:rPr>
          <w:rFonts w:ascii="Arial Armenian" w:hAnsi="Arial Armenian" w:cs="Arial Armenian"/>
        </w:rPr>
        <w:t xml:space="preserve"> </w:t>
      </w:r>
      <w:r w:rsidR="00170307" w:rsidRPr="00962C77">
        <w:rPr>
          <w:rFonts w:ascii="Arial" w:hAnsi="Arial" w:cs="Arial"/>
        </w:rPr>
        <w:t>необходимости</w:t>
      </w:r>
      <w:r w:rsidR="00170307" w:rsidRPr="00962C77">
        <w:rPr>
          <w:rFonts w:ascii="Arial Armenian" w:hAnsi="Arial Armenian" w:cs="Arial Armenian"/>
        </w:rPr>
        <w:t>.</w:t>
      </w:r>
    </w:p>
    <w:p w:rsidR="007377E1" w:rsidRPr="00962C77" w:rsidRDefault="007377E1" w:rsidP="00734A87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Arial Armenian" w:hAnsi="Arial Armenian"/>
        </w:rPr>
        <w:t>*******</w:t>
      </w:r>
      <w:r w:rsidR="00511667" w:rsidRPr="00962C77">
        <w:rPr>
          <w:rFonts w:ascii="Arial" w:hAnsi="Arial" w:cs="Arial"/>
        </w:rPr>
        <w:t>В</w:t>
      </w:r>
      <w:r w:rsidR="00511667" w:rsidRPr="00962C77">
        <w:rPr>
          <w:rFonts w:ascii="Arial Armenian" w:hAnsi="Arial Armenian" w:cs="Arial Armenian"/>
        </w:rPr>
        <w:t xml:space="preserve"> </w:t>
      </w:r>
      <w:r w:rsidR="00511667" w:rsidRPr="00962C77">
        <w:rPr>
          <w:rFonts w:ascii="Arial" w:hAnsi="Arial" w:cs="Arial"/>
        </w:rPr>
        <w:t>соответствии</w:t>
      </w:r>
      <w:r w:rsidR="00511667" w:rsidRPr="00962C77">
        <w:rPr>
          <w:rFonts w:ascii="Arial Armenian" w:hAnsi="Arial Armenian" w:cs="Arial Armenian"/>
        </w:rPr>
        <w:t xml:space="preserve"> </w:t>
      </w:r>
      <w:r w:rsidR="00511667" w:rsidRPr="00962C77">
        <w:rPr>
          <w:rFonts w:ascii="Arial" w:hAnsi="Arial" w:cs="Arial"/>
        </w:rPr>
        <w:t>со</w:t>
      </w:r>
      <w:r w:rsidR="00511667" w:rsidRPr="00962C77">
        <w:rPr>
          <w:rFonts w:ascii="Arial Armenian" w:hAnsi="Arial Armenian" w:cs="Arial Armenian"/>
        </w:rPr>
        <w:t xml:space="preserve"> </w:t>
      </w:r>
      <w:r w:rsidR="00511667" w:rsidRPr="00962C77">
        <w:rPr>
          <w:rFonts w:ascii="Arial" w:hAnsi="Arial" w:cs="Arial"/>
        </w:rPr>
        <w:t>статьей</w:t>
      </w:r>
      <w:r w:rsidR="00511667" w:rsidRPr="00962C77">
        <w:rPr>
          <w:rFonts w:ascii="Arial Armenian" w:hAnsi="Arial Armenian" w:cs="Arial Armenian"/>
        </w:rPr>
        <w:t xml:space="preserve"> 13 5</w:t>
      </w:r>
      <w:r w:rsidR="00511667" w:rsidRPr="00962C77">
        <w:rPr>
          <w:rFonts w:ascii="Arial" w:hAnsi="Arial" w:cs="Arial"/>
        </w:rPr>
        <w:t>части</w:t>
      </w:r>
      <w:r w:rsidR="00D03E11" w:rsidRPr="00962C77">
        <w:rPr>
          <w:rFonts w:ascii="Arial Armenian" w:hAnsi="Arial Armenian"/>
        </w:rPr>
        <w:t xml:space="preserve"> </w:t>
      </w:r>
      <w:r w:rsidR="00D03E11" w:rsidRPr="00962C77">
        <w:rPr>
          <w:rFonts w:ascii="Arial" w:hAnsi="Arial" w:cs="Arial"/>
        </w:rPr>
        <w:t>Закона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о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закупках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Республики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Армения</w:t>
      </w:r>
      <w:r w:rsidR="00D03E11" w:rsidRPr="00962C77">
        <w:rPr>
          <w:rFonts w:ascii="Arial Armenian" w:hAnsi="Arial Armenian" w:cs="Arial Armenian"/>
        </w:rPr>
        <w:t xml:space="preserve">, </w:t>
      </w:r>
      <w:r w:rsidR="00D03E11" w:rsidRPr="00962C77">
        <w:rPr>
          <w:rFonts w:ascii="Arial" w:hAnsi="Arial" w:cs="Arial"/>
        </w:rPr>
        <w:t>если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атрибуты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предмета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закупки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содержат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требование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или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ссылку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на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какой</w:t>
      </w:r>
      <w:r w:rsidR="00D03E11" w:rsidRPr="00962C77">
        <w:rPr>
          <w:rFonts w:ascii="Arial Armenian" w:hAnsi="Arial Armenian" w:cs="Arial Armenian"/>
        </w:rPr>
        <w:t>-</w:t>
      </w:r>
      <w:r w:rsidR="00D03E11" w:rsidRPr="00962C77">
        <w:rPr>
          <w:rFonts w:ascii="Arial" w:hAnsi="Arial" w:cs="Arial"/>
        </w:rPr>
        <w:t>либо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товарный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знак</w:t>
      </w:r>
      <w:r w:rsidR="00D03E11" w:rsidRPr="00962C77">
        <w:rPr>
          <w:rFonts w:ascii="Arial Armenian" w:hAnsi="Arial Armenian" w:cs="Arial Armenian"/>
        </w:rPr>
        <w:t xml:space="preserve">, </w:t>
      </w:r>
      <w:r w:rsidR="00D03E11" w:rsidRPr="00962C77">
        <w:rPr>
          <w:rFonts w:ascii="Arial" w:hAnsi="Arial" w:cs="Arial"/>
        </w:rPr>
        <w:t>торговое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наименование</w:t>
      </w:r>
      <w:r w:rsidR="00D03E11" w:rsidRPr="00962C77">
        <w:rPr>
          <w:rFonts w:ascii="Arial Armenian" w:hAnsi="Arial Armenian" w:cs="Arial Armenian"/>
        </w:rPr>
        <w:t xml:space="preserve">, </w:t>
      </w:r>
      <w:r w:rsidR="00D03E11" w:rsidRPr="00962C77">
        <w:rPr>
          <w:rFonts w:ascii="Arial" w:hAnsi="Arial" w:cs="Arial"/>
        </w:rPr>
        <w:t>патент</w:t>
      </w:r>
      <w:r w:rsidR="00D03E11" w:rsidRPr="00962C77">
        <w:rPr>
          <w:rFonts w:ascii="Arial Armenian" w:hAnsi="Arial Armenian" w:cs="Arial Armenian"/>
        </w:rPr>
        <w:t xml:space="preserve">, </w:t>
      </w:r>
      <w:r w:rsidR="00D03E11" w:rsidRPr="00962C77">
        <w:rPr>
          <w:rFonts w:ascii="Arial" w:hAnsi="Arial" w:cs="Arial"/>
        </w:rPr>
        <w:t>эскиз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или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модель</w:t>
      </w:r>
      <w:r w:rsidR="00D03E11" w:rsidRPr="00962C77">
        <w:rPr>
          <w:rFonts w:ascii="Arial Armenian" w:hAnsi="Arial Armenian" w:cs="Arial Armenian"/>
        </w:rPr>
        <w:t xml:space="preserve">, </w:t>
      </w:r>
      <w:r w:rsidR="00D03E11" w:rsidRPr="00962C77">
        <w:rPr>
          <w:rFonts w:ascii="Arial" w:hAnsi="Arial" w:cs="Arial"/>
        </w:rPr>
        <w:t>страну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происхождения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или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конкретный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источник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или</w:t>
      </w:r>
      <w:r w:rsidR="00D03E11" w:rsidRPr="00962C77">
        <w:rPr>
          <w:rFonts w:ascii="Arial Armenian" w:hAnsi="Arial Armenian" w:cs="Arial Armenian"/>
        </w:rPr>
        <w:t xml:space="preserve"> </w:t>
      </w:r>
      <w:r w:rsidR="00D03E11" w:rsidRPr="00962C77">
        <w:rPr>
          <w:rFonts w:ascii="Arial" w:hAnsi="Arial" w:cs="Arial"/>
        </w:rPr>
        <w:t>производителя</w:t>
      </w:r>
      <w:r w:rsidR="00D03E11" w:rsidRPr="00962C77">
        <w:rPr>
          <w:rFonts w:ascii="Arial Armenian" w:hAnsi="Arial Armenian" w:cs="Arial Armenian"/>
        </w:rPr>
        <w:t xml:space="preserve">, </w:t>
      </w:r>
      <w:r w:rsidR="00D03E11" w:rsidRPr="00962C77">
        <w:rPr>
          <w:rFonts w:ascii="Arial" w:hAnsi="Arial" w:cs="Arial"/>
        </w:rPr>
        <w:t>понимать</w:t>
      </w:r>
      <w:r w:rsidR="00D03E11" w:rsidRPr="00962C77">
        <w:rPr>
          <w:rFonts w:ascii="Arial Armenian" w:hAnsi="Arial Armenian" w:cs="Arial Armenian"/>
        </w:rPr>
        <w:t xml:space="preserve"> "</w:t>
      </w:r>
      <w:r w:rsidR="00D03E11" w:rsidRPr="00962C77">
        <w:rPr>
          <w:rFonts w:ascii="Arial" w:hAnsi="Arial" w:cs="Arial"/>
        </w:rPr>
        <w:t>или</w:t>
      </w:r>
      <w:r w:rsidR="00D03E11" w:rsidRPr="00962C77">
        <w:rPr>
          <w:rFonts w:ascii="Arial Armenian" w:hAnsi="Arial Armenian"/>
        </w:rPr>
        <w:t xml:space="preserve"> </w:t>
      </w:r>
      <w:r w:rsidR="00D03E11" w:rsidRPr="00962C77">
        <w:rPr>
          <w:rFonts w:ascii="Arial" w:hAnsi="Arial" w:cs="Arial"/>
        </w:rPr>
        <w:t>эквивалент</w:t>
      </w:r>
      <w:r w:rsidR="00D03E11" w:rsidRPr="00962C77">
        <w:rPr>
          <w:rFonts w:ascii="Arial Armenian" w:hAnsi="Arial Armenian" w:cs="Arial Armenian"/>
        </w:rPr>
        <w:t>"</w:t>
      </w:r>
    </w:p>
    <w:p w:rsidR="00C223F1" w:rsidRPr="00962C77" w:rsidRDefault="00C223F1" w:rsidP="00734A87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******** </w:t>
      </w:r>
      <w:r w:rsidRPr="00962C77">
        <w:rPr>
          <w:rFonts w:ascii="Arial" w:hAnsi="Arial" w:cs="Arial"/>
        </w:rPr>
        <w:t>Конкретный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день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ивремядоставкиопределяетсяПокупателемпутемпредварительногозаказа</w:t>
      </w:r>
      <w:r w:rsidRPr="00962C77">
        <w:rPr>
          <w:rFonts w:ascii="Arial Armenian" w:hAnsi="Arial Armenian"/>
        </w:rPr>
        <w:t xml:space="preserve"> (</w:t>
      </w:r>
      <w:r w:rsidRPr="00962C77">
        <w:rPr>
          <w:rFonts w:ascii="Arial" w:hAnsi="Arial" w:cs="Arial"/>
        </w:rPr>
        <w:t>неранее</w:t>
      </w:r>
      <w:r w:rsidRPr="00962C77">
        <w:rPr>
          <w:rFonts w:ascii="Arial Armenian" w:hAnsi="Arial Armenian"/>
        </w:rPr>
        <w:t xml:space="preserve">, </w:t>
      </w:r>
      <w:r w:rsidRPr="00962C77">
        <w:rPr>
          <w:rFonts w:ascii="Arial" w:hAnsi="Arial" w:cs="Arial"/>
        </w:rPr>
        <w:t>чемза</w:t>
      </w:r>
      <w:r w:rsidRPr="00962C77">
        <w:rPr>
          <w:rFonts w:ascii="Arial Armenian" w:hAnsi="Arial Armenian"/>
        </w:rPr>
        <w:t xml:space="preserve"> 3 </w:t>
      </w:r>
      <w:r w:rsidRPr="00962C77">
        <w:rPr>
          <w:rFonts w:ascii="Arial" w:hAnsi="Arial" w:cs="Arial"/>
        </w:rPr>
        <w:t>рабочихдня</w:t>
      </w:r>
      <w:r w:rsidRPr="00962C77">
        <w:rPr>
          <w:rFonts w:ascii="Arial Armenian" w:hAnsi="Arial Armenian"/>
        </w:rPr>
        <w:t xml:space="preserve">) </w:t>
      </w:r>
      <w:r w:rsidRPr="00962C77">
        <w:rPr>
          <w:rFonts w:ascii="Arial" w:hAnsi="Arial" w:cs="Arial"/>
        </w:rPr>
        <w:t>поэлектроннойпочтеилителефону</w:t>
      </w:r>
      <w:r w:rsidRPr="00962C77">
        <w:rPr>
          <w:rFonts w:ascii="Arial Armenian" w:hAnsi="Arial Armenian"/>
        </w:rPr>
        <w:t xml:space="preserve"> "</w:t>
      </w:r>
    </w:p>
    <w:p w:rsidR="005405E0" w:rsidRPr="00962C77" w:rsidRDefault="005405E0" w:rsidP="00734A87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********* </w:t>
      </w:r>
      <w:r w:rsidRPr="00962C77">
        <w:rPr>
          <w:rFonts w:ascii="Arial" w:hAnsi="Arial" w:cs="Arial"/>
        </w:rPr>
        <w:t>Срок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поставки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товара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при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поэтапной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доставке</w:t>
      </w:r>
      <w:r w:rsidRPr="00962C77">
        <w:rPr>
          <w:rFonts w:ascii="Arial Armenian" w:hAnsi="Arial Armenian" w:cs="Arial Armenian"/>
        </w:rPr>
        <w:t xml:space="preserve"> - </w:t>
      </w:r>
      <w:r w:rsidRPr="00962C77">
        <w:rPr>
          <w:rFonts w:ascii="Arial" w:hAnsi="Arial" w:cs="Arial"/>
        </w:rPr>
        <w:t>срок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поставки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первого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этапа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должен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быть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установлен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не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менее</w:t>
      </w:r>
      <w:r w:rsidRPr="00962C77">
        <w:rPr>
          <w:rFonts w:ascii="Arial Armenian" w:hAnsi="Arial Armenian" w:cs="Arial Armenian"/>
        </w:rPr>
        <w:t xml:space="preserve"> 20 </w:t>
      </w:r>
      <w:r w:rsidRPr="00962C77">
        <w:rPr>
          <w:rFonts w:ascii="Arial" w:hAnsi="Arial" w:cs="Arial"/>
        </w:rPr>
        <w:t>календарных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дней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расчет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которых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производится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на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день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вступления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силу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условия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исполнения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прав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обязанностей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сторон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предусмотренных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договором</w:t>
      </w:r>
      <w:r w:rsidRPr="00962C77">
        <w:rPr>
          <w:rFonts w:ascii="Arial Armenian" w:hAnsi="Arial Armenian" w:cs="Arial Armenian"/>
        </w:rPr>
        <w:t xml:space="preserve">.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случае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если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выбранный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участник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торгов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соглашается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доставить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товар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более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короткие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сроки</w:t>
      </w:r>
      <w:r w:rsidRPr="00962C77">
        <w:rPr>
          <w:rFonts w:ascii="Arial Armenian" w:hAnsi="Arial Armenian" w:cs="Arial Armenian"/>
        </w:rPr>
        <w:t xml:space="preserve">. </w:t>
      </w:r>
      <w:r w:rsidRPr="00962C77">
        <w:rPr>
          <w:rFonts w:ascii="Arial" w:hAnsi="Arial" w:cs="Arial"/>
        </w:rPr>
        <w:t>Срок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доставки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не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может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быть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дольше</w:t>
      </w:r>
      <w:r w:rsidRPr="00962C77">
        <w:rPr>
          <w:rFonts w:ascii="Arial Armenian" w:hAnsi="Arial Armenian" w:cs="Arial Armenian"/>
        </w:rPr>
        <w:t xml:space="preserve"> 15 </w:t>
      </w:r>
      <w:r w:rsidRPr="00962C77">
        <w:rPr>
          <w:rFonts w:ascii="Arial" w:hAnsi="Arial" w:cs="Arial"/>
        </w:rPr>
        <w:t>декабря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текущего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года</w:t>
      </w:r>
      <w:r w:rsidRPr="00962C77">
        <w:rPr>
          <w:rFonts w:ascii="Arial Armenian" w:hAnsi="Arial Armenian" w:cs="Arial Armenian"/>
        </w:rPr>
        <w:t>.</w:t>
      </w:r>
    </w:p>
    <w:p w:rsidR="0051153E" w:rsidRPr="00962C77" w:rsidRDefault="0051153E" w:rsidP="0051153E">
      <w:pPr>
        <w:widowControl w:val="0"/>
        <w:spacing w:after="160"/>
        <w:rPr>
          <w:rFonts w:ascii="Arial Armenian" w:hAnsi="Arial Armenian"/>
        </w:rPr>
      </w:pPr>
    </w:p>
    <w:p w:rsidR="0051153E" w:rsidRPr="00962C77" w:rsidRDefault="0051153E" w:rsidP="0051153E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********** </w:t>
      </w:r>
      <w:r w:rsidRPr="00962C77">
        <w:rPr>
          <w:rFonts w:ascii="Arial" w:hAnsi="Arial" w:cs="Arial"/>
        </w:rPr>
        <w:t>Если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заключен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на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основании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части</w:t>
      </w:r>
      <w:r w:rsidRPr="00962C77">
        <w:rPr>
          <w:rFonts w:ascii="Arial Armenian" w:hAnsi="Arial Armenian" w:cs="Arial Armenian"/>
        </w:rPr>
        <w:t xml:space="preserve"> 6 </w:t>
      </w:r>
      <w:r w:rsidRPr="00962C77">
        <w:rPr>
          <w:rFonts w:ascii="Arial" w:hAnsi="Arial" w:cs="Arial"/>
        </w:rPr>
        <w:t>статьи</w:t>
      </w:r>
      <w:r w:rsidRPr="00962C77">
        <w:rPr>
          <w:rFonts w:ascii="Arial Armenian" w:hAnsi="Arial Armenian" w:cs="Arial Armenian"/>
        </w:rPr>
        <w:t xml:space="preserve"> 15 </w:t>
      </w:r>
      <w:r w:rsidRPr="00962C77">
        <w:rPr>
          <w:rFonts w:ascii="Arial" w:hAnsi="Arial" w:cs="Arial"/>
        </w:rPr>
        <w:t>Закона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РА</w:t>
      </w:r>
      <w:r w:rsidRPr="00962C77">
        <w:rPr>
          <w:rFonts w:ascii="Arial Armenian" w:hAnsi="Arial Armenian" w:cs="Arial Armenian"/>
        </w:rPr>
        <w:t xml:space="preserve"> «</w:t>
      </w:r>
      <w:r w:rsidRPr="00962C77">
        <w:rPr>
          <w:rFonts w:ascii="Arial" w:hAnsi="Arial" w:cs="Arial"/>
        </w:rPr>
        <w:t>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закупках</w:t>
      </w:r>
      <w:r w:rsidRPr="00962C77">
        <w:rPr>
          <w:rFonts w:ascii="Arial Armenian" w:hAnsi="Arial Armenian" w:cs="Arial Armenian"/>
        </w:rPr>
        <w:t xml:space="preserve">», </w:t>
      </w:r>
      <w:r w:rsidRPr="00962C77">
        <w:rPr>
          <w:rFonts w:ascii="Arial" w:hAnsi="Arial" w:cs="Arial"/>
        </w:rPr>
        <w:t>то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расчет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срока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графе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осуществляется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даты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вступления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силу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соглашения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между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сторонами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случае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наличия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финансовых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средств</w:t>
      </w:r>
      <w:r w:rsidRPr="00962C77">
        <w:rPr>
          <w:rFonts w:ascii="Arial Armenian" w:hAnsi="Arial Armenian" w:cs="Arial Armenian"/>
        </w:rPr>
        <w:t xml:space="preserve">. </w:t>
      </w:r>
    </w:p>
    <w:p w:rsidR="006F429D" w:rsidRPr="00962C77" w:rsidRDefault="006F429D" w:rsidP="00B46D58">
      <w:pPr>
        <w:widowControl w:val="0"/>
        <w:spacing w:after="160"/>
        <w:jc w:val="right"/>
        <w:rPr>
          <w:rFonts w:ascii="Arial Armenian" w:hAnsi="Arial Armenian"/>
        </w:rPr>
      </w:pPr>
    </w:p>
    <w:p w:rsidR="0074267B" w:rsidRPr="00962C77" w:rsidRDefault="0074267B" w:rsidP="0074267B">
      <w:pPr>
        <w:widowControl w:val="0"/>
        <w:spacing w:after="160"/>
        <w:rPr>
          <w:rFonts w:ascii="Arial Armenian" w:hAnsi="Arial Armenian"/>
        </w:rPr>
      </w:pPr>
      <w:r w:rsidRPr="00962C77">
        <w:rPr>
          <w:rFonts w:ascii="Arial Armenian" w:hAnsi="Arial Armenian"/>
        </w:rPr>
        <w:t xml:space="preserve">                  </w:t>
      </w:r>
      <w:r w:rsidRPr="00962C77">
        <w:rPr>
          <w:rFonts w:ascii="Arial" w:hAnsi="Arial" w:cs="Arial"/>
        </w:rPr>
        <w:t>ПОКУПАТЕЛЬ</w:t>
      </w:r>
      <w:r w:rsidR="001C5851" w:rsidRPr="00962C77">
        <w:rPr>
          <w:rFonts w:ascii="Arial Armenian" w:hAnsi="Arial Armenian"/>
        </w:rPr>
        <w:t xml:space="preserve">                                                     </w:t>
      </w:r>
      <w:r w:rsidR="00B13067" w:rsidRPr="00962C77">
        <w:rPr>
          <w:rFonts w:ascii="Arial" w:hAnsi="Arial" w:cs="Arial"/>
        </w:rPr>
        <w:t>ПРОДАВЕЦ</w:t>
      </w:r>
    </w:p>
    <w:p w:rsidR="00516CF0" w:rsidRPr="00962C77" w:rsidRDefault="00516CF0" w:rsidP="00516CF0">
      <w:pPr>
        <w:rPr>
          <w:rFonts w:ascii="Arial Armenian" w:hAnsi="Arial Armenian" w:cs="Sylfaen"/>
          <w:bCs/>
          <w:sz w:val="22"/>
          <w:szCs w:val="22"/>
        </w:rPr>
      </w:pPr>
      <w:r w:rsidRPr="00962C77">
        <w:rPr>
          <w:rFonts w:ascii="Arial" w:hAnsi="Arial" w:cs="Arial"/>
          <w:bCs/>
          <w:sz w:val="22"/>
          <w:szCs w:val="22"/>
        </w:rPr>
        <w:t>Ванадзорский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</w:t>
      </w:r>
      <w:r w:rsidRPr="00962C77">
        <w:rPr>
          <w:rFonts w:ascii="Arial" w:hAnsi="Arial" w:cs="Arial"/>
          <w:bCs/>
          <w:sz w:val="22"/>
          <w:szCs w:val="22"/>
        </w:rPr>
        <w:t>детский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</w:t>
      </w:r>
      <w:r w:rsidRPr="00962C77">
        <w:rPr>
          <w:rFonts w:ascii="Arial" w:hAnsi="Arial" w:cs="Arial"/>
          <w:bCs/>
          <w:sz w:val="22"/>
          <w:szCs w:val="22"/>
        </w:rPr>
        <w:t>сад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N</w:t>
      </w:r>
      <w:r>
        <w:rPr>
          <w:rFonts w:ascii="Sylfaen" w:hAnsi="Sylfaen" w:cs="Sylfaen"/>
          <w:bCs/>
          <w:sz w:val="22"/>
          <w:szCs w:val="22"/>
          <w:lang w:val="hy-AM"/>
        </w:rPr>
        <w:t>3</w:t>
      </w:r>
      <w:r w:rsidRPr="00962C77">
        <w:rPr>
          <w:rFonts w:ascii="Arial Armenian" w:hAnsi="Arial Armenian" w:cs="Sylfaen"/>
          <w:bCs/>
          <w:sz w:val="22"/>
          <w:szCs w:val="22"/>
          <w:lang w:val="hy-AM"/>
        </w:rPr>
        <w:t xml:space="preserve"> 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</w:t>
      </w:r>
      <w:r w:rsidRPr="00962C77">
        <w:rPr>
          <w:rFonts w:ascii="Arial" w:hAnsi="Arial" w:cs="Arial"/>
          <w:bCs/>
          <w:sz w:val="22"/>
          <w:szCs w:val="22"/>
        </w:rPr>
        <w:t>ОНКО</w:t>
      </w:r>
    </w:p>
    <w:p w:rsidR="00516CF0" w:rsidRPr="00893198" w:rsidRDefault="00516CF0" w:rsidP="00516CF0">
      <w:pPr>
        <w:rPr>
          <w:rFonts w:ascii="Sylfaen" w:hAnsi="Sylfaen" w:cs="Sylfaen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</w:t>
      </w:r>
      <w:r w:rsidRPr="00962C77">
        <w:rPr>
          <w:rFonts w:ascii="Arial" w:hAnsi="Arial" w:cs="Arial"/>
          <w:bCs/>
          <w:sz w:val="22"/>
          <w:szCs w:val="22"/>
        </w:rPr>
        <w:t>г</w:t>
      </w:r>
      <w:r w:rsidRPr="00962C77">
        <w:rPr>
          <w:rFonts w:ascii="Arial Armenian" w:hAnsi="Arial Armenian" w:cs="Sylfaen"/>
          <w:bCs/>
          <w:sz w:val="22"/>
          <w:szCs w:val="22"/>
        </w:rPr>
        <w:t>.</w:t>
      </w:r>
      <w:r w:rsidRPr="00962C77">
        <w:rPr>
          <w:rFonts w:ascii="Arial" w:hAnsi="Arial" w:cs="Arial"/>
          <w:bCs/>
          <w:sz w:val="22"/>
          <w:szCs w:val="22"/>
        </w:rPr>
        <w:t>Ванадзор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</w:t>
      </w:r>
      <w:r>
        <w:rPr>
          <w:rFonts w:ascii="Sylfaen" w:hAnsi="Sylfaen" w:cs="Arial"/>
          <w:bCs/>
          <w:sz w:val="22"/>
          <w:szCs w:val="22"/>
        </w:rPr>
        <w:t>Ширакское шоссе 64</w:t>
      </w:r>
    </w:p>
    <w:p w:rsidR="00516CF0" w:rsidRPr="00962C77" w:rsidRDefault="00516CF0" w:rsidP="00516CF0">
      <w:pPr>
        <w:rPr>
          <w:rFonts w:ascii="Arial Armenian" w:hAnsi="Arial Armenian"/>
          <w:sz w:val="22"/>
          <w:szCs w:val="22"/>
          <w:lang w:val="af-ZA"/>
        </w:rPr>
      </w:pPr>
      <w:r>
        <w:rPr>
          <w:rFonts w:ascii="Arial Armenian" w:hAnsi="Arial Armenian" w:cs="Sylfaen"/>
          <w:bCs/>
          <w:sz w:val="22"/>
          <w:szCs w:val="22"/>
        </w:rPr>
        <w:lastRenderedPageBreak/>
        <w:t xml:space="preserve">              </w:t>
      </w:r>
      <w:r w:rsidRPr="00962C77">
        <w:rPr>
          <w:rFonts w:ascii="Arial Armenian" w:hAnsi="Arial Armenian" w:cs="Sylfaen"/>
          <w:bCs/>
          <w:sz w:val="22"/>
          <w:szCs w:val="22"/>
        </w:rPr>
        <w:t>&lt;&lt;</w:t>
      </w:r>
      <w:r w:rsidRPr="00962C77">
        <w:rPr>
          <w:rFonts w:ascii="Arial" w:hAnsi="Arial" w:cs="Arial"/>
          <w:bCs/>
          <w:sz w:val="22"/>
          <w:szCs w:val="22"/>
        </w:rPr>
        <w:t>АМЕРИАБАНК</w:t>
      </w:r>
      <w:r w:rsidRPr="00962C77">
        <w:rPr>
          <w:rFonts w:ascii="Arial Armenian" w:hAnsi="Arial Armenian" w:cs="Sylfaen"/>
          <w:bCs/>
          <w:sz w:val="22"/>
          <w:szCs w:val="22"/>
        </w:rPr>
        <w:t>&gt;&gt;</w:t>
      </w:r>
      <w:r w:rsidRPr="00962C77">
        <w:rPr>
          <w:rFonts w:ascii="Arial Armenian" w:hAnsi="Arial Armenian" w:cs="Sylfaen"/>
          <w:bCs/>
          <w:sz w:val="22"/>
          <w:szCs w:val="22"/>
          <w:lang w:val="nb-NO"/>
        </w:rPr>
        <w:t xml:space="preserve"> </w:t>
      </w:r>
      <w:r w:rsidRPr="00962C77">
        <w:rPr>
          <w:rFonts w:ascii="Arial" w:hAnsi="Arial" w:cs="Arial"/>
          <w:bCs/>
          <w:sz w:val="22"/>
          <w:szCs w:val="22"/>
        </w:rPr>
        <w:t>ЗАО</w:t>
      </w:r>
    </w:p>
    <w:p w:rsidR="00516CF0" w:rsidRDefault="00516CF0" w:rsidP="00516CF0">
      <w:pPr>
        <w:tabs>
          <w:tab w:val="left" w:pos="3030"/>
        </w:tabs>
        <w:rPr>
          <w:rFonts w:asciiTheme="minorHAnsi" w:hAnsiTheme="minorHAnsi" w:cs="Sylfaen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</w:t>
      </w:r>
      <w:r w:rsidRPr="00962C77">
        <w:rPr>
          <w:rFonts w:ascii="Arial" w:hAnsi="Arial" w:cs="Arial"/>
          <w:sz w:val="22"/>
          <w:szCs w:val="22"/>
        </w:rPr>
        <w:t>сч</w:t>
      </w:r>
      <w:r w:rsidRPr="00962C77">
        <w:rPr>
          <w:rFonts w:ascii="Arial Armenian" w:hAnsi="Arial Armenian"/>
          <w:sz w:val="22"/>
          <w:szCs w:val="22"/>
        </w:rPr>
        <w:t>.</w:t>
      </w:r>
      <w:r w:rsidRPr="00962C77">
        <w:rPr>
          <w:rFonts w:ascii="Arial" w:hAnsi="Arial" w:cs="Arial"/>
          <w:sz w:val="22"/>
          <w:szCs w:val="22"/>
        </w:rPr>
        <w:t>№</w:t>
      </w:r>
      <w:r w:rsidRPr="00962C77">
        <w:rPr>
          <w:rFonts w:ascii="Arial Armenian" w:hAnsi="Arial Armenian" w:cs="Sylfaen"/>
          <w:bCs/>
          <w:sz w:val="22"/>
          <w:szCs w:val="22"/>
          <w:lang w:val="nb-NO"/>
        </w:rPr>
        <w:t xml:space="preserve"> </w:t>
      </w:r>
      <w:r w:rsidRPr="005A0B86">
        <w:rPr>
          <w:rFonts w:ascii="Sylfaen" w:hAnsi="Sylfaen" w:cs="Sylfaen"/>
          <w:bCs/>
          <w:lang w:val="nb-NO"/>
        </w:rPr>
        <w:t>1570020757350100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    </w:t>
      </w:r>
    </w:p>
    <w:p w:rsidR="00516CF0" w:rsidRPr="005A0B86" w:rsidRDefault="00516CF0" w:rsidP="00516CF0">
      <w:pPr>
        <w:tabs>
          <w:tab w:val="left" w:pos="3030"/>
        </w:tabs>
        <w:rPr>
          <w:lang w:val="nb-NO"/>
        </w:rPr>
      </w:pPr>
      <w:r w:rsidRPr="00962C77">
        <w:rPr>
          <w:rFonts w:ascii="Arial Armenian" w:hAnsi="Arial Armenian" w:cs="Sylfaen"/>
          <w:bCs/>
          <w:sz w:val="22"/>
          <w:szCs w:val="22"/>
        </w:rPr>
        <w:t xml:space="preserve">   </w:t>
      </w:r>
      <w:r>
        <w:rPr>
          <w:rFonts w:asciiTheme="minorHAnsi" w:hAnsiTheme="minorHAnsi" w:cs="Sylfaen"/>
          <w:bCs/>
          <w:sz w:val="22"/>
          <w:szCs w:val="22"/>
        </w:rPr>
        <w:t xml:space="preserve">                     </w:t>
      </w:r>
      <w:r w:rsidRPr="00962C77">
        <w:rPr>
          <w:rFonts w:ascii="Arial" w:hAnsi="Arial" w:cs="Arial"/>
          <w:bCs/>
          <w:sz w:val="22"/>
          <w:szCs w:val="22"/>
        </w:rPr>
        <w:t>УНН</w:t>
      </w:r>
      <w:r w:rsidRPr="00962C77">
        <w:rPr>
          <w:rFonts w:ascii="Arial Armenian" w:hAnsi="Arial Armenian" w:cs="Sylfaen"/>
          <w:bCs/>
          <w:sz w:val="22"/>
          <w:szCs w:val="22"/>
        </w:rPr>
        <w:t xml:space="preserve"> </w:t>
      </w:r>
      <w:r w:rsidRPr="005A0B86">
        <w:rPr>
          <w:rFonts w:ascii="Sylfaen" w:hAnsi="Sylfaen" w:cs="Sylfaen"/>
          <w:bCs/>
          <w:lang w:val="nb-NO"/>
        </w:rPr>
        <w:t>06943812</w:t>
      </w:r>
    </w:p>
    <w:p w:rsidR="00516CF0" w:rsidRPr="008504EC" w:rsidRDefault="00516CF0" w:rsidP="00516CF0">
      <w:pPr>
        <w:rPr>
          <w:rFonts w:ascii="Arial Armenian" w:hAnsi="Arial Armenian" w:cs="Sylfaen"/>
          <w:sz w:val="22"/>
          <w:szCs w:val="22"/>
          <w:lang w:val="hy-AM"/>
        </w:rPr>
      </w:pPr>
    </w:p>
    <w:p w:rsidR="00516CF0" w:rsidRPr="00962C77" w:rsidRDefault="00516CF0" w:rsidP="00516CF0">
      <w:pPr>
        <w:rPr>
          <w:rFonts w:ascii="Arial Armenian" w:eastAsia="Calibri" w:hAnsi="Arial Armenian" w:cs="Sylfaen"/>
          <w:sz w:val="22"/>
          <w:szCs w:val="22"/>
          <w:lang w:val="hy-AM"/>
        </w:rPr>
      </w:pPr>
    </w:p>
    <w:p w:rsidR="00516CF0" w:rsidRPr="00962C77" w:rsidRDefault="00516CF0" w:rsidP="00516CF0">
      <w:pPr>
        <w:jc w:val="center"/>
        <w:rPr>
          <w:rFonts w:ascii="Arial Armenian" w:hAnsi="Arial Armenian" w:cs="Sylfaen"/>
          <w:bCs/>
          <w:sz w:val="22"/>
          <w:szCs w:val="22"/>
          <w:lang w:val="nb-NO"/>
        </w:rPr>
      </w:pPr>
    </w:p>
    <w:p w:rsidR="00516CF0" w:rsidRPr="00962C77" w:rsidRDefault="00516CF0" w:rsidP="00516CF0">
      <w:pPr>
        <w:rPr>
          <w:rFonts w:ascii="Arial Armenian" w:hAnsi="Arial Armenian"/>
          <w:sz w:val="22"/>
          <w:szCs w:val="22"/>
          <w:lang w:val="hy-AM"/>
        </w:rPr>
      </w:pPr>
    </w:p>
    <w:p w:rsidR="00516CF0" w:rsidRPr="00F45221" w:rsidRDefault="00516CF0" w:rsidP="00516CF0">
      <w:pPr>
        <w:rPr>
          <w:rFonts w:ascii="Sylfaen" w:hAnsi="Sylfaen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    </w:t>
      </w:r>
      <w:r w:rsidRPr="00962C77">
        <w:rPr>
          <w:rFonts w:ascii="Arial Armenian" w:hAnsi="Arial Armenian"/>
          <w:sz w:val="22"/>
          <w:szCs w:val="22"/>
          <w:lang w:val="hy-AM"/>
        </w:rPr>
        <w:t>--------------</w:t>
      </w:r>
      <w:r w:rsidRPr="00962C77">
        <w:rPr>
          <w:rFonts w:ascii="Arial Armenian" w:hAnsi="Arial Armenian"/>
          <w:sz w:val="22"/>
          <w:szCs w:val="22"/>
          <w:lang w:val="nb-NO"/>
        </w:rPr>
        <w:t>-----</w:t>
      </w:r>
      <w:r w:rsidRPr="00962C77">
        <w:rPr>
          <w:rFonts w:ascii="Arial Armenian" w:hAnsi="Arial Armenian"/>
          <w:sz w:val="22"/>
          <w:szCs w:val="22"/>
        </w:rPr>
        <w:t xml:space="preserve"> </w:t>
      </w:r>
      <w:r>
        <w:rPr>
          <w:rFonts w:ascii="Sylfaen" w:hAnsi="Sylfaen" w:cs="Arial"/>
          <w:sz w:val="22"/>
          <w:szCs w:val="22"/>
        </w:rPr>
        <w:t>Г.Кочарян</w:t>
      </w:r>
    </w:p>
    <w:p w:rsidR="00A639BA" w:rsidRPr="006C5E1A" w:rsidRDefault="00A639BA" w:rsidP="00A639BA">
      <w:pPr>
        <w:rPr>
          <w:rFonts w:ascii="Sylfaen" w:hAnsi="Sylfaen" w:cs="Arial"/>
          <w:sz w:val="20"/>
          <w:szCs w:val="20"/>
        </w:rPr>
      </w:pPr>
    </w:p>
    <w:p w:rsidR="008F5358" w:rsidRPr="00962C77" w:rsidRDefault="008F5358" w:rsidP="00B52C19">
      <w:pPr>
        <w:rPr>
          <w:rFonts w:ascii="Arial Armenian" w:hAnsi="Arial Armenian"/>
          <w:sz w:val="20"/>
          <w:szCs w:val="20"/>
          <w:lang w:val="nb-NO"/>
        </w:rPr>
      </w:pPr>
      <w:r w:rsidRPr="00962C77">
        <w:rPr>
          <w:rFonts w:ascii="Arial Armenian" w:hAnsi="Arial Armenian"/>
          <w:sz w:val="20"/>
          <w:szCs w:val="20"/>
        </w:rPr>
        <w:t xml:space="preserve">                                     </w:t>
      </w:r>
      <w:r w:rsidRPr="00962C77">
        <w:rPr>
          <w:rFonts w:ascii="Arial Armenian" w:hAnsi="Arial Armenian"/>
          <w:sz w:val="20"/>
          <w:szCs w:val="20"/>
          <w:lang w:val="nb-NO"/>
        </w:rPr>
        <w:t>/</w:t>
      </w:r>
      <w:r w:rsidRPr="00962C77">
        <w:rPr>
          <w:rFonts w:ascii="Arial" w:hAnsi="Arial" w:cs="Arial"/>
          <w:sz w:val="20"/>
          <w:szCs w:val="20"/>
        </w:rPr>
        <w:t>подпись</w:t>
      </w:r>
      <w:r w:rsidRPr="00962C77">
        <w:rPr>
          <w:rFonts w:ascii="Arial Armenian" w:hAnsi="Arial Armenian"/>
          <w:sz w:val="20"/>
          <w:szCs w:val="20"/>
          <w:lang w:val="nb-NO"/>
        </w:rPr>
        <w:t>/</w:t>
      </w:r>
    </w:p>
    <w:p w:rsidR="008F5358" w:rsidRDefault="008F5358" w:rsidP="008F5358">
      <w:pPr>
        <w:rPr>
          <w:rFonts w:ascii="Sylfaen" w:hAnsi="Sylfaen" w:cs="Arial"/>
          <w:i/>
          <w:lang w:val="hy-AM"/>
        </w:rPr>
      </w:pPr>
    </w:p>
    <w:p w:rsidR="008F5358" w:rsidRDefault="008F5358" w:rsidP="008F5358">
      <w:pPr>
        <w:rPr>
          <w:rFonts w:ascii="Sylfaen" w:hAnsi="Sylfaen" w:cs="Arial"/>
          <w:i/>
          <w:lang w:val="hy-AM"/>
        </w:rPr>
      </w:pPr>
    </w:p>
    <w:p w:rsidR="00071D1C" w:rsidRPr="00962C77" w:rsidRDefault="00071D1C" w:rsidP="008F5358">
      <w:pPr>
        <w:jc w:val="right"/>
        <w:rPr>
          <w:rFonts w:ascii="Arial Armenian" w:hAnsi="Arial Armenian"/>
          <w:i/>
        </w:rPr>
      </w:pPr>
      <w:r w:rsidRPr="00962C77">
        <w:rPr>
          <w:rFonts w:ascii="Arial" w:hAnsi="Arial" w:cs="Arial"/>
          <w:i/>
        </w:rPr>
        <w:t>Приложение</w:t>
      </w:r>
      <w:r w:rsidRPr="00962C77">
        <w:rPr>
          <w:rFonts w:ascii="Arial Armenian" w:hAnsi="Arial Armenian" w:cs="Arial Armenian"/>
          <w:i/>
        </w:rPr>
        <w:t xml:space="preserve"> </w:t>
      </w:r>
      <w:r w:rsidRPr="00962C77">
        <w:rPr>
          <w:rFonts w:ascii="Arial" w:hAnsi="Arial" w:cs="Arial"/>
          <w:i/>
        </w:rPr>
        <w:t>№</w:t>
      </w:r>
      <w:r w:rsidRPr="00962C77">
        <w:rPr>
          <w:rFonts w:ascii="Arial Armenian" w:hAnsi="Arial Armenian" w:cs="Arial Armenian"/>
          <w:i/>
        </w:rPr>
        <w:t xml:space="preserve"> 2</w:t>
      </w:r>
    </w:p>
    <w:p w:rsidR="00071D1C" w:rsidRPr="00962C77" w:rsidRDefault="00071D1C" w:rsidP="00B46D58">
      <w:pPr>
        <w:widowControl w:val="0"/>
        <w:spacing w:after="160"/>
        <w:jc w:val="right"/>
        <w:rPr>
          <w:rFonts w:ascii="Arial Armenian" w:hAnsi="Arial Armenian"/>
          <w:i/>
        </w:rPr>
      </w:pPr>
      <w:r w:rsidRPr="00962C77">
        <w:rPr>
          <w:rFonts w:ascii="Arial" w:hAnsi="Arial" w:cs="Arial"/>
          <w:i/>
        </w:rPr>
        <w:t>к</w:t>
      </w:r>
      <w:r w:rsidRPr="00962C77">
        <w:rPr>
          <w:rFonts w:ascii="Arial Armenian" w:hAnsi="Arial Armenian" w:cs="Arial Armenian"/>
          <w:i/>
        </w:rPr>
        <w:t xml:space="preserve"> </w:t>
      </w:r>
      <w:r w:rsidRPr="00962C77">
        <w:rPr>
          <w:rFonts w:ascii="Arial" w:hAnsi="Arial" w:cs="Arial"/>
          <w:i/>
        </w:rPr>
        <w:t>Договору</w:t>
      </w:r>
      <w:r w:rsidRPr="00962C77">
        <w:rPr>
          <w:rFonts w:ascii="Arial Armenian" w:hAnsi="Arial Armenian" w:cs="Arial Armenian"/>
          <w:i/>
        </w:rPr>
        <w:t xml:space="preserve"> </w:t>
      </w:r>
      <w:r w:rsidRPr="00962C77">
        <w:rPr>
          <w:rFonts w:ascii="Arial" w:hAnsi="Arial" w:cs="Arial"/>
          <w:i/>
        </w:rPr>
        <w:t>под</w:t>
      </w:r>
      <w:r w:rsidRPr="00962C77">
        <w:rPr>
          <w:rFonts w:ascii="Arial Armenian" w:hAnsi="Arial Armenian" w:cs="Arial Armenian"/>
          <w:i/>
        </w:rPr>
        <w:t xml:space="preserve"> </w:t>
      </w:r>
      <w:r w:rsidRPr="00962C77">
        <w:rPr>
          <w:rFonts w:ascii="Arial" w:hAnsi="Arial" w:cs="Arial"/>
          <w:i/>
        </w:rPr>
        <w:t>кодом</w:t>
      </w:r>
      <w:r w:rsidRPr="00962C77">
        <w:rPr>
          <w:rFonts w:ascii="Arial Armenian" w:hAnsi="Arial Armenian" w:cs="Arial Armenian"/>
          <w:i/>
        </w:rPr>
        <w:t xml:space="preserve"> </w:t>
      </w:r>
      <w:r w:rsidR="005A57B8" w:rsidRPr="00962C77">
        <w:rPr>
          <w:rFonts w:ascii="Arial Armenian" w:hAnsi="Arial Armenian"/>
          <w:i/>
        </w:rPr>
        <w:br/>
      </w:r>
      <w:r w:rsidRPr="00962C77">
        <w:rPr>
          <w:rFonts w:ascii="Arial" w:hAnsi="Arial" w:cs="Arial"/>
          <w:i/>
        </w:rPr>
        <w:t>заключенному</w:t>
      </w:r>
      <w:r w:rsidRPr="00962C77">
        <w:rPr>
          <w:rFonts w:ascii="Arial Armenian" w:hAnsi="Arial Armenian" w:cs="Arial Armenian"/>
          <w:i/>
        </w:rPr>
        <w:t xml:space="preserve"> </w:t>
      </w:r>
      <w:r w:rsidR="006132ED" w:rsidRPr="00962C77">
        <w:rPr>
          <w:rFonts w:ascii="Arial Armenian" w:hAnsi="Arial Armenian"/>
          <w:i/>
        </w:rPr>
        <w:t>"</w:t>
      </w:r>
      <w:r w:rsidR="00D52566" w:rsidRPr="00962C77">
        <w:rPr>
          <w:rFonts w:ascii="Arial Armenian" w:hAnsi="Arial Armenian"/>
          <w:i/>
        </w:rPr>
        <w:tab/>
      </w:r>
      <w:r w:rsidR="006132ED" w:rsidRPr="00962C77">
        <w:rPr>
          <w:rFonts w:ascii="Arial Armenian" w:hAnsi="Arial Armenian"/>
          <w:i/>
        </w:rPr>
        <w:t>"</w:t>
      </w:r>
      <w:r w:rsidR="00D52566" w:rsidRPr="00962C77">
        <w:rPr>
          <w:rFonts w:ascii="Arial Armenian" w:hAnsi="Arial Armenian"/>
          <w:i/>
        </w:rPr>
        <w:tab/>
      </w:r>
      <w:r w:rsidRPr="00962C77">
        <w:rPr>
          <w:rFonts w:ascii="Arial Armenian" w:hAnsi="Arial Armenian"/>
          <w:i/>
        </w:rPr>
        <w:t>20</w:t>
      </w:r>
      <w:r w:rsidR="00D52566" w:rsidRPr="00962C77">
        <w:rPr>
          <w:rFonts w:ascii="Arial Armenian" w:hAnsi="Arial Armenian"/>
          <w:i/>
        </w:rPr>
        <w:tab/>
      </w:r>
      <w:r w:rsidRPr="00962C77">
        <w:rPr>
          <w:rFonts w:ascii="Arial" w:hAnsi="Arial" w:cs="Arial"/>
          <w:i/>
        </w:rPr>
        <w:t>г</w:t>
      </w:r>
      <w:r w:rsidRPr="00962C77">
        <w:rPr>
          <w:rFonts w:ascii="Arial Armenian" w:hAnsi="Arial Armenian" w:cs="Arial Armenian"/>
          <w:i/>
        </w:rPr>
        <w:t>.</w:t>
      </w:r>
    </w:p>
    <w:p w:rsidR="00071D1C" w:rsidRPr="00962C77" w:rsidRDefault="00071D1C" w:rsidP="00B46D58">
      <w:pPr>
        <w:widowControl w:val="0"/>
        <w:spacing w:after="160"/>
        <w:jc w:val="center"/>
        <w:rPr>
          <w:rFonts w:ascii="Arial Armenian" w:hAnsi="Arial Armenian"/>
        </w:rPr>
      </w:pPr>
      <w:r w:rsidRPr="00962C77">
        <w:rPr>
          <w:rFonts w:ascii="Arial" w:hAnsi="Arial" w:cs="Arial"/>
        </w:rPr>
        <w:t>ГРАФИК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ОПЛАТЫ</w:t>
      </w:r>
      <w:r w:rsidR="00E67FD5" w:rsidRPr="00962C77">
        <w:rPr>
          <w:rStyle w:val="af6"/>
          <w:rFonts w:ascii="Arial Armenian" w:hAnsi="Arial Armenian"/>
        </w:rPr>
        <w:footnoteReference w:customMarkFollows="1" w:id="25"/>
        <w:t>*</w:t>
      </w:r>
    </w:p>
    <w:p w:rsidR="00071D1C" w:rsidRPr="00962C77" w:rsidRDefault="00071D1C" w:rsidP="00B46D58">
      <w:pPr>
        <w:widowControl w:val="0"/>
        <w:spacing w:after="160"/>
        <w:jc w:val="right"/>
        <w:rPr>
          <w:rFonts w:ascii="Arial Armenian" w:hAnsi="Arial Armenian"/>
        </w:rPr>
      </w:pPr>
      <w:r w:rsidRPr="00962C77">
        <w:rPr>
          <w:rFonts w:ascii="Arial" w:hAnsi="Arial" w:cs="Arial"/>
        </w:rPr>
        <w:t>Драмов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РА</w:t>
      </w:r>
    </w:p>
    <w:tbl>
      <w:tblPr>
        <w:tblW w:w="15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3"/>
        <w:gridCol w:w="2148"/>
        <w:gridCol w:w="1300"/>
        <w:gridCol w:w="1003"/>
        <w:gridCol w:w="1004"/>
        <w:gridCol w:w="716"/>
        <w:gridCol w:w="859"/>
        <w:gridCol w:w="544"/>
        <w:gridCol w:w="606"/>
        <w:gridCol w:w="716"/>
        <w:gridCol w:w="852"/>
        <w:gridCol w:w="891"/>
        <w:gridCol w:w="860"/>
        <w:gridCol w:w="1004"/>
        <w:gridCol w:w="860"/>
        <w:gridCol w:w="819"/>
      </w:tblGrid>
      <w:tr w:rsidR="00B138F3" w:rsidRPr="00962C77" w:rsidTr="00E67FD5">
        <w:trPr>
          <w:trHeight w:val="305"/>
          <w:jc w:val="center"/>
        </w:trPr>
        <w:tc>
          <w:tcPr>
            <w:tcW w:w="15903" w:type="dxa"/>
            <w:gridSpan w:val="16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Товар</w:t>
            </w:r>
          </w:p>
        </w:tc>
      </w:tr>
      <w:tr w:rsidR="00B138F3" w:rsidRPr="00962C77" w:rsidTr="00E67FD5">
        <w:trPr>
          <w:trHeight w:val="747"/>
          <w:jc w:val="center"/>
        </w:trPr>
        <w:tc>
          <w:tcPr>
            <w:tcW w:w="1724" w:type="dxa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номер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предусмотренного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приглашением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лота</w:t>
            </w:r>
          </w:p>
        </w:tc>
        <w:tc>
          <w:tcPr>
            <w:tcW w:w="2155" w:type="dxa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промежуточный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код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, </w:t>
            </w:r>
            <w:r w:rsidRPr="00962C77">
              <w:rPr>
                <w:rFonts w:ascii="Arial" w:hAnsi="Arial" w:cs="Arial"/>
                <w:sz w:val="16"/>
                <w:szCs w:val="16"/>
              </w:rPr>
              <w:t>предусмотренный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планом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закупок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по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классификации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ЕЗК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(CPV)</w:t>
            </w:r>
          </w:p>
        </w:tc>
        <w:tc>
          <w:tcPr>
            <w:tcW w:w="1293" w:type="dxa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наименование</w:t>
            </w:r>
          </w:p>
        </w:tc>
        <w:tc>
          <w:tcPr>
            <w:tcW w:w="10731" w:type="dxa"/>
            <w:gridSpan w:val="13"/>
            <w:vAlign w:val="center"/>
          </w:tcPr>
          <w:p w:rsidR="00071D1C" w:rsidRPr="00962C77" w:rsidRDefault="00071D1C" w:rsidP="00B46D58">
            <w:pPr>
              <w:widowControl w:val="0"/>
              <w:jc w:val="both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Оплату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товара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предусматривается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произвести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в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2</w:t>
            </w:r>
            <w:r w:rsidR="00E67FD5" w:rsidRPr="00962C77">
              <w:rPr>
                <w:rFonts w:ascii="Arial Armenian" w:hAnsi="Arial Armenian"/>
                <w:sz w:val="16"/>
                <w:szCs w:val="16"/>
              </w:rPr>
              <w:t>0</w:t>
            </w:r>
            <w:r w:rsidR="00E67FD5" w:rsidRPr="00962C77">
              <w:rPr>
                <w:rFonts w:ascii="Arial" w:hAnsi="Arial" w:cs="Arial"/>
                <w:sz w:val="16"/>
                <w:szCs w:val="16"/>
              </w:rPr>
              <w:t>г</w:t>
            </w:r>
            <w:r w:rsidR="00E67FD5"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., </w:t>
            </w:r>
            <w:r w:rsidR="00E67FD5" w:rsidRPr="00962C77">
              <w:rPr>
                <w:rFonts w:ascii="Arial" w:hAnsi="Arial" w:cs="Arial"/>
                <w:sz w:val="16"/>
                <w:szCs w:val="16"/>
              </w:rPr>
              <w:t>по</w:t>
            </w:r>
            <w:r w:rsidR="00E67FD5"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="00E67FD5" w:rsidRPr="00962C77">
              <w:rPr>
                <w:rFonts w:ascii="Arial" w:hAnsi="Arial" w:cs="Arial"/>
                <w:sz w:val="16"/>
                <w:szCs w:val="16"/>
              </w:rPr>
              <w:t>месяцам</w:t>
            </w:r>
            <w:r w:rsidR="00E67FD5"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, </w:t>
            </w:r>
            <w:r w:rsidR="00E67FD5" w:rsidRPr="00962C77">
              <w:rPr>
                <w:rFonts w:ascii="Arial" w:hAnsi="Arial" w:cs="Arial"/>
                <w:sz w:val="16"/>
                <w:szCs w:val="16"/>
              </w:rPr>
              <w:t>в</w:t>
            </w:r>
            <w:r w:rsidR="00E67FD5"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="00E67FD5" w:rsidRPr="00962C77">
              <w:rPr>
                <w:rFonts w:ascii="Arial" w:hAnsi="Arial" w:cs="Arial"/>
                <w:sz w:val="16"/>
                <w:szCs w:val="16"/>
              </w:rPr>
              <w:t>том</w:t>
            </w:r>
            <w:r w:rsidR="00E67FD5" w:rsidRPr="00962C7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E67FD5" w:rsidRPr="00962C77">
              <w:rPr>
                <w:rFonts w:ascii="Arial" w:hAnsi="Arial" w:cs="Arial"/>
                <w:sz w:val="16"/>
                <w:szCs w:val="16"/>
              </w:rPr>
              <w:t>числе</w:t>
            </w:r>
            <w:r w:rsidR="00E67FD5" w:rsidRPr="00962C77">
              <w:rPr>
                <w:rStyle w:val="af6"/>
                <w:rFonts w:ascii="Arial Armenian" w:hAnsi="Arial Armenian"/>
                <w:sz w:val="16"/>
                <w:szCs w:val="16"/>
              </w:rPr>
              <w:footnoteReference w:customMarkFollows="1" w:id="26"/>
              <w:t>**</w:t>
            </w:r>
          </w:p>
        </w:tc>
      </w:tr>
      <w:tr w:rsidR="00B138F3" w:rsidRPr="00962C77" w:rsidTr="00AB4EAB">
        <w:trPr>
          <w:trHeight w:val="594"/>
          <w:jc w:val="center"/>
        </w:trPr>
        <w:tc>
          <w:tcPr>
            <w:tcW w:w="1724" w:type="dxa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2155" w:type="dxa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293" w:type="dxa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007" w:type="dxa"/>
            <w:vAlign w:val="center"/>
          </w:tcPr>
          <w:p w:rsidR="00071D1C" w:rsidRPr="00962C77" w:rsidRDefault="00071D1C" w:rsidP="00B46D58">
            <w:pPr>
              <w:widowControl w:val="0"/>
              <w:ind w:right="-7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январь</w:t>
            </w:r>
          </w:p>
        </w:tc>
        <w:tc>
          <w:tcPr>
            <w:tcW w:w="1006" w:type="dxa"/>
            <w:vAlign w:val="center"/>
          </w:tcPr>
          <w:p w:rsidR="00071D1C" w:rsidRPr="00962C77" w:rsidRDefault="00071D1C" w:rsidP="00B46D58">
            <w:pPr>
              <w:widowControl w:val="0"/>
              <w:ind w:right="-7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февраль</w:t>
            </w:r>
          </w:p>
        </w:tc>
        <w:tc>
          <w:tcPr>
            <w:tcW w:w="718" w:type="dxa"/>
            <w:vAlign w:val="center"/>
          </w:tcPr>
          <w:p w:rsidR="00071D1C" w:rsidRPr="00962C77" w:rsidRDefault="00071D1C" w:rsidP="00B46D58">
            <w:pPr>
              <w:widowControl w:val="0"/>
              <w:ind w:right="-7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март</w:t>
            </w:r>
          </w:p>
        </w:tc>
        <w:tc>
          <w:tcPr>
            <w:tcW w:w="861" w:type="dxa"/>
            <w:vAlign w:val="center"/>
          </w:tcPr>
          <w:p w:rsidR="00071D1C" w:rsidRPr="00962C77" w:rsidRDefault="00071D1C" w:rsidP="00B46D58">
            <w:pPr>
              <w:widowControl w:val="0"/>
              <w:ind w:right="-7"/>
              <w:jc w:val="center"/>
              <w:rPr>
                <w:rFonts w:ascii="Arial Armenian" w:hAnsi="Arial Armenian" w:cs="Sylfae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апрель</w:t>
            </w:r>
          </w:p>
        </w:tc>
        <w:tc>
          <w:tcPr>
            <w:tcW w:w="545" w:type="dxa"/>
            <w:vAlign w:val="center"/>
          </w:tcPr>
          <w:p w:rsidR="00071D1C" w:rsidRPr="00962C77" w:rsidRDefault="00071D1C" w:rsidP="00B46D58">
            <w:pPr>
              <w:widowControl w:val="0"/>
              <w:ind w:right="-7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май</w:t>
            </w:r>
          </w:p>
        </w:tc>
        <w:tc>
          <w:tcPr>
            <w:tcW w:w="606" w:type="dxa"/>
            <w:vAlign w:val="center"/>
          </w:tcPr>
          <w:p w:rsidR="00071D1C" w:rsidRPr="00962C77" w:rsidRDefault="00071D1C" w:rsidP="00B46D58">
            <w:pPr>
              <w:widowControl w:val="0"/>
              <w:ind w:right="-7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июнь</w:t>
            </w:r>
          </w:p>
        </w:tc>
        <w:tc>
          <w:tcPr>
            <w:tcW w:w="718" w:type="dxa"/>
            <w:vAlign w:val="center"/>
          </w:tcPr>
          <w:p w:rsidR="00071D1C" w:rsidRPr="00962C77" w:rsidRDefault="00071D1C" w:rsidP="00B46D58">
            <w:pPr>
              <w:widowControl w:val="0"/>
              <w:ind w:right="-7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июль</w:t>
            </w:r>
          </w:p>
        </w:tc>
        <w:tc>
          <w:tcPr>
            <w:tcW w:w="854" w:type="dxa"/>
            <w:vAlign w:val="center"/>
          </w:tcPr>
          <w:p w:rsidR="00071D1C" w:rsidRPr="00962C77" w:rsidRDefault="00071D1C" w:rsidP="00B46D58">
            <w:pPr>
              <w:widowControl w:val="0"/>
              <w:ind w:right="-7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август</w:t>
            </w:r>
          </w:p>
        </w:tc>
        <w:tc>
          <w:tcPr>
            <w:tcW w:w="868" w:type="dxa"/>
            <w:vAlign w:val="center"/>
          </w:tcPr>
          <w:p w:rsidR="00071D1C" w:rsidRPr="00962C77" w:rsidRDefault="00071D1C" w:rsidP="00B46D58">
            <w:pPr>
              <w:widowControl w:val="0"/>
              <w:ind w:right="-7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сентябрь</w:t>
            </w:r>
          </w:p>
        </w:tc>
        <w:tc>
          <w:tcPr>
            <w:tcW w:w="861" w:type="dxa"/>
            <w:vAlign w:val="center"/>
          </w:tcPr>
          <w:p w:rsidR="00071D1C" w:rsidRPr="00962C77" w:rsidRDefault="00071D1C" w:rsidP="00B46D58">
            <w:pPr>
              <w:widowControl w:val="0"/>
              <w:ind w:right="-7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октябрь</w:t>
            </w:r>
          </w:p>
        </w:tc>
        <w:tc>
          <w:tcPr>
            <w:tcW w:w="1007" w:type="dxa"/>
            <w:vAlign w:val="center"/>
          </w:tcPr>
          <w:p w:rsidR="00071D1C" w:rsidRPr="00962C77" w:rsidRDefault="00071D1C" w:rsidP="00B46D58">
            <w:pPr>
              <w:widowControl w:val="0"/>
              <w:ind w:right="-7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ноябрь</w:t>
            </w:r>
          </w:p>
        </w:tc>
        <w:tc>
          <w:tcPr>
            <w:tcW w:w="861" w:type="dxa"/>
            <w:vAlign w:val="center"/>
          </w:tcPr>
          <w:p w:rsidR="00071D1C" w:rsidRPr="00962C77" w:rsidRDefault="00071D1C" w:rsidP="00B46D58">
            <w:pPr>
              <w:widowControl w:val="0"/>
              <w:ind w:right="-7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декабрь</w:t>
            </w:r>
          </w:p>
        </w:tc>
        <w:tc>
          <w:tcPr>
            <w:tcW w:w="821" w:type="dxa"/>
            <w:vAlign w:val="center"/>
          </w:tcPr>
          <w:p w:rsidR="00071D1C" w:rsidRPr="00962C77" w:rsidRDefault="00071D1C" w:rsidP="00B46D58">
            <w:pPr>
              <w:widowControl w:val="0"/>
              <w:ind w:right="-1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</w:tr>
      <w:tr w:rsidR="00E67FD5" w:rsidRPr="00962C77" w:rsidTr="00AB4EAB">
        <w:trPr>
          <w:trHeight w:val="404"/>
          <w:jc w:val="center"/>
        </w:trPr>
        <w:tc>
          <w:tcPr>
            <w:tcW w:w="1724" w:type="dxa"/>
          </w:tcPr>
          <w:p w:rsidR="00071D1C" w:rsidRPr="00FE4B36" w:rsidRDefault="00FE4B36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1-31</w:t>
            </w:r>
          </w:p>
        </w:tc>
        <w:tc>
          <w:tcPr>
            <w:tcW w:w="2155" w:type="dxa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293" w:type="dxa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007" w:type="dxa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 Armenian" w:hAnsi="Arial Armenian"/>
                <w:sz w:val="16"/>
                <w:szCs w:val="16"/>
              </w:rPr>
              <w:t>... %</w:t>
            </w:r>
          </w:p>
        </w:tc>
        <w:tc>
          <w:tcPr>
            <w:tcW w:w="1006" w:type="dxa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 Armenian" w:hAnsi="Arial Armenian"/>
                <w:sz w:val="16"/>
                <w:szCs w:val="16"/>
              </w:rPr>
              <w:t>... %</w:t>
            </w:r>
          </w:p>
        </w:tc>
        <w:tc>
          <w:tcPr>
            <w:tcW w:w="718" w:type="dxa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962C77">
              <w:rPr>
                <w:rFonts w:ascii="Arial Armenian" w:hAnsi="Arial Armenian"/>
                <w:sz w:val="16"/>
                <w:szCs w:val="16"/>
              </w:rPr>
              <w:t>... %</w:t>
            </w:r>
          </w:p>
        </w:tc>
        <w:tc>
          <w:tcPr>
            <w:tcW w:w="861" w:type="dxa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962C77">
              <w:rPr>
                <w:rFonts w:ascii="Arial Armenian" w:hAnsi="Arial Armenian"/>
                <w:sz w:val="16"/>
                <w:szCs w:val="16"/>
              </w:rPr>
              <w:t>... %</w:t>
            </w:r>
          </w:p>
        </w:tc>
        <w:tc>
          <w:tcPr>
            <w:tcW w:w="545" w:type="dxa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962C77">
              <w:rPr>
                <w:rFonts w:ascii="Arial Armenian" w:hAnsi="Arial Armenian"/>
                <w:sz w:val="16"/>
                <w:szCs w:val="16"/>
              </w:rPr>
              <w:t>... %</w:t>
            </w:r>
          </w:p>
        </w:tc>
        <w:tc>
          <w:tcPr>
            <w:tcW w:w="606" w:type="dxa"/>
            <w:vAlign w:val="center"/>
          </w:tcPr>
          <w:p w:rsidR="00071D1C" w:rsidRPr="00962C77" w:rsidRDefault="00FE4B36" w:rsidP="00B46D58">
            <w:pPr>
              <w:widowControl w:val="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20</w:t>
            </w:r>
            <w:r w:rsidR="00071D1C" w:rsidRPr="00962C77">
              <w:rPr>
                <w:rFonts w:ascii="Arial Armenian" w:hAnsi="Arial Armenian"/>
                <w:sz w:val="16"/>
                <w:szCs w:val="16"/>
              </w:rPr>
              <w:t>%</w:t>
            </w:r>
          </w:p>
        </w:tc>
        <w:tc>
          <w:tcPr>
            <w:tcW w:w="718" w:type="dxa"/>
            <w:vAlign w:val="center"/>
          </w:tcPr>
          <w:p w:rsidR="00071D1C" w:rsidRPr="00962C77" w:rsidRDefault="00FE4B36" w:rsidP="00B46D58">
            <w:pPr>
              <w:widowControl w:val="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60</w:t>
            </w:r>
            <w:r w:rsidR="00071D1C" w:rsidRPr="00962C77">
              <w:rPr>
                <w:rFonts w:ascii="Arial Armenian" w:hAnsi="Arial Armenian"/>
                <w:sz w:val="16"/>
                <w:szCs w:val="16"/>
              </w:rPr>
              <w:t>%</w:t>
            </w:r>
          </w:p>
        </w:tc>
        <w:tc>
          <w:tcPr>
            <w:tcW w:w="854" w:type="dxa"/>
            <w:vAlign w:val="center"/>
          </w:tcPr>
          <w:p w:rsidR="00071D1C" w:rsidRPr="00962C77" w:rsidRDefault="00FE4B36" w:rsidP="00B46D58">
            <w:pPr>
              <w:widowControl w:val="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60</w:t>
            </w:r>
            <w:r w:rsidR="00071D1C" w:rsidRPr="00962C77">
              <w:rPr>
                <w:rFonts w:ascii="Arial Armenian" w:hAnsi="Arial Armenian"/>
                <w:sz w:val="16"/>
                <w:szCs w:val="16"/>
              </w:rPr>
              <w:t>%</w:t>
            </w:r>
          </w:p>
        </w:tc>
        <w:tc>
          <w:tcPr>
            <w:tcW w:w="868" w:type="dxa"/>
            <w:vAlign w:val="center"/>
          </w:tcPr>
          <w:p w:rsidR="00071D1C" w:rsidRPr="00962C77" w:rsidRDefault="00FE4B36" w:rsidP="00B46D58">
            <w:pPr>
              <w:widowControl w:val="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60</w:t>
            </w:r>
            <w:r w:rsidR="00071D1C" w:rsidRPr="00962C77">
              <w:rPr>
                <w:rFonts w:ascii="Arial Armenian" w:hAnsi="Arial Armenian"/>
                <w:sz w:val="16"/>
                <w:szCs w:val="16"/>
              </w:rPr>
              <w:t>%</w:t>
            </w:r>
          </w:p>
        </w:tc>
        <w:tc>
          <w:tcPr>
            <w:tcW w:w="861" w:type="dxa"/>
            <w:vAlign w:val="center"/>
          </w:tcPr>
          <w:p w:rsidR="00071D1C" w:rsidRPr="00962C77" w:rsidRDefault="00FE4B36" w:rsidP="00B46D58">
            <w:pPr>
              <w:widowControl w:val="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100</w:t>
            </w:r>
            <w:r w:rsidR="00071D1C" w:rsidRPr="00962C77">
              <w:rPr>
                <w:rFonts w:ascii="Arial Armenian" w:hAnsi="Arial Armenian"/>
                <w:sz w:val="16"/>
                <w:szCs w:val="16"/>
              </w:rPr>
              <w:t xml:space="preserve"> %</w:t>
            </w:r>
          </w:p>
        </w:tc>
        <w:tc>
          <w:tcPr>
            <w:tcW w:w="1007" w:type="dxa"/>
            <w:vAlign w:val="center"/>
          </w:tcPr>
          <w:p w:rsidR="00071D1C" w:rsidRPr="00962C77" w:rsidRDefault="00FE4B36" w:rsidP="00B46D58">
            <w:pPr>
              <w:widowControl w:val="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100</w:t>
            </w:r>
            <w:r w:rsidR="00071D1C" w:rsidRPr="00962C77">
              <w:rPr>
                <w:rFonts w:ascii="Arial Armenian" w:hAnsi="Arial Armenian"/>
                <w:sz w:val="16"/>
                <w:szCs w:val="16"/>
              </w:rPr>
              <w:t>%</w:t>
            </w:r>
          </w:p>
        </w:tc>
        <w:tc>
          <w:tcPr>
            <w:tcW w:w="861" w:type="dxa"/>
            <w:vAlign w:val="center"/>
          </w:tcPr>
          <w:p w:rsidR="00071D1C" w:rsidRPr="00962C77" w:rsidRDefault="00FE4B36" w:rsidP="00B46D58">
            <w:pPr>
              <w:widowControl w:val="0"/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100</w:t>
            </w:r>
            <w:r w:rsidR="00071D1C" w:rsidRPr="00962C77">
              <w:rPr>
                <w:rFonts w:ascii="Arial Armenian" w:hAnsi="Arial Armenian"/>
                <w:sz w:val="16"/>
                <w:szCs w:val="16"/>
              </w:rPr>
              <w:t>%</w:t>
            </w:r>
          </w:p>
        </w:tc>
        <w:tc>
          <w:tcPr>
            <w:tcW w:w="821" w:type="dxa"/>
            <w:vAlign w:val="center"/>
          </w:tcPr>
          <w:p w:rsidR="00071D1C" w:rsidRPr="00962C77" w:rsidRDefault="00FE4B36" w:rsidP="00B46D58">
            <w:pPr>
              <w:widowControl w:val="0"/>
              <w:jc w:val="center"/>
              <w:rPr>
                <w:rFonts w:ascii="Arial Armenian" w:hAnsi="Arial Armenian"/>
                <w:sz w:val="16"/>
                <w:szCs w:val="16"/>
              </w:rPr>
            </w:pPr>
            <w:r>
              <w:rPr>
                <w:rFonts w:ascii="Arial Armenian" w:hAnsi="Arial Armenian"/>
                <w:sz w:val="16"/>
                <w:szCs w:val="16"/>
                <w:lang w:val="en-US"/>
              </w:rPr>
              <w:t>100</w:t>
            </w:r>
            <w:r w:rsidR="00071D1C" w:rsidRPr="00962C77">
              <w:rPr>
                <w:rFonts w:ascii="Arial Armenian" w:hAnsi="Arial Armenian"/>
                <w:sz w:val="16"/>
                <w:szCs w:val="16"/>
              </w:rPr>
              <w:t xml:space="preserve"> %</w:t>
            </w:r>
          </w:p>
        </w:tc>
      </w:tr>
    </w:tbl>
    <w:p w:rsidR="00071D1C" w:rsidRPr="00962C77" w:rsidRDefault="00071D1C" w:rsidP="00B46D58">
      <w:pPr>
        <w:widowControl w:val="0"/>
        <w:spacing w:after="120"/>
        <w:rPr>
          <w:rFonts w:ascii="Arial Armenian" w:hAnsi="Arial Armenian"/>
          <w:i/>
        </w:rPr>
      </w:pPr>
    </w:p>
    <w:tbl>
      <w:tblPr>
        <w:tblW w:w="9639" w:type="dxa"/>
        <w:jc w:val="center"/>
        <w:tblLayout w:type="fixed"/>
        <w:tblLook w:val="0000"/>
      </w:tblPr>
      <w:tblGrid>
        <w:gridCol w:w="4536"/>
        <w:gridCol w:w="760"/>
        <w:gridCol w:w="4343"/>
      </w:tblGrid>
      <w:tr w:rsidR="00B138F3" w:rsidRPr="00962C77" w:rsidTr="00E22E51">
        <w:trPr>
          <w:jc w:val="center"/>
        </w:trPr>
        <w:tc>
          <w:tcPr>
            <w:tcW w:w="4536" w:type="dxa"/>
          </w:tcPr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 w:cs="Sylfaen"/>
                <w:bCs/>
              </w:rPr>
            </w:pPr>
            <w:r w:rsidRPr="00962C77">
              <w:rPr>
                <w:rFonts w:ascii="Arial" w:hAnsi="Arial" w:cs="Arial"/>
              </w:rPr>
              <w:t>ПОКУПАТЕЛЬ</w:t>
            </w:r>
          </w:p>
          <w:p w:rsidR="00071D1C" w:rsidRPr="00962C77" w:rsidRDefault="00AB4EAB" w:rsidP="00B46D58">
            <w:pPr>
              <w:widowControl w:val="0"/>
              <w:jc w:val="center"/>
              <w:rPr>
                <w:rFonts w:ascii="Arial Armenian" w:hAnsi="Arial Armenian"/>
                <w:lang w:val="en-US"/>
              </w:rPr>
            </w:pPr>
            <w:r w:rsidRPr="00962C77">
              <w:rPr>
                <w:rFonts w:ascii="Arial Armenian" w:hAnsi="Arial Armenian"/>
                <w:lang w:val="en-US"/>
              </w:rPr>
              <w:t>______________________</w:t>
            </w:r>
          </w:p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</w:rPr>
              <w:t>/</w:t>
            </w:r>
            <w:r w:rsidRPr="00962C77">
              <w:rPr>
                <w:rFonts w:ascii="Arial" w:hAnsi="Arial" w:cs="Arial"/>
                <w:sz w:val="20"/>
                <w:szCs w:val="20"/>
              </w:rPr>
              <w:t>подпись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>/</w:t>
            </w:r>
          </w:p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" w:hAnsi="Arial" w:cs="Arial"/>
              </w:rPr>
              <w:t>М</w:t>
            </w:r>
            <w:r w:rsidRPr="00962C77">
              <w:rPr>
                <w:rFonts w:ascii="Arial Armenian" w:hAnsi="Arial Armenian" w:cs="Arial Armenian"/>
              </w:rPr>
              <w:t xml:space="preserve">. </w:t>
            </w:r>
            <w:r w:rsidRPr="00962C77">
              <w:rPr>
                <w:rFonts w:ascii="Arial" w:hAnsi="Arial" w:cs="Arial"/>
              </w:rPr>
              <w:t>П</w:t>
            </w:r>
            <w:r w:rsidRPr="00962C77">
              <w:rPr>
                <w:rFonts w:ascii="Arial Armenian" w:hAnsi="Arial Armenian" w:cs="Arial Armenian"/>
              </w:rPr>
              <w:t>.</w:t>
            </w:r>
          </w:p>
        </w:tc>
        <w:tc>
          <w:tcPr>
            <w:tcW w:w="760" w:type="dxa"/>
          </w:tcPr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/>
              </w:rPr>
            </w:pPr>
          </w:p>
        </w:tc>
        <w:tc>
          <w:tcPr>
            <w:tcW w:w="4343" w:type="dxa"/>
          </w:tcPr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 w:cs="Sylfaen"/>
                <w:bCs/>
              </w:rPr>
            </w:pPr>
            <w:r w:rsidRPr="00962C77">
              <w:rPr>
                <w:rFonts w:ascii="Arial" w:hAnsi="Arial" w:cs="Arial"/>
              </w:rPr>
              <w:t>ПРОДАВЕЦ</w:t>
            </w:r>
          </w:p>
          <w:p w:rsidR="00071D1C" w:rsidRPr="00962C77" w:rsidRDefault="00AB4EAB" w:rsidP="00B46D58">
            <w:pPr>
              <w:widowControl w:val="0"/>
              <w:jc w:val="center"/>
              <w:rPr>
                <w:rFonts w:ascii="Arial Armenian" w:hAnsi="Arial Armenian"/>
                <w:lang w:val="en-US"/>
              </w:rPr>
            </w:pPr>
            <w:r w:rsidRPr="00962C77">
              <w:rPr>
                <w:rFonts w:ascii="Arial Armenian" w:hAnsi="Arial Armenian"/>
                <w:lang w:val="en-US"/>
              </w:rPr>
              <w:t>______________________</w:t>
            </w:r>
          </w:p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 Armenian" w:hAnsi="Arial Armenian"/>
                <w:sz w:val="20"/>
                <w:szCs w:val="20"/>
              </w:rPr>
              <w:t>/</w:t>
            </w:r>
            <w:r w:rsidRPr="00962C77">
              <w:rPr>
                <w:rFonts w:ascii="Arial" w:hAnsi="Arial" w:cs="Arial"/>
                <w:sz w:val="20"/>
                <w:szCs w:val="20"/>
              </w:rPr>
              <w:t>подпись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>/</w:t>
            </w:r>
          </w:p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/>
              </w:rPr>
            </w:pPr>
            <w:r w:rsidRPr="00962C77">
              <w:rPr>
                <w:rFonts w:ascii="Arial" w:hAnsi="Arial" w:cs="Arial"/>
              </w:rPr>
              <w:t>М</w:t>
            </w:r>
            <w:r w:rsidRPr="00962C77">
              <w:rPr>
                <w:rFonts w:ascii="Arial Armenian" w:hAnsi="Arial Armenian" w:cs="Arial Armenian"/>
              </w:rPr>
              <w:t xml:space="preserve">. </w:t>
            </w:r>
            <w:r w:rsidRPr="00962C77">
              <w:rPr>
                <w:rFonts w:ascii="Arial" w:hAnsi="Arial" w:cs="Arial"/>
              </w:rPr>
              <w:t>П</w:t>
            </w:r>
            <w:r w:rsidRPr="00962C77">
              <w:rPr>
                <w:rFonts w:ascii="Arial Armenian" w:hAnsi="Arial Armenian" w:cs="Arial Armenian"/>
              </w:rPr>
              <w:t>.</w:t>
            </w:r>
          </w:p>
        </w:tc>
      </w:tr>
    </w:tbl>
    <w:p w:rsidR="00071D1C" w:rsidRPr="00962C77" w:rsidRDefault="00071D1C" w:rsidP="00B46D58">
      <w:pPr>
        <w:widowControl w:val="0"/>
        <w:spacing w:after="160"/>
        <w:rPr>
          <w:rFonts w:ascii="Arial Armenian" w:hAnsi="Arial Armenian"/>
        </w:rPr>
        <w:sectPr w:rsidR="00071D1C" w:rsidRPr="00962C77" w:rsidSect="00E6288F">
          <w:footnotePr>
            <w:pos w:val="beneathText"/>
          </w:footnotePr>
          <w:pgSz w:w="16838" w:h="11906" w:orient="landscape" w:code="9"/>
          <w:pgMar w:top="1418" w:right="1418" w:bottom="1418" w:left="1418" w:header="561" w:footer="561" w:gutter="0"/>
          <w:cols w:space="720"/>
        </w:sectPr>
      </w:pPr>
    </w:p>
    <w:p w:rsidR="00071D1C" w:rsidRPr="00962C77" w:rsidRDefault="00071D1C" w:rsidP="00B46D58">
      <w:pPr>
        <w:widowControl w:val="0"/>
        <w:spacing w:after="160"/>
        <w:jc w:val="right"/>
        <w:rPr>
          <w:rFonts w:ascii="Arial Armenian" w:hAnsi="Arial Armenian"/>
          <w:i/>
        </w:rPr>
      </w:pPr>
      <w:r w:rsidRPr="00962C77">
        <w:rPr>
          <w:rFonts w:ascii="Arial" w:hAnsi="Arial" w:cs="Arial"/>
          <w:i/>
        </w:rPr>
        <w:lastRenderedPageBreak/>
        <w:t>Приложение</w:t>
      </w:r>
      <w:r w:rsidRPr="00962C77">
        <w:rPr>
          <w:rFonts w:ascii="Arial Armenian" w:hAnsi="Arial Armenian" w:cs="Arial Armenian"/>
          <w:i/>
        </w:rPr>
        <w:t xml:space="preserve"> </w:t>
      </w:r>
      <w:r w:rsidRPr="00962C77">
        <w:rPr>
          <w:rFonts w:ascii="Arial" w:hAnsi="Arial" w:cs="Arial"/>
          <w:i/>
        </w:rPr>
        <w:t>№</w:t>
      </w:r>
      <w:r w:rsidRPr="00962C77">
        <w:rPr>
          <w:rFonts w:ascii="Arial Armenian" w:hAnsi="Arial Armenian" w:cs="Arial Armenian"/>
          <w:i/>
        </w:rPr>
        <w:t xml:space="preserve"> 3</w:t>
      </w:r>
    </w:p>
    <w:p w:rsidR="00071D1C" w:rsidRPr="00962C77" w:rsidRDefault="00071D1C" w:rsidP="00B46D58">
      <w:pPr>
        <w:widowControl w:val="0"/>
        <w:spacing w:after="160"/>
        <w:jc w:val="right"/>
        <w:rPr>
          <w:rFonts w:ascii="Arial Armenian" w:hAnsi="Arial Armenian"/>
          <w:i/>
        </w:rPr>
      </w:pPr>
      <w:r w:rsidRPr="00962C77">
        <w:rPr>
          <w:rFonts w:ascii="Arial" w:hAnsi="Arial" w:cs="Arial"/>
          <w:i/>
        </w:rPr>
        <w:t>к</w:t>
      </w:r>
      <w:r w:rsidRPr="00962C77">
        <w:rPr>
          <w:rFonts w:ascii="Arial Armenian" w:hAnsi="Arial Armenian" w:cs="Arial Armenian"/>
          <w:i/>
        </w:rPr>
        <w:t xml:space="preserve"> </w:t>
      </w:r>
      <w:r w:rsidRPr="00962C77">
        <w:rPr>
          <w:rFonts w:ascii="Arial" w:hAnsi="Arial" w:cs="Arial"/>
          <w:i/>
        </w:rPr>
        <w:t>Договору</w:t>
      </w:r>
      <w:r w:rsidRPr="00962C77">
        <w:rPr>
          <w:rFonts w:ascii="Arial Armenian" w:hAnsi="Arial Armenian" w:cs="Arial Armenian"/>
          <w:i/>
        </w:rPr>
        <w:t xml:space="preserve"> </w:t>
      </w:r>
      <w:r w:rsidRPr="00962C77">
        <w:rPr>
          <w:rFonts w:ascii="Arial" w:hAnsi="Arial" w:cs="Arial"/>
          <w:i/>
        </w:rPr>
        <w:t>под</w:t>
      </w:r>
      <w:r w:rsidRPr="00962C77">
        <w:rPr>
          <w:rFonts w:ascii="Arial Armenian" w:hAnsi="Arial Armenian" w:cs="Arial Armenian"/>
          <w:i/>
        </w:rPr>
        <w:t xml:space="preserve"> </w:t>
      </w:r>
      <w:r w:rsidRPr="00962C77">
        <w:rPr>
          <w:rFonts w:ascii="Arial" w:hAnsi="Arial" w:cs="Arial"/>
          <w:i/>
        </w:rPr>
        <w:t>кодом</w:t>
      </w:r>
      <w:r w:rsidRPr="00962C77">
        <w:rPr>
          <w:rFonts w:ascii="Arial Armenian" w:hAnsi="Arial Armenian" w:cs="Arial Armenian"/>
          <w:i/>
        </w:rPr>
        <w:t xml:space="preserve"> </w:t>
      </w:r>
      <w:r w:rsidR="00E67FD5" w:rsidRPr="00962C77">
        <w:rPr>
          <w:rFonts w:ascii="Arial Armenian" w:hAnsi="Arial Armenian"/>
          <w:i/>
        </w:rPr>
        <w:br/>
      </w:r>
      <w:r w:rsidRPr="00962C77">
        <w:rPr>
          <w:rFonts w:ascii="Arial" w:hAnsi="Arial" w:cs="Arial"/>
          <w:i/>
        </w:rPr>
        <w:t>заключенному</w:t>
      </w:r>
      <w:r w:rsidRPr="00962C77">
        <w:rPr>
          <w:rFonts w:ascii="Arial Armenian" w:hAnsi="Arial Armenian" w:cs="Arial Armenian"/>
          <w:i/>
        </w:rPr>
        <w:t xml:space="preserve"> </w:t>
      </w:r>
      <w:r w:rsidR="006132ED" w:rsidRPr="00962C77">
        <w:rPr>
          <w:rFonts w:ascii="Arial Armenian" w:hAnsi="Arial Armenian"/>
          <w:i/>
        </w:rPr>
        <w:t>"</w:t>
      </w:r>
      <w:r w:rsidR="00D52566" w:rsidRPr="00962C77">
        <w:rPr>
          <w:rFonts w:ascii="Arial Armenian" w:hAnsi="Arial Armenian"/>
          <w:i/>
        </w:rPr>
        <w:tab/>
      </w:r>
      <w:r w:rsidR="006132ED" w:rsidRPr="00962C77">
        <w:rPr>
          <w:rFonts w:ascii="Arial Armenian" w:hAnsi="Arial Armenian"/>
          <w:i/>
        </w:rPr>
        <w:t>"</w:t>
      </w:r>
      <w:r w:rsidR="00D52566" w:rsidRPr="00962C77">
        <w:rPr>
          <w:rFonts w:ascii="Arial Armenian" w:hAnsi="Arial Armenian"/>
          <w:i/>
        </w:rPr>
        <w:tab/>
      </w:r>
      <w:r w:rsidRPr="00962C77">
        <w:rPr>
          <w:rFonts w:ascii="Arial Armenian" w:hAnsi="Arial Armenian"/>
          <w:i/>
        </w:rPr>
        <w:t>20</w:t>
      </w:r>
      <w:r w:rsidR="00D52566" w:rsidRPr="00962C77">
        <w:rPr>
          <w:rFonts w:ascii="Arial Armenian" w:hAnsi="Arial Armenian"/>
          <w:i/>
        </w:rPr>
        <w:tab/>
      </w:r>
      <w:r w:rsidRPr="00962C77">
        <w:rPr>
          <w:rFonts w:ascii="Arial" w:hAnsi="Arial" w:cs="Arial"/>
          <w:i/>
        </w:rPr>
        <w:t>г</w:t>
      </w:r>
      <w:r w:rsidRPr="00962C77">
        <w:rPr>
          <w:rFonts w:ascii="Arial Armenian" w:hAnsi="Arial Armenian" w:cs="Arial Armenian"/>
          <w:i/>
        </w:rPr>
        <w:t>.</w:t>
      </w:r>
    </w:p>
    <w:p w:rsidR="00071D1C" w:rsidRPr="00962C77" w:rsidRDefault="00071D1C" w:rsidP="00B46D58">
      <w:pPr>
        <w:widowControl w:val="0"/>
        <w:spacing w:after="160"/>
        <w:ind w:left="-142" w:firstLine="142"/>
        <w:jc w:val="center"/>
        <w:rPr>
          <w:rFonts w:ascii="Arial Armenian" w:hAnsi="Arial Armenian" w:cs="Sylfaen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57"/>
        <w:gridCol w:w="5093"/>
      </w:tblGrid>
      <w:tr w:rsidR="00B138F3" w:rsidRPr="00962C77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962C77" w:rsidRDefault="00EB713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" w:hAnsi="Arial" w:cs="Arial"/>
              </w:rPr>
              <w:t>Сторона</w:t>
            </w:r>
            <w:r w:rsidRPr="00962C77">
              <w:rPr>
                <w:rFonts w:ascii="Arial Armenian" w:hAnsi="Arial Armenian" w:cs="Arial Armenian"/>
              </w:rPr>
              <w:t xml:space="preserve"> </w:t>
            </w:r>
            <w:r w:rsidRPr="00962C77">
              <w:rPr>
                <w:rFonts w:ascii="Arial" w:hAnsi="Arial" w:cs="Arial"/>
              </w:rPr>
              <w:t>договора</w:t>
            </w:r>
            <w:r w:rsidRPr="00962C77">
              <w:rPr>
                <w:rFonts w:ascii="Arial Armenian" w:hAnsi="Arial Armenian" w:cs="Arial Armenian"/>
              </w:rPr>
              <w:t xml:space="preserve"> </w:t>
            </w:r>
          </w:p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 Armenian" w:hAnsi="Arial Armenian"/>
              </w:rPr>
              <w:t>______________________</w:t>
            </w:r>
            <w:r w:rsidR="00E67FD5" w:rsidRPr="00962C77">
              <w:rPr>
                <w:rFonts w:ascii="Arial Armenian" w:hAnsi="Arial Armenian"/>
              </w:rPr>
              <w:t>___</w:t>
            </w:r>
            <w:r w:rsidRPr="00962C77">
              <w:rPr>
                <w:rFonts w:ascii="Arial Armenian" w:hAnsi="Arial Armenian"/>
              </w:rPr>
              <w:t>_</w:t>
            </w:r>
            <w:r w:rsidR="00E67FD5" w:rsidRPr="00962C77">
              <w:rPr>
                <w:rFonts w:ascii="Arial Armenian" w:hAnsi="Arial Armenian"/>
              </w:rPr>
              <w:t>_</w:t>
            </w:r>
            <w:r w:rsidRPr="00962C77">
              <w:rPr>
                <w:rFonts w:ascii="Arial Armenian" w:hAnsi="Arial Armenian"/>
              </w:rPr>
              <w:t>____</w:t>
            </w:r>
          </w:p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 Armenian" w:hAnsi="Arial Armenian"/>
              </w:rPr>
              <w:t>_______________</w:t>
            </w:r>
            <w:r w:rsidR="00E67FD5" w:rsidRPr="00962C77">
              <w:rPr>
                <w:rFonts w:ascii="Arial Armenian" w:hAnsi="Arial Armenian"/>
              </w:rPr>
              <w:t>__</w:t>
            </w:r>
            <w:r w:rsidRPr="00962C77">
              <w:rPr>
                <w:rFonts w:ascii="Arial Armenian" w:hAnsi="Arial Armenian"/>
              </w:rPr>
              <w:t>_______</w:t>
            </w:r>
            <w:r w:rsidR="00E67FD5" w:rsidRPr="00962C77">
              <w:rPr>
                <w:rFonts w:ascii="Arial Armenian" w:hAnsi="Arial Armenian"/>
              </w:rPr>
              <w:t>_</w:t>
            </w:r>
            <w:r w:rsidRPr="00962C77">
              <w:rPr>
                <w:rFonts w:ascii="Arial Armenian" w:hAnsi="Arial Armenian"/>
              </w:rPr>
              <w:t>___</w:t>
            </w:r>
            <w:r w:rsidR="00E67FD5" w:rsidRPr="00962C77">
              <w:rPr>
                <w:rFonts w:ascii="Arial Armenian" w:hAnsi="Arial Armenian"/>
              </w:rPr>
              <w:t>_</w:t>
            </w:r>
            <w:r w:rsidRPr="00962C77">
              <w:rPr>
                <w:rFonts w:ascii="Arial Armenian" w:hAnsi="Arial Armenian"/>
              </w:rPr>
              <w:t>__</w:t>
            </w:r>
          </w:p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" w:hAnsi="Arial" w:cs="Arial"/>
              </w:rPr>
              <w:t>место</w:t>
            </w:r>
            <w:r w:rsidRPr="00962C77">
              <w:rPr>
                <w:rFonts w:ascii="Arial Armenian" w:hAnsi="Arial Armenian" w:cs="Arial Armenian"/>
              </w:rPr>
              <w:t xml:space="preserve"> </w:t>
            </w:r>
            <w:r w:rsidRPr="00962C77">
              <w:rPr>
                <w:rFonts w:ascii="Arial" w:hAnsi="Arial" w:cs="Arial"/>
              </w:rPr>
              <w:t>нахождения</w:t>
            </w:r>
            <w:r w:rsidRPr="00962C77">
              <w:rPr>
                <w:rFonts w:ascii="Arial Armenian" w:hAnsi="Arial Armenian" w:cs="Arial Armenian"/>
              </w:rPr>
              <w:t xml:space="preserve"> ____________</w:t>
            </w:r>
            <w:r w:rsidR="00E67FD5" w:rsidRPr="00962C77">
              <w:rPr>
                <w:rFonts w:ascii="Arial Armenian" w:hAnsi="Arial Armenian"/>
              </w:rPr>
              <w:t>_</w:t>
            </w:r>
            <w:r w:rsidRPr="00962C77">
              <w:rPr>
                <w:rFonts w:ascii="Arial Armenian" w:hAnsi="Arial Armenian"/>
              </w:rPr>
              <w:t>__</w:t>
            </w:r>
          </w:p>
          <w:p w:rsidR="0038400D" w:rsidRPr="00962C77" w:rsidRDefault="00E67FD5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" w:hAnsi="Arial" w:cs="Arial"/>
              </w:rPr>
              <w:t>Р</w:t>
            </w:r>
            <w:r w:rsidRPr="00962C77">
              <w:rPr>
                <w:rFonts w:ascii="Arial Armenian" w:hAnsi="Arial Armenian" w:cs="Arial Armenian"/>
              </w:rPr>
              <w:t>/</w:t>
            </w:r>
            <w:r w:rsidRPr="00962C77">
              <w:rPr>
                <w:rFonts w:ascii="Arial" w:hAnsi="Arial" w:cs="Arial"/>
              </w:rPr>
              <w:t>С</w:t>
            </w:r>
            <w:r w:rsidRPr="00962C77">
              <w:rPr>
                <w:rFonts w:ascii="Arial Armenian" w:hAnsi="Arial Armenian" w:cs="Arial Armenian"/>
              </w:rPr>
              <w:t>____________________________</w:t>
            </w:r>
          </w:p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" w:hAnsi="Arial" w:cs="Arial"/>
              </w:rPr>
              <w:t>УНН</w:t>
            </w:r>
            <w:r w:rsidRPr="00962C77">
              <w:rPr>
                <w:rFonts w:ascii="Arial Armenian" w:hAnsi="Arial Armenian" w:cs="Arial Armenian"/>
              </w:rPr>
              <w:t>______________________</w:t>
            </w:r>
            <w:r w:rsidR="00E67FD5" w:rsidRPr="00962C77">
              <w:rPr>
                <w:rFonts w:ascii="Arial Armenian" w:hAnsi="Arial Armenian"/>
              </w:rPr>
              <w:t>____</w:t>
            </w:r>
            <w:r w:rsidRPr="00962C77">
              <w:rPr>
                <w:rFonts w:ascii="Arial Armenian" w:hAnsi="Arial Armenian"/>
              </w:rPr>
              <w:t>_</w:t>
            </w:r>
          </w:p>
        </w:tc>
        <w:tc>
          <w:tcPr>
            <w:tcW w:w="0" w:type="auto"/>
            <w:vAlign w:val="center"/>
          </w:tcPr>
          <w:p w:rsidR="0038400D" w:rsidRPr="00962C77" w:rsidRDefault="00E67FD5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" w:hAnsi="Arial" w:cs="Arial"/>
              </w:rPr>
              <w:t>Заказчик</w:t>
            </w:r>
            <w:r w:rsidRPr="00962C77">
              <w:rPr>
                <w:rFonts w:ascii="Arial Armenian" w:hAnsi="Arial Armenian" w:cs="Arial Armenian"/>
              </w:rPr>
              <w:t xml:space="preserve"> </w:t>
            </w:r>
          </w:p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 Armenian" w:hAnsi="Arial Armenian"/>
              </w:rPr>
              <w:t>_____________________</w:t>
            </w:r>
            <w:r w:rsidR="00E67FD5" w:rsidRPr="00962C77">
              <w:rPr>
                <w:rFonts w:ascii="Arial Armenian" w:hAnsi="Arial Armenian"/>
              </w:rPr>
              <w:t>_____</w:t>
            </w:r>
            <w:r w:rsidRPr="00962C77">
              <w:rPr>
                <w:rFonts w:ascii="Arial Armenian" w:hAnsi="Arial Armenian"/>
              </w:rPr>
              <w:t>________</w:t>
            </w:r>
          </w:p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 Armenian" w:hAnsi="Arial Armenian"/>
              </w:rPr>
              <w:t>_____________________</w:t>
            </w:r>
            <w:r w:rsidR="00E67FD5" w:rsidRPr="00962C77">
              <w:rPr>
                <w:rFonts w:ascii="Arial Armenian" w:hAnsi="Arial Armenian"/>
              </w:rPr>
              <w:t>_____</w:t>
            </w:r>
            <w:r w:rsidRPr="00962C77">
              <w:rPr>
                <w:rFonts w:ascii="Arial Armenian" w:hAnsi="Arial Armenian"/>
              </w:rPr>
              <w:t>________</w:t>
            </w:r>
          </w:p>
          <w:p w:rsidR="0038400D" w:rsidRPr="00962C77" w:rsidRDefault="00E67FD5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" w:hAnsi="Arial" w:cs="Arial"/>
              </w:rPr>
              <w:t>место</w:t>
            </w:r>
            <w:r w:rsidRPr="00962C77">
              <w:rPr>
                <w:rFonts w:ascii="Arial Armenian" w:hAnsi="Arial Armenian" w:cs="Arial Armenian"/>
              </w:rPr>
              <w:t xml:space="preserve"> </w:t>
            </w:r>
            <w:r w:rsidRPr="00962C77">
              <w:rPr>
                <w:rFonts w:ascii="Arial" w:hAnsi="Arial" w:cs="Arial"/>
              </w:rPr>
              <w:t>нахождения</w:t>
            </w:r>
            <w:r w:rsidRPr="00962C77">
              <w:rPr>
                <w:rFonts w:ascii="Arial Armenian" w:hAnsi="Arial Armenian" w:cs="Arial Armenian"/>
              </w:rPr>
              <w:t xml:space="preserve"> </w:t>
            </w:r>
            <w:r w:rsidR="0038400D" w:rsidRPr="00962C77">
              <w:rPr>
                <w:rFonts w:ascii="Arial Armenian" w:hAnsi="Arial Armenian"/>
              </w:rPr>
              <w:t>_________________</w:t>
            </w:r>
          </w:p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" w:hAnsi="Arial" w:cs="Arial"/>
              </w:rPr>
              <w:t>Р</w:t>
            </w:r>
            <w:r w:rsidRPr="00962C77">
              <w:rPr>
                <w:rFonts w:ascii="Arial Armenian" w:hAnsi="Arial Armenian" w:cs="Arial Armenian"/>
              </w:rPr>
              <w:t>/</w:t>
            </w:r>
            <w:r w:rsidRPr="00962C77">
              <w:rPr>
                <w:rFonts w:ascii="Arial" w:hAnsi="Arial" w:cs="Arial"/>
              </w:rPr>
              <w:t>С</w:t>
            </w:r>
            <w:r w:rsidRPr="00962C77">
              <w:rPr>
                <w:rFonts w:ascii="Arial Armenian" w:hAnsi="Arial Armenian" w:cs="Arial Armenian"/>
              </w:rPr>
              <w:t>________________________</w:t>
            </w:r>
            <w:r w:rsidR="00E67FD5" w:rsidRPr="00962C77">
              <w:rPr>
                <w:rFonts w:ascii="Arial Armenian" w:hAnsi="Arial Armenian"/>
              </w:rPr>
              <w:t>___</w:t>
            </w:r>
            <w:r w:rsidRPr="00962C77">
              <w:rPr>
                <w:rFonts w:ascii="Arial Armenian" w:hAnsi="Arial Armenian"/>
              </w:rPr>
              <w:t>____</w:t>
            </w:r>
          </w:p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" w:hAnsi="Arial" w:cs="Arial"/>
              </w:rPr>
              <w:t>УНН</w:t>
            </w:r>
            <w:r w:rsidRPr="00962C77">
              <w:rPr>
                <w:rFonts w:ascii="Arial Armenian" w:hAnsi="Arial Armenian" w:cs="Arial Armenian"/>
              </w:rPr>
              <w:t>______________________</w:t>
            </w:r>
            <w:r w:rsidR="00E67FD5" w:rsidRPr="00962C77">
              <w:rPr>
                <w:rFonts w:ascii="Arial Armenian" w:hAnsi="Arial Armenian"/>
              </w:rPr>
              <w:t>___</w:t>
            </w:r>
            <w:r w:rsidRPr="00962C77">
              <w:rPr>
                <w:rFonts w:ascii="Arial Armenian" w:hAnsi="Arial Armenian"/>
              </w:rPr>
              <w:t>_____</w:t>
            </w:r>
          </w:p>
        </w:tc>
      </w:tr>
    </w:tbl>
    <w:p w:rsidR="0038400D" w:rsidRPr="00962C77" w:rsidRDefault="0038400D" w:rsidP="00B46D58">
      <w:pPr>
        <w:widowControl w:val="0"/>
        <w:spacing w:after="160"/>
        <w:ind w:firstLine="375"/>
        <w:rPr>
          <w:rFonts w:ascii="Arial Armenian" w:hAnsi="Arial Armenian"/>
          <w:iCs/>
        </w:rPr>
      </w:pPr>
    </w:p>
    <w:p w:rsidR="0038400D" w:rsidRPr="00962C77" w:rsidRDefault="0038400D" w:rsidP="00B46D58">
      <w:pPr>
        <w:widowControl w:val="0"/>
        <w:spacing w:after="160"/>
        <w:ind w:left="567" w:right="467"/>
        <w:jc w:val="center"/>
        <w:rPr>
          <w:rFonts w:ascii="Arial Armenian" w:hAnsi="Arial Armenian"/>
          <w:iCs/>
        </w:rPr>
      </w:pPr>
      <w:r w:rsidRPr="00962C77">
        <w:rPr>
          <w:rFonts w:ascii="Arial" w:hAnsi="Arial" w:cs="Arial"/>
        </w:rPr>
        <w:t>АКТ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№</w:t>
      </w:r>
    </w:p>
    <w:p w:rsidR="0038400D" w:rsidRPr="00962C77" w:rsidRDefault="0038400D" w:rsidP="00B46D58">
      <w:pPr>
        <w:widowControl w:val="0"/>
        <w:spacing w:after="160"/>
        <w:ind w:left="567" w:right="467"/>
        <w:jc w:val="center"/>
        <w:rPr>
          <w:rFonts w:ascii="Arial Armenian" w:hAnsi="Arial Armenian"/>
          <w:bCs/>
          <w:iCs/>
        </w:rPr>
      </w:pPr>
      <w:r w:rsidRPr="00962C77">
        <w:rPr>
          <w:rFonts w:ascii="Arial" w:hAnsi="Arial" w:cs="Arial"/>
        </w:rPr>
        <w:t>ПРИЕМА</w:t>
      </w:r>
      <w:r w:rsidRPr="00962C77">
        <w:rPr>
          <w:rFonts w:ascii="Arial Armenian" w:hAnsi="Arial Armenian" w:cs="Arial Armenian"/>
        </w:rPr>
        <w:t>-</w:t>
      </w:r>
      <w:r w:rsidRPr="00962C77">
        <w:rPr>
          <w:rFonts w:ascii="Arial" w:hAnsi="Arial" w:cs="Arial"/>
        </w:rPr>
        <w:t>ПЕРЕДАЧИ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РЕЗУЛЬТАТОВ</w:t>
      </w:r>
      <w:r w:rsidRPr="00962C77">
        <w:rPr>
          <w:rFonts w:ascii="Arial Armenian" w:hAnsi="Arial Armenian" w:cs="Arial Armenian"/>
        </w:rPr>
        <w:t xml:space="preserve"> </w:t>
      </w:r>
      <w:r w:rsidR="00AB4EAB" w:rsidRPr="00962C77">
        <w:rPr>
          <w:rFonts w:ascii="Arial Armenian" w:hAnsi="Arial Armenian"/>
        </w:rPr>
        <w:br/>
      </w:r>
      <w:r w:rsidRPr="00962C77">
        <w:rPr>
          <w:rFonts w:ascii="Arial" w:hAnsi="Arial" w:cs="Arial"/>
        </w:rPr>
        <w:t>ИСПОЛНЕНИЯ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ДОГОВОРАИЛИ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ЕГО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ЧАСТИ</w:t>
      </w:r>
    </w:p>
    <w:p w:rsidR="0038400D" w:rsidRPr="00962C77" w:rsidRDefault="0038400D" w:rsidP="00B46D58">
      <w:pPr>
        <w:pStyle w:val="a3"/>
        <w:widowControl w:val="0"/>
        <w:spacing w:after="160" w:line="240" w:lineRule="auto"/>
        <w:ind w:firstLine="0"/>
        <w:jc w:val="center"/>
        <w:rPr>
          <w:rFonts w:ascii="Arial Armenian" w:hAnsi="Arial Armenian"/>
          <w:bCs/>
          <w:iCs/>
          <w:sz w:val="24"/>
          <w:szCs w:val="24"/>
        </w:rPr>
      </w:pPr>
    </w:p>
    <w:p w:rsidR="0038400D" w:rsidRPr="00962C77" w:rsidRDefault="0038400D" w:rsidP="00B46D58">
      <w:pPr>
        <w:pStyle w:val="a3"/>
        <w:widowControl w:val="0"/>
        <w:tabs>
          <w:tab w:val="left" w:pos="1134"/>
          <w:tab w:val="left" w:pos="1843"/>
        </w:tabs>
        <w:spacing w:after="160" w:line="240" w:lineRule="auto"/>
        <w:ind w:firstLine="540"/>
        <w:rPr>
          <w:rFonts w:ascii="Arial Armenian" w:hAnsi="Arial Armenian"/>
          <w:iCs/>
          <w:sz w:val="24"/>
          <w:szCs w:val="24"/>
        </w:rPr>
      </w:pPr>
      <w:r w:rsidRPr="00962C77">
        <w:rPr>
          <w:rFonts w:ascii="Arial Armenian" w:hAnsi="Arial Armenian"/>
          <w:sz w:val="24"/>
          <w:szCs w:val="24"/>
        </w:rPr>
        <w:t>"</w:t>
      </w:r>
      <w:r w:rsidR="00D52566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Arial Armenian" w:hAnsi="Arial Armenian"/>
          <w:sz w:val="24"/>
          <w:szCs w:val="24"/>
        </w:rPr>
        <w:t>" "</w:t>
      </w:r>
      <w:r w:rsidR="00D52566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Arial Armenian" w:hAnsi="Arial Armenian"/>
          <w:sz w:val="24"/>
          <w:szCs w:val="24"/>
        </w:rPr>
        <w:t>"20</w:t>
      </w:r>
      <w:r w:rsidR="00D52566" w:rsidRPr="00962C77">
        <w:rPr>
          <w:rFonts w:ascii="Arial Armenian" w:hAnsi="Arial Armenian"/>
          <w:sz w:val="24"/>
          <w:szCs w:val="24"/>
        </w:rPr>
        <w:tab/>
      </w:r>
      <w:r w:rsidRPr="00962C77">
        <w:rPr>
          <w:rFonts w:ascii="Arial" w:hAnsi="Arial" w:cs="Arial"/>
          <w:sz w:val="24"/>
          <w:szCs w:val="24"/>
        </w:rPr>
        <w:t>г</w:t>
      </w:r>
      <w:r w:rsidRPr="00962C77">
        <w:rPr>
          <w:rFonts w:ascii="Arial Armenian" w:hAnsi="Arial Armenian" w:cs="Arial Armenian"/>
          <w:sz w:val="24"/>
          <w:szCs w:val="24"/>
        </w:rPr>
        <w:t>.</w:t>
      </w:r>
    </w:p>
    <w:p w:rsidR="0038400D" w:rsidRPr="00962C77" w:rsidRDefault="0038400D" w:rsidP="00B46D58">
      <w:pPr>
        <w:pStyle w:val="af4"/>
        <w:widowControl w:val="0"/>
        <w:spacing w:before="0" w:beforeAutospacing="0" w:after="160" w:afterAutospacing="0"/>
        <w:rPr>
          <w:rFonts w:ascii="Arial Armenian" w:hAnsi="Arial Armenian"/>
        </w:rPr>
      </w:pPr>
      <w:r w:rsidRPr="00962C77">
        <w:rPr>
          <w:rFonts w:ascii="Arial" w:hAnsi="Arial" w:cs="Arial"/>
        </w:rPr>
        <w:t>Наименование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 w:cs="Arial Armenian"/>
        </w:rPr>
        <w:t xml:space="preserve"> (</w:t>
      </w:r>
      <w:r w:rsidRPr="00962C77">
        <w:rPr>
          <w:rFonts w:ascii="Arial" w:hAnsi="Arial" w:cs="Arial"/>
        </w:rPr>
        <w:t>далее</w:t>
      </w:r>
      <w:r w:rsidRPr="00962C77">
        <w:rPr>
          <w:rFonts w:ascii="Arial Armenian" w:hAnsi="Arial Armenian" w:cs="Arial Armenian"/>
        </w:rPr>
        <w:t xml:space="preserve"> — </w:t>
      </w:r>
      <w:r w:rsidRPr="00962C77">
        <w:rPr>
          <w:rFonts w:ascii="Arial" w:hAnsi="Arial" w:cs="Arial"/>
        </w:rPr>
        <w:t>Договор</w:t>
      </w:r>
      <w:r w:rsidRPr="00962C77">
        <w:rPr>
          <w:rFonts w:ascii="Arial Armenian" w:hAnsi="Arial Armenian" w:cs="Arial Armenian"/>
        </w:rPr>
        <w:t>)</w:t>
      </w:r>
      <w:r w:rsidR="00196F14" w:rsidRPr="00962C77">
        <w:rPr>
          <w:rFonts w:ascii="Arial Armenian" w:hAnsi="Arial Armenian"/>
        </w:rPr>
        <w:t>_</w:t>
      </w:r>
      <w:r w:rsidR="00F71F29" w:rsidRPr="00962C77">
        <w:rPr>
          <w:rFonts w:ascii="Arial Armenian" w:hAnsi="Arial Armenian"/>
        </w:rPr>
        <w:t>_______</w:t>
      </w:r>
      <w:r w:rsidR="00196F14" w:rsidRPr="00962C77">
        <w:rPr>
          <w:rFonts w:ascii="Arial Armenian" w:hAnsi="Arial Armenian"/>
        </w:rPr>
        <w:t>_</w:t>
      </w:r>
      <w:r w:rsidR="00F71F29" w:rsidRPr="00962C77">
        <w:rPr>
          <w:rFonts w:ascii="Arial Armenian" w:hAnsi="Arial Armenian"/>
        </w:rPr>
        <w:t>__</w:t>
      </w:r>
      <w:r w:rsidR="00196F14" w:rsidRPr="00962C77">
        <w:rPr>
          <w:rFonts w:ascii="Arial Armenian" w:hAnsi="Arial Armenian"/>
        </w:rPr>
        <w:t>_____</w:t>
      </w:r>
      <w:r w:rsidRPr="00962C77">
        <w:rPr>
          <w:rFonts w:ascii="Arial Armenian" w:hAnsi="Arial Armenian"/>
        </w:rPr>
        <w:t>__________________</w:t>
      </w:r>
    </w:p>
    <w:p w:rsidR="0038400D" w:rsidRPr="00962C77" w:rsidRDefault="0038400D" w:rsidP="00B46D58">
      <w:pPr>
        <w:pStyle w:val="af4"/>
        <w:widowControl w:val="0"/>
        <w:spacing w:before="0" w:beforeAutospacing="0" w:after="160" w:afterAutospacing="0"/>
        <w:rPr>
          <w:rFonts w:ascii="Arial Armenian" w:hAnsi="Arial Armenian"/>
        </w:rPr>
      </w:pPr>
      <w:r w:rsidRPr="00962C77">
        <w:rPr>
          <w:rFonts w:ascii="Arial" w:hAnsi="Arial" w:cs="Arial"/>
        </w:rPr>
        <w:t>Дата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заключения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 w:cs="Arial Armenian"/>
        </w:rPr>
        <w:t xml:space="preserve"> "___</w:t>
      </w:r>
      <w:r w:rsidR="00196F14" w:rsidRPr="00962C77">
        <w:rPr>
          <w:rFonts w:ascii="Arial Armenian" w:hAnsi="Arial Armenian"/>
        </w:rPr>
        <w:t>___</w:t>
      </w:r>
      <w:r w:rsidR="00F71F29" w:rsidRPr="00962C77">
        <w:rPr>
          <w:rFonts w:ascii="Arial Armenian" w:hAnsi="Arial Armenian"/>
        </w:rPr>
        <w:t>___</w:t>
      </w:r>
      <w:r w:rsidRPr="00962C77">
        <w:rPr>
          <w:rFonts w:ascii="Arial Armenian" w:hAnsi="Arial Armenian"/>
        </w:rPr>
        <w:t>_" "______</w:t>
      </w:r>
      <w:r w:rsidR="00196F14" w:rsidRPr="00962C77">
        <w:rPr>
          <w:rFonts w:ascii="Arial Armenian" w:hAnsi="Arial Armenian"/>
        </w:rPr>
        <w:t>_______</w:t>
      </w:r>
      <w:r w:rsidRPr="00962C77">
        <w:rPr>
          <w:rFonts w:ascii="Arial Armenian" w:hAnsi="Arial Armenian"/>
        </w:rPr>
        <w:t xml:space="preserve">__________" 20 </w:t>
      </w:r>
      <w:r w:rsidR="00196F14" w:rsidRPr="00962C77">
        <w:rPr>
          <w:rFonts w:ascii="Arial Armenian" w:hAnsi="Arial Armenian"/>
        </w:rPr>
        <w:t>___</w:t>
      </w:r>
      <w:r w:rsidR="00F71F29" w:rsidRPr="00962C77">
        <w:rPr>
          <w:rFonts w:ascii="Arial Armenian" w:hAnsi="Arial Armenian"/>
        </w:rPr>
        <w:t>___</w:t>
      </w:r>
      <w:r w:rsidRPr="00962C77">
        <w:rPr>
          <w:rFonts w:ascii="Arial Armenian" w:hAnsi="Arial Armenian"/>
        </w:rPr>
        <w:t xml:space="preserve"> </w:t>
      </w:r>
      <w:r w:rsidRPr="00962C77">
        <w:rPr>
          <w:rFonts w:ascii="Arial" w:hAnsi="Arial" w:cs="Arial"/>
        </w:rPr>
        <w:t>г</w:t>
      </w:r>
      <w:r w:rsidRPr="00962C77">
        <w:rPr>
          <w:rFonts w:ascii="Arial Armenian" w:hAnsi="Arial Armenian" w:cs="Arial Armenian"/>
        </w:rPr>
        <w:t>.</w:t>
      </w:r>
    </w:p>
    <w:p w:rsidR="0038400D" w:rsidRPr="00962C77" w:rsidRDefault="0038400D" w:rsidP="00B46D58">
      <w:pPr>
        <w:pStyle w:val="af4"/>
        <w:widowControl w:val="0"/>
        <w:spacing w:before="0" w:beforeAutospacing="0" w:after="160" w:afterAutospacing="0"/>
        <w:rPr>
          <w:rFonts w:ascii="Arial Armenian" w:hAnsi="Arial Armenian"/>
        </w:rPr>
      </w:pPr>
      <w:r w:rsidRPr="00962C77">
        <w:rPr>
          <w:rFonts w:ascii="Arial" w:hAnsi="Arial" w:cs="Arial"/>
        </w:rPr>
        <w:t>Номер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 w:cs="Arial Armenian"/>
        </w:rPr>
        <w:t xml:space="preserve"> ____</w:t>
      </w:r>
      <w:r w:rsidR="00196F14" w:rsidRPr="00962C77">
        <w:rPr>
          <w:rFonts w:ascii="Arial Armenian" w:hAnsi="Arial Armenian"/>
        </w:rPr>
        <w:t>_____________</w:t>
      </w:r>
      <w:r w:rsidR="00F71F29" w:rsidRPr="00962C77">
        <w:rPr>
          <w:rFonts w:ascii="Arial Armenian" w:hAnsi="Arial Armenian"/>
        </w:rPr>
        <w:t>___________________________________</w:t>
      </w:r>
      <w:r w:rsidRPr="00962C77">
        <w:rPr>
          <w:rFonts w:ascii="Arial Armenian" w:hAnsi="Arial Armenian"/>
        </w:rPr>
        <w:t>______</w:t>
      </w:r>
    </w:p>
    <w:p w:rsidR="00AB4EAB" w:rsidRPr="00962C77" w:rsidRDefault="0038400D" w:rsidP="00B46D58">
      <w:pPr>
        <w:widowControl w:val="0"/>
        <w:tabs>
          <w:tab w:val="left" w:pos="5954"/>
          <w:tab w:val="left" w:pos="6663"/>
          <w:tab w:val="left" w:pos="7513"/>
        </w:tabs>
        <w:spacing w:after="160"/>
        <w:jc w:val="both"/>
        <w:rPr>
          <w:rFonts w:ascii="Arial Armenian" w:hAnsi="Arial Armenian"/>
        </w:rPr>
      </w:pPr>
      <w:r w:rsidRPr="00962C77">
        <w:rPr>
          <w:rFonts w:ascii="Arial" w:hAnsi="Arial" w:cs="Arial"/>
        </w:rPr>
        <w:t>Заказчик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сторона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принимая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за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основание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относящийся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к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исполнению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счет</w:t>
      </w:r>
      <w:r w:rsidRPr="00962C77">
        <w:rPr>
          <w:rFonts w:ascii="Arial Armenian" w:hAnsi="Arial Armenian" w:cs="Arial Armenian"/>
        </w:rPr>
        <w:t>-</w:t>
      </w:r>
      <w:r w:rsidRPr="00962C77">
        <w:rPr>
          <w:rFonts w:ascii="Arial" w:hAnsi="Arial" w:cs="Arial"/>
        </w:rPr>
        <w:t>фактуру</w:t>
      </w:r>
      <w:r w:rsidRPr="00962C77">
        <w:rPr>
          <w:rFonts w:ascii="Arial Armenian" w:hAnsi="Arial Armenian" w:cs="Arial Armenian"/>
        </w:rPr>
        <w:t xml:space="preserve"> N __</w:t>
      </w:r>
      <w:r w:rsidR="00F71F29" w:rsidRPr="00962C77">
        <w:rPr>
          <w:rFonts w:ascii="Arial Armenian" w:hAnsi="Arial Armenian"/>
        </w:rPr>
        <w:t>_____</w:t>
      </w:r>
      <w:r w:rsidRPr="00962C77">
        <w:rPr>
          <w:rFonts w:ascii="Arial Armenian" w:hAnsi="Arial Armenian"/>
        </w:rPr>
        <w:t xml:space="preserve">_ , </w:t>
      </w:r>
      <w:r w:rsidRPr="00962C77">
        <w:rPr>
          <w:rFonts w:ascii="Arial" w:hAnsi="Arial" w:cs="Arial"/>
        </w:rPr>
        <w:t>выписанный</w:t>
      </w:r>
      <w:r w:rsidRPr="00962C77">
        <w:rPr>
          <w:rFonts w:ascii="Arial Armenian" w:hAnsi="Arial Armenian" w:cs="Arial Armenian"/>
        </w:rPr>
        <w:t xml:space="preserve"> "</w:t>
      </w:r>
      <w:r w:rsidR="00D52566" w:rsidRPr="00962C77">
        <w:rPr>
          <w:rFonts w:ascii="Arial Armenian" w:hAnsi="Arial Armenian"/>
        </w:rPr>
        <w:tab/>
      </w:r>
      <w:r w:rsidRPr="00962C77">
        <w:rPr>
          <w:rFonts w:ascii="Arial Armenian" w:hAnsi="Arial Armenian"/>
        </w:rPr>
        <w:t>""</w:t>
      </w:r>
      <w:r w:rsidR="00D52566" w:rsidRPr="00962C77">
        <w:rPr>
          <w:rFonts w:ascii="Arial Armenian" w:hAnsi="Arial Armenian"/>
        </w:rPr>
        <w:tab/>
      </w:r>
      <w:r w:rsidR="00AB4EAB" w:rsidRPr="00962C77">
        <w:rPr>
          <w:rFonts w:ascii="Arial Armenian" w:hAnsi="Arial Armenian"/>
        </w:rPr>
        <w:t>"</w:t>
      </w:r>
      <w:r w:rsidRPr="00962C77">
        <w:rPr>
          <w:rFonts w:ascii="Arial Armenian" w:hAnsi="Arial Armenian"/>
        </w:rPr>
        <w:t xml:space="preserve"> 20</w:t>
      </w:r>
      <w:r w:rsidR="00D52566" w:rsidRPr="00962C77">
        <w:rPr>
          <w:rFonts w:ascii="Arial Armenian" w:hAnsi="Arial Armenian"/>
        </w:rPr>
        <w:tab/>
      </w:r>
      <w:r w:rsidRPr="00962C77">
        <w:rPr>
          <w:rFonts w:ascii="Arial" w:hAnsi="Arial" w:cs="Arial"/>
        </w:rPr>
        <w:t>г</w:t>
      </w:r>
      <w:r w:rsidRPr="00962C77">
        <w:rPr>
          <w:rFonts w:ascii="Arial Armenian" w:hAnsi="Arial Armenian" w:cs="Arial Armenian"/>
        </w:rPr>
        <w:t xml:space="preserve">., </w:t>
      </w:r>
      <w:r w:rsidRPr="00962C77">
        <w:rPr>
          <w:rFonts w:ascii="Arial" w:hAnsi="Arial" w:cs="Arial"/>
        </w:rPr>
        <w:t>составили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настоящий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акт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следующем</w:t>
      </w:r>
      <w:r w:rsidRPr="00962C77">
        <w:rPr>
          <w:rFonts w:ascii="Arial Armenian" w:hAnsi="Arial Armenian" w:cs="Arial Armenian"/>
        </w:rPr>
        <w:t>:</w:t>
      </w:r>
      <w:r w:rsidR="00AB4EAB" w:rsidRPr="00962C77">
        <w:rPr>
          <w:rFonts w:ascii="Arial Armenian" w:hAnsi="Arial Armenian"/>
        </w:rPr>
        <w:br w:type="page"/>
      </w:r>
    </w:p>
    <w:p w:rsidR="0038400D" w:rsidRPr="00962C77" w:rsidRDefault="0038400D" w:rsidP="00B46D58">
      <w:pPr>
        <w:widowControl w:val="0"/>
        <w:spacing w:after="160"/>
        <w:ind w:firstLine="567"/>
        <w:jc w:val="both"/>
        <w:rPr>
          <w:rFonts w:ascii="Arial Armenian" w:hAnsi="Arial Armenian"/>
          <w:iCs/>
        </w:rPr>
      </w:pPr>
      <w:r w:rsidRPr="00962C77">
        <w:rPr>
          <w:rFonts w:ascii="Arial" w:hAnsi="Arial" w:cs="Arial"/>
        </w:rPr>
        <w:lastRenderedPageBreak/>
        <w:t>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рамках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сторона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поставила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следующие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товары</w:t>
      </w:r>
      <w:r w:rsidRPr="00962C77">
        <w:rPr>
          <w:rFonts w:ascii="Arial Armenian" w:hAnsi="Arial Armenian" w:cs="Arial Armenian"/>
        </w:rPr>
        <w:t>:</w:t>
      </w: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2"/>
        <w:gridCol w:w="1088"/>
        <w:gridCol w:w="1440"/>
        <w:gridCol w:w="1299"/>
        <w:gridCol w:w="1276"/>
        <w:gridCol w:w="1418"/>
        <w:gridCol w:w="1275"/>
        <w:gridCol w:w="1134"/>
        <w:gridCol w:w="1333"/>
      </w:tblGrid>
      <w:tr w:rsidR="00B138F3" w:rsidRPr="00962C77" w:rsidTr="00AB4EAB">
        <w:trPr>
          <w:jc w:val="center"/>
        </w:trPr>
        <w:tc>
          <w:tcPr>
            <w:tcW w:w="442" w:type="dxa"/>
            <w:vMerge w:val="restart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№</w:t>
            </w:r>
          </w:p>
        </w:tc>
        <w:tc>
          <w:tcPr>
            <w:tcW w:w="10263" w:type="dxa"/>
            <w:gridSpan w:val="8"/>
            <w:shd w:val="clear" w:color="auto" w:fill="auto"/>
            <w:vAlign w:val="center"/>
          </w:tcPr>
          <w:p w:rsidR="0038400D" w:rsidRPr="00962C77" w:rsidRDefault="0038400D" w:rsidP="00B46D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Поставленные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товары</w:t>
            </w:r>
          </w:p>
        </w:tc>
      </w:tr>
      <w:tr w:rsidR="00B138F3" w:rsidRPr="00962C77" w:rsidTr="00AB4EAB">
        <w:trPr>
          <w:jc w:val="center"/>
        </w:trPr>
        <w:tc>
          <w:tcPr>
            <w:tcW w:w="442" w:type="dxa"/>
            <w:vMerge/>
            <w:shd w:val="clear" w:color="auto" w:fill="auto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088" w:type="dxa"/>
            <w:vMerge w:val="restart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наименование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краткое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изложение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технической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характеристики</w:t>
            </w:r>
          </w:p>
        </w:tc>
        <w:tc>
          <w:tcPr>
            <w:tcW w:w="2575" w:type="dxa"/>
            <w:gridSpan w:val="2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количественный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показатель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срок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исполнения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400D" w:rsidRPr="00962C77" w:rsidRDefault="00A20240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с</w:t>
            </w:r>
            <w:r w:rsidR="0038400D" w:rsidRPr="00962C77">
              <w:rPr>
                <w:rFonts w:ascii="Arial" w:hAnsi="Arial" w:cs="Arial"/>
                <w:sz w:val="16"/>
                <w:szCs w:val="16"/>
              </w:rPr>
              <w:t>умма</w:t>
            </w:r>
            <w:r w:rsidR="0038400D"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, </w:t>
            </w:r>
            <w:r w:rsidR="0038400D" w:rsidRPr="00962C77">
              <w:rPr>
                <w:rFonts w:ascii="Arial" w:hAnsi="Arial" w:cs="Arial"/>
                <w:sz w:val="16"/>
                <w:szCs w:val="16"/>
              </w:rPr>
              <w:t>подлежащая</w:t>
            </w:r>
            <w:r w:rsidR="0038400D"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="0038400D" w:rsidRPr="00962C77">
              <w:rPr>
                <w:rFonts w:ascii="Arial" w:hAnsi="Arial" w:cs="Arial"/>
                <w:sz w:val="16"/>
                <w:szCs w:val="16"/>
              </w:rPr>
              <w:t>уплате</w:t>
            </w:r>
            <w:r w:rsidR="0038400D"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(</w:t>
            </w:r>
            <w:r w:rsidR="0038400D" w:rsidRPr="00962C77">
              <w:rPr>
                <w:rFonts w:ascii="Arial" w:hAnsi="Arial" w:cs="Arial"/>
                <w:sz w:val="16"/>
                <w:szCs w:val="16"/>
              </w:rPr>
              <w:t>тыс</w:t>
            </w:r>
            <w:r w:rsidR="0038400D"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. </w:t>
            </w:r>
            <w:r w:rsidR="0038400D" w:rsidRPr="00962C77">
              <w:rPr>
                <w:rFonts w:ascii="Arial" w:hAnsi="Arial" w:cs="Arial"/>
                <w:sz w:val="16"/>
                <w:szCs w:val="16"/>
              </w:rPr>
              <w:t>драмов</w:t>
            </w:r>
            <w:r w:rsidR="0038400D" w:rsidRPr="00962C77">
              <w:rPr>
                <w:rFonts w:ascii="Arial Armenian" w:hAnsi="Arial Armenian" w:cs="Arial Armenian"/>
                <w:sz w:val="16"/>
                <w:szCs w:val="16"/>
              </w:rPr>
              <w:t>)</w:t>
            </w:r>
          </w:p>
        </w:tc>
        <w:tc>
          <w:tcPr>
            <w:tcW w:w="1333" w:type="dxa"/>
            <w:vMerge w:val="restart"/>
            <w:shd w:val="clear" w:color="auto" w:fill="auto"/>
            <w:vAlign w:val="center"/>
          </w:tcPr>
          <w:p w:rsidR="0038400D" w:rsidRPr="00962C77" w:rsidRDefault="00A20240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с</w:t>
            </w:r>
            <w:r w:rsidR="0038400D" w:rsidRPr="00962C77">
              <w:rPr>
                <w:rFonts w:ascii="Arial" w:hAnsi="Arial" w:cs="Arial"/>
                <w:sz w:val="16"/>
                <w:szCs w:val="16"/>
              </w:rPr>
              <w:t>рок</w:t>
            </w:r>
            <w:r w:rsidR="0038400D"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="0038400D" w:rsidRPr="00962C77">
              <w:rPr>
                <w:rFonts w:ascii="Arial" w:hAnsi="Arial" w:cs="Arial"/>
                <w:sz w:val="16"/>
                <w:szCs w:val="16"/>
              </w:rPr>
              <w:t>оплаты</w:t>
            </w:r>
            <w:r w:rsidR="0038400D"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(</w:t>
            </w:r>
            <w:r w:rsidR="0038400D" w:rsidRPr="00962C77">
              <w:rPr>
                <w:rFonts w:ascii="Arial" w:hAnsi="Arial" w:cs="Arial"/>
                <w:sz w:val="16"/>
                <w:szCs w:val="16"/>
              </w:rPr>
              <w:t>по</w:t>
            </w:r>
            <w:r w:rsidR="0038400D"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="0038400D" w:rsidRPr="00962C77">
              <w:rPr>
                <w:rFonts w:ascii="Arial" w:hAnsi="Arial" w:cs="Arial"/>
                <w:sz w:val="16"/>
                <w:szCs w:val="16"/>
              </w:rPr>
              <w:t>графику</w:t>
            </w:r>
            <w:r w:rsidR="0038400D"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="0038400D" w:rsidRPr="00962C77">
              <w:rPr>
                <w:rFonts w:ascii="Arial" w:hAnsi="Arial" w:cs="Arial"/>
                <w:sz w:val="16"/>
                <w:szCs w:val="16"/>
              </w:rPr>
              <w:t>оплаты</w:t>
            </w:r>
            <w:r w:rsidR="0038400D" w:rsidRPr="00962C77">
              <w:rPr>
                <w:rFonts w:ascii="Arial Armenian" w:hAnsi="Arial Armenian" w:cs="Arial Armenian"/>
                <w:sz w:val="16"/>
                <w:szCs w:val="16"/>
              </w:rPr>
              <w:t>)</w:t>
            </w:r>
          </w:p>
        </w:tc>
      </w:tr>
      <w:tr w:rsidR="00B138F3" w:rsidRPr="00962C77" w:rsidTr="00AB4EAB">
        <w:trPr>
          <w:trHeight w:val="1105"/>
          <w:jc w:val="center"/>
        </w:trPr>
        <w:tc>
          <w:tcPr>
            <w:tcW w:w="4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0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по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графику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закупки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, </w:t>
            </w:r>
            <w:r w:rsidRPr="00962C77">
              <w:rPr>
                <w:rFonts w:ascii="Arial" w:hAnsi="Arial" w:cs="Arial"/>
                <w:sz w:val="16"/>
                <w:szCs w:val="16"/>
              </w:rPr>
              <w:t>утвержденному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Договором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фактический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по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графику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закупки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, </w:t>
            </w:r>
            <w:r w:rsidRPr="00962C77">
              <w:rPr>
                <w:rFonts w:ascii="Arial" w:hAnsi="Arial" w:cs="Arial"/>
                <w:sz w:val="16"/>
                <w:szCs w:val="16"/>
              </w:rPr>
              <w:t>утвержденному</w:t>
            </w:r>
            <w:r w:rsidRPr="00962C77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962C77">
              <w:rPr>
                <w:rFonts w:ascii="Arial" w:hAnsi="Arial" w:cs="Arial"/>
                <w:sz w:val="16"/>
                <w:szCs w:val="16"/>
              </w:rPr>
              <w:t>Договором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962C77">
              <w:rPr>
                <w:rFonts w:ascii="Arial" w:hAnsi="Arial" w:cs="Arial"/>
                <w:sz w:val="16"/>
                <w:szCs w:val="16"/>
              </w:rPr>
              <w:t>фактический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3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</w:tr>
      <w:tr w:rsidR="00B138F3" w:rsidRPr="00962C77" w:rsidTr="00AB4EAB">
        <w:trPr>
          <w:jc w:val="center"/>
        </w:trPr>
        <w:tc>
          <w:tcPr>
            <w:tcW w:w="442" w:type="dxa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299" w:type="dxa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</w:tr>
      <w:tr w:rsidR="0038400D" w:rsidRPr="00962C77" w:rsidTr="00AB4EAB">
        <w:trPr>
          <w:jc w:val="center"/>
        </w:trPr>
        <w:tc>
          <w:tcPr>
            <w:tcW w:w="442" w:type="dxa"/>
            <w:shd w:val="clear" w:color="auto" w:fill="auto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299" w:type="dxa"/>
            <w:shd w:val="clear" w:color="auto" w:fill="auto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  <w:tc>
          <w:tcPr>
            <w:tcW w:w="1333" w:type="dxa"/>
            <w:shd w:val="clear" w:color="auto" w:fill="auto"/>
          </w:tcPr>
          <w:p w:rsidR="0038400D" w:rsidRPr="00962C77" w:rsidRDefault="0038400D" w:rsidP="00B46D58">
            <w:pPr>
              <w:pStyle w:val="af4"/>
              <w:widowControl w:val="0"/>
              <w:spacing w:before="0" w:beforeAutospacing="0" w:after="120" w:afterAutospacing="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</w:tr>
    </w:tbl>
    <w:p w:rsidR="0038400D" w:rsidRPr="00962C77" w:rsidRDefault="0038400D" w:rsidP="00B46D58">
      <w:pPr>
        <w:widowControl w:val="0"/>
        <w:spacing w:after="160"/>
        <w:ind w:firstLine="375"/>
        <w:jc w:val="both"/>
        <w:rPr>
          <w:rFonts w:ascii="Arial Armenian" w:hAnsi="Arial Armenian" w:cs="Arial"/>
          <w:iCs/>
          <w:lang w:val="en-US"/>
        </w:rPr>
      </w:pPr>
    </w:p>
    <w:p w:rsidR="0038400D" w:rsidRPr="00962C77" w:rsidRDefault="0038400D" w:rsidP="00B46D58">
      <w:pPr>
        <w:widowControl w:val="0"/>
        <w:spacing w:after="160"/>
        <w:ind w:firstLine="567"/>
        <w:jc w:val="both"/>
        <w:rPr>
          <w:rFonts w:ascii="Arial Armenian" w:hAnsi="Arial Armenian"/>
          <w:iCs/>
          <w:snapToGrid w:val="0"/>
        </w:rPr>
      </w:pPr>
      <w:r w:rsidRPr="00962C77">
        <w:rPr>
          <w:rFonts w:ascii="Arial" w:hAnsi="Arial" w:cs="Arial"/>
          <w:snapToGrid w:val="0"/>
        </w:rPr>
        <w:t>Счет</w:t>
      </w:r>
      <w:r w:rsidRPr="00962C77">
        <w:rPr>
          <w:rFonts w:ascii="Arial Armenian" w:hAnsi="Arial Armenian" w:cs="Arial Armenian"/>
          <w:snapToGrid w:val="0"/>
        </w:rPr>
        <w:t>-</w:t>
      </w:r>
      <w:r w:rsidRPr="00962C77">
        <w:rPr>
          <w:rFonts w:ascii="Arial" w:hAnsi="Arial" w:cs="Arial"/>
          <w:snapToGrid w:val="0"/>
        </w:rPr>
        <w:t>фактура</w:t>
      </w:r>
      <w:r w:rsidRPr="00962C77">
        <w:rPr>
          <w:rFonts w:ascii="Arial Armenian" w:hAnsi="Arial Armenian" w:cs="Arial Armenian"/>
          <w:snapToGrid w:val="0"/>
        </w:rPr>
        <w:t xml:space="preserve"> </w:t>
      </w:r>
      <w:r w:rsidRPr="00962C77">
        <w:rPr>
          <w:rFonts w:ascii="Arial" w:hAnsi="Arial" w:cs="Arial"/>
          <w:snapToGrid w:val="0"/>
        </w:rPr>
        <w:t>и</w:t>
      </w:r>
      <w:r w:rsidRPr="00962C77">
        <w:rPr>
          <w:rFonts w:ascii="Arial Armenian" w:hAnsi="Arial Armenian" w:cs="Arial Armenian"/>
          <w:snapToGrid w:val="0"/>
        </w:rPr>
        <w:t xml:space="preserve"> </w:t>
      </w:r>
      <w:r w:rsidRPr="00962C77">
        <w:rPr>
          <w:rFonts w:ascii="Arial" w:hAnsi="Arial" w:cs="Arial"/>
          <w:snapToGrid w:val="0"/>
        </w:rPr>
        <w:t>положительное</w:t>
      </w:r>
      <w:r w:rsidRPr="00962C77">
        <w:rPr>
          <w:rFonts w:ascii="Arial Armenian" w:hAnsi="Arial Armenian" w:cs="Arial Armenian"/>
          <w:snapToGrid w:val="0"/>
        </w:rPr>
        <w:t xml:space="preserve"> </w:t>
      </w:r>
      <w:r w:rsidRPr="00962C77">
        <w:rPr>
          <w:rFonts w:ascii="Arial" w:hAnsi="Arial" w:cs="Arial"/>
          <w:snapToGrid w:val="0"/>
        </w:rPr>
        <w:t>заключение</w:t>
      </w:r>
      <w:r w:rsidRPr="00962C77">
        <w:rPr>
          <w:rFonts w:ascii="Arial Armenian" w:hAnsi="Arial Armenian" w:cs="Arial Armenian"/>
          <w:snapToGrid w:val="0"/>
        </w:rPr>
        <w:t xml:space="preserve">, </w:t>
      </w:r>
      <w:r w:rsidRPr="00962C77">
        <w:rPr>
          <w:rFonts w:ascii="Arial" w:hAnsi="Arial" w:cs="Arial"/>
          <w:snapToGrid w:val="0"/>
        </w:rPr>
        <w:t>послужившие</w:t>
      </w:r>
      <w:r w:rsidRPr="00962C77">
        <w:rPr>
          <w:rFonts w:ascii="Arial Armenian" w:hAnsi="Arial Armenian" w:cs="Arial Armenian"/>
          <w:snapToGrid w:val="0"/>
        </w:rPr>
        <w:t xml:space="preserve"> </w:t>
      </w:r>
      <w:r w:rsidRPr="00962C77">
        <w:rPr>
          <w:rFonts w:ascii="Arial" w:hAnsi="Arial" w:cs="Arial"/>
          <w:snapToGrid w:val="0"/>
        </w:rPr>
        <w:t>основанием</w:t>
      </w:r>
      <w:r w:rsidRPr="00962C77">
        <w:rPr>
          <w:rFonts w:ascii="Arial Armenian" w:hAnsi="Arial Armenian" w:cs="Arial Armenian"/>
          <w:snapToGrid w:val="0"/>
        </w:rPr>
        <w:t xml:space="preserve"> </w:t>
      </w:r>
      <w:r w:rsidRPr="00962C77">
        <w:rPr>
          <w:rFonts w:ascii="Arial" w:hAnsi="Arial" w:cs="Arial"/>
          <w:snapToGrid w:val="0"/>
        </w:rPr>
        <w:t>для</w:t>
      </w:r>
      <w:r w:rsidRPr="00962C77">
        <w:rPr>
          <w:rFonts w:ascii="Arial Armenian" w:hAnsi="Arial Armenian" w:cs="Arial Armenian"/>
          <w:snapToGrid w:val="0"/>
        </w:rPr>
        <w:t xml:space="preserve"> </w:t>
      </w:r>
      <w:r w:rsidRPr="00962C77">
        <w:rPr>
          <w:rFonts w:ascii="Arial" w:hAnsi="Arial" w:cs="Arial"/>
          <w:snapToGrid w:val="0"/>
        </w:rPr>
        <w:t>подтверждения</w:t>
      </w:r>
      <w:r w:rsidRPr="00962C77">
        <w:rPr>
          <w:rFonts w:ascii="Arial Armenian" w:hAnsi="Arial Armenian" w:cs="Arial Armenian"/>
          <w:snapToGrid w:val="0"/>
        </w:rPr>
        <w:t xml:space="preserve"> </w:t>
      </w:r>
      <w:r w:rsidRPr="00962C77">
        <w:rPr>
          <w:rFonts w:ascii="Arial" w:hAnsi="Arial" w:cs="Arial"/>
          <w:snapToGrid w:val="0"/>
        </w:rPr>
        <w:t>в</w:t>
      </w:r>
      <w:r w:rsidRPr="00962C77">
        <w:rPr>
          <w:rFonts w:ascii="Arial Armenian" w:hAnsi="Arial Armenian" w:cs="Arial Armenian"/>
          <w:snapToGrid w:val="0"/>
        </w:rPr>
        <w:t xml:space="preserve"> </w:t>
      </w:r>
      <w:r w:rsidRPr="00962C77">
        <w:rPr>
          <w:rFonts w:ascii="Arial" w:hAnsi="Arial" w:cs="Arial"/>
          <w:snapToGrid w:val="0"/>
        </w:rPr>
        <w:t>двустороннем</w:t>
      </w:r>
      <w:r w:rsidRPr="00962C77">
        <w:rPr>
          <w:rFonts w:ascii="Arial Armenian" w:hAnsi="Arial Armenian" w:cs="Arial Armenian"/>
          <w:snapToGrid w:val="0"/>
        </w:rPr>
        <w:t xml:space="preserve"> </w:t>
      </w:r>
      <w:r w:rsidRPr="00962C77">
        <w:rPr>
          <w:rFonts w:ascii="Arial" w:hAnsi="Arial" w:cs="Arial"/>
          <w:snapToGrid w:val="0"/>
        </w:rPr>
        <w:t>порядке</w:t>
      </w:r>
      <w:r w:rsidRPr="00962C77">
        <w:rPr>
          <w:rFonts w:ascii="Arial Armenian" w:hAnsi="Arial Armenian" w:cs="Arial Armenian"/>
          <w:snapToGrid w:val="0"/>
        </w:rPr>
        <w:t xml:space="preserve"> </w:t>
      </w:r>
      <w:r w:rsidRPr="00962C77">
        <w:rPr>
          <w:rFonts w:ascii="Arial" w:hAnsi="Arial" w:cs="Arial"/>
          <w:snapToGrid w:val="0"/>
        </w:rPr>
        <w:t>настоящего</w:t>
      </w:r>
      <w:r w:rsidRPr="00962C77">
        <w:rPr>
          <w:rFonts w:ascii="Arial Armenian" w:hAnsi="Arial Armenian" w:cs="Arial Armenian"/>
          <w:snapToGrid w:val="0"/>
        </w:rPr>
        <w:t xml:space="preserve"> </w:t>
      </w:r>
      <w:r w:rsidRPr="00962C77">
        <w:rPr>
          <w:rFonts w:ascii="Arial" w:hAnsi="Arial" w:cs="Arial"/>
          <w:snapToGrid w:val="0"/>
        </w:rPr>
        <w:t>Акта</w:t>
      </w:r>
      <w:r w:rsidRPr="00962C77">
        <w:rPr>
          <w:rFonts w:ascii="Arial Armenian" w:hAnsi="Arial Armenian" w:cs="Arial Armenian"/>
          <w:snapToGrid w:val="0"/>
        </w:rPr>
        <w:t>,</w:t>
      </w:r>
      <w:r w:rsidRPr="00962C77">
        <w:rPr>
          <w:rFonts w:ascii="Arial" w:hAnsi="Arial" w:cs="Arial"/>
        </w:rPr>
        <w:t>являются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составляющей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частью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настоящего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Акта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прилагаются</w:t>
      </w:r>
      <w:r w:rsidRPr="00962C77">
        <w:rPr>
          <w:rFonts w:ascii="Arial Armenian" w:hAnsi="Arial Armenian" w:cs="Arial Armenian"/>
        </w:rPr>
        <w:t>.</w:t>
      </w:r>
    </w:p>
    <w:p w:rsidR="0038400D" w:rsidRPr="00962C77" w:rsidRDefault="0038400D" w:rsidP="00B46D58">
      <w:pPr>
        <w:widowControl w:val="0"/>
        <w:spacing w:after="160"/>
        <w:ind w:firstLine="375"/>
        <w:jc w:val="both"/>
        <w:rPr>
          <w:rFonts w:ascii="Arial Armenian" w:hAnsi="Arial Armenian"/>
          <w:iCs/>
          <w:snapToGrid w:val="0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52"/>
        <w:gridCol w:w="4852"/>
      </w:tblGrid>
      <w:tr w:rsidR="00B138F3" w:rsidRPr="00962C77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" w:hAnsi="Arial" w:cs="Arial"/>
              </w:rPr>
              <w:t>Товар</w:t>
            </w:r>
            <w:r w:rsidRPr="00962C77">
              <w:rPr>
                <w:rFonts w:ascii="Arial Armenian" w:hAnsi="Arial Armenian" w:cs="Arial Armenian"/>
              </w:rPr>
              <w:t xml:space="preserve"> </w:t>
            </w:r>
            <w:r w:rsidRPr="00962C77">
              <w:rPr>
                <w:rFonts w:ascii="Arial" w:hAnsi="Arial" w:cs="Arial"/>
              </w:rPr>
              <w:t>передал</w:t>
            </w:r>
            <w:r w:rsidRPr="00962C77">
              <w:rPr>
                <w:rFonts w:ascii="Arial Armenian" w:hAnsi="Arial Armenian" w:cs="Arial Armenian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" w:hAnsi="Arial" w:cs="Arial"/>
              </w:rPr>
              <w:t>Товар</w:t>
            </w:r>
            <w:r w:rsidRPr="00962C77">
              <w:rPr>
                <w:rFonts w:ascii="Arial Armenian" w:hAnsi="Arial Armenian" w:cs="Arial Armenian"/>
              </w:rPr>
              <w:t xml:space="preserve"> </w:t>
            </w:r>
            <w:r w:rsidRPr="00962C77">
              <w:rPr>
                <w:rFonts w:ascii="Arial" w:hAnsi="Arial" w:cs="Arial"/>
              </w:rPr>
              <w:t>принят</w:t>
            </w:r>
          </w:p>
        </w:tc>
      </w:tr>
      <w:tr w:rsidR="00B138F3" w:rsidRPr="00962C77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962C77" w:rsidRDefault="0038400D" w:rsidP="00B46D58">
            <w:pPr>
              <w:widowControl w:val="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 Armenian" w:hAnsi="Arial Armenian"/>
              </w:rPr>
              <w:t>____________</w:t>
            </w:r>
            <w:r w:rsidR="00196F14" w:rsidRPr="00962C77">
              <w:rPr>
                <w:rFonts w:ascii="Arial Armenian" w:hAnsi="Arial Armenian"/>
              </w:rPr>
              <w:t>________</w:t>
            </w:r>
            <w:r w:rsidRPr="00962C77">
              <w:rPr>
                <w:rFonts w:ascii="Arial Armenian" w:hAnsi="Arial Armenian"/>
              </w:rPr>
              <w:t xml:space="preserve">___ </w:t>
            </w:r>
          </w:p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  <w:vertAlign w:val="superscript"/>
                <w:lang w:val="en-US"/>
              </w:rPr>
            </w:pPr>
            <w:r w:rsidRPr="00962C77">
              <w:rPr>
                <w:rFonts w:ascii="Arial" w:hAnsi="Arial" w:cs="Arial"/>
                <w:vertAlign w:val="superscript"/>
              </w:rPr>
              <w:t>подпись</w:t>
            </w:r>
            <w:r w:rsidRPr="00962C77">
              <w:rPr>
                <w:rFonts w:ascii="Arial Armenian" w:hAnsi="Arial Armenian" w:cs="Arial Armenian"/>
                <w:vertAlign w:val="superscript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8400D" w:rsidRPr="00962C77" w:rsidRDefault="00196F14" w:rsidP="00B46D58">
            <w:pPr>
              <w:widowControl w:val="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 Armenian" w:hAnsi="Arial Armenian"/>
              </w:rPr>
              <w:t>_____</w:t>
            </w:r>
            <w:r w:rsidR="0038400D" w:rsidRPr="00962C77">
              <w:rPr>
                <w:rFonts w:ascii="Arial Armenian" w:hAnsi="Arial Armenian"/>
              </w:rPr>
              <w:t>__________________</w:t>
            </w:r>
          </w:p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  <w:vertAlign w:val="superscript"/>
              </w:rPr>
            </w:pPr>
            <w:r w:rsidRPr="00962C77">
              <w:rPr>
                <w:rFonts w:ascii="Arial" w:hAnsi="Arial" w:cs="Arial"/>
                <w:vertAlign w:val="superscript"/>
              </w:rPr>
              <w:t>подпись</w:t>
            </w:r>
            <w:r w:rsidRPr="00962C77">
              <w:rPr>
                <w:rFonts w:ascii="Arial Armenian" w:hAnsi="Arial Armenian" w:cs="Arial Armenian"/>
                <w:vertAlign w:val="superscript"/>
              </w:rPr>
              <w:t xml:space="preserve"> </w:t>
            </w:r>
          </w:p>
        </w:tc>
      </w:tr>
      <w:tr w:rsidR="00B138F3" w:rsidRPr="00962C77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962C77" w:rsidRDefault="00196F14" w:rsidP="00B46D58">
            <w:pPr>
              <w:widowControl w:val="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 Armenian" w:hAnsi="Arial Armenian"/>
              </w:rPr>
              <w:t>_____________________</w:t>
            </w:r>
            <w:r w:rsidR="0038400D" w:rsidRPr="00962C77">
              <w:rPr>
                <w:rFonts w:ascii="Arial Armenian" w:hAnsi="Arial Armenian"/>
              </w:rPr>
              <w:t xml:space="preserve">_ </w:t>
            </w:r>
          </w:p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  <w:vertAlign w:val="superscript"/>
                <w:lang w:val="en-US"/>
              </w:rPr>
            </w:pPr>
            <w:r w:rsidRPr="00962C77">
              <w:rPr>
                <w:rFonts w:ascii="Arial" w:hAnsi="Arial" w:cs="Arial"/>
                <w:vertAlign w:val="superscript"/>
              </w:rPr>
              <w:t>фамилия</w:t>
            </w:r>
            <w:r w:rsidRPr="00962C77">
              <w:rPr>
                <w:rFonts w:ascii="Arial Armenian" w:hAnsi="Arial Armenian" w:cs="Arial Armenian"/>
                <w:vertAlign w:val="superscript"/>
              </w:rPr>
              <w:t xml:space="preserve">, </w:t>
            </w:r>
            <w:r w:rsidRPr="00962C77">
              <w:rPr>
                <w:rFonts w:ascii="Arial" w:hAnsi="Arial" w:cs="Arial"/>
                <w:vertAlign w:val="superscript"/>
              </w:rPr>
              <w:t>имя</w:t>
            </w:r>
          </w:p>
        </w:tc>
        <w:tc>
          <w:tcPr>
            <w:tcW w:w="0" w:type="auto"/>
            <w:vAlign w:val="center"/>
          </w:tcPr>
          <w:p w:rsidR="0038400D" w:rsidRPr="00962C77" w:rsidRDefault="00196F14" w:rsidP="00B46D58">
            <w:pPr>
              <w:widowControl w:val="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 Armenian" w:hAnsi="Arial Armenian"/>
              </w:rPr>
              <w:t>____</w:t>
            </w:r>
            <w:r w:rsidR="0038400D" w:rsidRPr="00962C77">
              <w:rPr>
                <w:rFonts w:ascii="Arial Armenian" w:hAnsi="Arial Armenian"/>
              </w:rPr>
              <w:t>___________________</w:t>
            </w:r>
          </w:p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  <w:vertAlign w:val="superscript"/>
              </w:rPr>
            </w:pPr>
            <w:r w:rsidRPr="00962C77">
              <w:rPr>
                <w:rFonts w:ascii="Arial" w:hAnsi="Arial" w:cs="Arial"/>
                <w:vertAlign w:val="superscript"/>
              </w:rPr>
              <w:t>фамилия</w:t>
            </w:r>
            <w:r w:rsidRPr="00962C77">
              <w:rPr>
                <w:rFonts w:ascii="Arial Armenian" w:hAnsi="Arial Armenian" w:cs="Arial Armenian"/>
                <w:vertAlign w:val="superscript"/>
              </w:rPr>
              <w:t xml:space="preserve">, </w:t>
            </w:r>
            <w:r w:rsidRPr="00962C77">
              <w:rPr>
                <w:rFonts w:ascii="Arial" w:hAnsi="Arial" w:cs="Arial"/>
                <w:vertAlign w:val="superscript"/>
              </w:rPr>
              <w:t>имя</w:t>
            </w:r>
          </w:p>
        </w:tc>
      </w:tr>
      <w:tr w:rsidR="00B138F3" w:rsidRPr="00962C77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" w:hAnsi="Arial" w:cs="Arial"/>
              </w:rPr>
              <w:t>М</w:t>
            </w:r>
            <w:r w:rsidRPr="00962C77">
              <w:rPr>
                <w:rFonts w:ascii="Arial Armenian" w:hAnsi="Arial Armenian" w:cs="Arial Armenian"/>
              </w:rPr>
              <w:t xml:space="preserve">. </w:t>
            </w:r>
            <w:r w:rsidRPr="00962C77">
              <w:rPr>
                <w:rFonts w:ascii="Arial" w:hAnsi="Arial" w:cs="Arial"/>
              </w:rPr>
              <w:t>П</w:t>
            </w:r>
            <w:r w:rsidRPr="00962C77">
              <w:rPr>
                <w:rFonts w:ascii="Arial Armenian" w:hAnsi="Arial Armenian" w:cs="Arial Armenian"/>
              </w:rPr>
              <w:t>.</w:t>
            </w:r>
          </w:p>
        </w:tc>
        <w:tc>
          <w:tcPr>
            <w:tcW w:w="0" w:type="auto"/>
            <w:vAlign w:val="center"/>
          </w:tcPr>
          <w:p w:rsidR="0038400D" w:rsidRPr="00962C77" w:rsidRDefault="0038400D" w:rsidP="00B46D58">
            <w:pPr>
              <w:widowControl w:val="0"/>
              <w:spacing w:after="160"/>
              <w:jc w:val="center"/>
              <w:rPr>
                <w:rFonts w:ascii="Arial Armenian" w:hAnsi="Arial Armenian"/>
                <w:iCs/>
              </w:rPr>
            </w:pPr>
            <w:r w:rsidRPr="00962C77">
              <w:rPr>
                <w:rFonts w:ascii="Arial" w:hAnsi="Arial" w:cs="Arial"/>
              </w:rPr>
              <w:t>М</w:t>
            </w:r>
            <w:r w:rsidRPr="00962C77">
              <w:rPr>
                <w:rFonts w:ascii="Arial Armenian" w:hAnsi="Arial Armenian" w:cs="Arial Armenian"/>
              </w:rPr>
              <w:t xml:space="preserve">. </w:t>
            </w:r>
            <w:r w:rsidRPr="00962C77">
              <w:rPr>
                <w:rFonts w:ascii="Arial" w:hAnsi="Arial" w:cs="Arial"/>
              </w:rPr>
              <w:t>П</w:t>
            </w:r>
            <w:r w:rsidRPr="00962C77">
              <w:rPr>
                <w:rFonts w:ascii="Arial Armenian" w:hAnsi="Arial Armenian" w:cs="Arial Armenian"/>
              </w:rPr>
              <w:t>.</w:t>
            </w:r>
          </w:p>
        </w:tc>
      </w:tr>
    </w:tbl>
    <w:p w:rsidR="00196F14" w:rsidRPr="00962C77" w:rsidRDefault="00196F14" w:rsidP="00B46D58">
      <w:pPr>
        <w:widowControl w:val="0"/>
        <w:spacing w:after="160"/>
        <w:jc w:val="right"/>
        <w:rPr>
          <w:rFonts w:ascii="Arial Armenian" w:hAnsi="Arial Armenian" w:cs="Sylfaen"/>
        </w:rPr>
      </w:pPr>
    </w:p>
    <w:p w:rsidR="00196F14" w:rsidRPr="00962C77" w:rsidRDefault="00196F14" w:rsidP="00B46D58">
      <w:pPr>
        <w:rPr>
          <w:rFonts w:ascii="Arial Armenian" w:hAnsi="Arial Armenian" w:cs="Sylfaen"/>
        </w:rPr>
      </w:pPr>
      <w:r w:rsidRPr="00962C77">
        <w:rPr>
          <w:rFonts w:ascii="Arial Armenian" w:hAnsi="Arial Armenian" w:cs="Sylfaen"/>
        </w:rPr>
        <w:br w:type="page"/>
      </w:r>
    </w:p>
    <w:p w:rsidR="00071D1C" w:rsidRPr="00962C77" w:rsidRDefault="00071D1C" w:rsidP="00B46D58">
      <w:pPr>
        <w:widowControl w:val="0"/>
        <w:spacing w:after="160"/>
        <w:jc w:val="right"/>
        <w:rPr>
          <w:rFonts w:ascii="Arial Armenian" w:hAnsi="Arial Armenian" w:cs="Sylfaen"/>
          <w:i/>
        </w:rPr>
      </w:pPr>
      <w:r w:rsidRPr="00962C77">
        <w:rPr>
          <w:rFonts w:ascii="Arial" w:hAnsi="Arial" w:cs="Arial"/>
          <w:i/>
        </w:rPr>
        <w:lastRenderedPageBreak/>
        <w:t>Приложение</w:t>
      </w:r>
      <w:r w:rsidRPr="00962C77">
        <w:rPr>
          <w:rFonts w:ascii="Arial Armenian" w:hAnsi="Arial Armenian" w:cs="Arial Armenian"/>
          <w:i/>
        </w:rPr>
        <w:t xml:space="preserve"> </w:t>
      </w:r>
      <w:r w:rsidRPr="00962C77">
        <w:rPr>
          <w:rFonts w:ascii="Arial" w:hAnsi="Arial" w:cs="Arial"/>
          <w:i/>
        </w:rPr>
        <w:t>№</w:t>
      </w:r>
      <w:r w:rsidRPr="00962C77">
        <w:rPr>
          <w:rFonts w:ascii="Arial Armenian" w:hAnsi="Arial Armenian" w:cs="Arial Armenian"/>
          <w:i/>
        </w:rPr>
        <w:t xml:space="preserve"> 3.1</w:t>
      </w:r>
    </w:p>
    <w:p w:rsidR="00341A74" w:rsidRPr="00962C77" w:rsidRDefault="00341A74" w:rsidP="00B46D58">
      <w:pPr>
        <w:widowControl w:val="0"/>
        <w:spacing w:after="160"/>
        <w:jc w:val="right"/>
        <w:rPr>
          <w:rFonts w:ascii="Arial Armenian" w:hAnsi="Arial Armenian" w:cs="Sylfaen"/>
          <w:i/>
        </w:rPr>
      </w:pPr>
      <w:r w:rsidRPr="00962C77">
        <w:rPr>
          <w:rFonts w:ascii="Arial" w:hAnsi="Arial" w:cs="Arial"/>
          <w:i/>
        </w:rPr>
        <w:t>к</w:t>
      </w:r>
      <w:r w:rsidRPr="00962C77">
        <w:rPr>
          <w:rFonts w:ascii="Arial Armenian" w:hAnsi="Arial Armenian" w:cs="Arial Armenian"/>
          <w:i/>
        </w:rPr>
        <w:t xml:space="preserve"> </w:t>
      </w:r>
      <w:r w:rsidRPr="00962C77">
        <w:rPr>
          <w:rFonts w:ascii="Arial" w:hAnsi="Arial" w:cs="Arial"/>
          <w:i/>
        </w:rPr>
        <w:t>Договору</w:t>
      </w:r>
      <w:r w:rsidRPr="00962C77">
        <w:rPr>
          <w:rFonts w:ascii="Arial Armenian" w:hAnsi="Arial Armenian" w:cs="Arial Armenian"/>
          <w:i/>
        </w:rPr>
        <w:t xml:space="preserve"> </w:t>
      </w:r>
      <w:r w:rsidRPr="00962C77">
        <w:rPr>
          <w:rFonts w:ascii="Arial" w:hAnsi="Arial" w:cs="Arial"/>
          <w:i/>
        </w:rPr>
        <w:t>под</w:t>
      </w:r>
      <w:r w:rsidRPr="00962C77">
        <w:rPr>
          <w:rFonts w:ascii="Arial Armenian" w:hAnsi="Arial Armenian" w:cs="Arial Armenian"/>
          <w:i/>
        </w:rPr>
        <w:t xml:space="preserve"> </w:t>
      </w:r>
      <w:r w:rsidRPr="00962C77">
        <w:rPr>
          <w:rFonts w:ascii="Arial" w:hAnsi="Arial" w:cs="Arial"/>
          <w:i/>
        </w:rPr>
        <w:t>кодом</w:t>
      </w:r>
      <w:r w:rsidRPr="00962C77">
        <w:rPr>
          <w:rFonts w:ascii="Arial Armenian" w:hAnsi="Arial Armenian" w:cs="Arial Armenian"/>
          <w:i/>
        </w:rPr>
        <w:t xml:space="preserve"> </w:t>
      </w:r>
      <w:r w:rsidR="00196F14" w:rsidRPr="00962C77">
        <w:rPr>
          <w:rFonts w:ascii="Arial Armenian" w:hAnsi="Arial Armenian" w:cs="Sylfaen"/>
          <w:i/>
        </w:rPr>
        <w:br/>
      </w:r>
      <w:r w:rsidRPr="00962C77">
        <w:rPr>
          <w:rFonts w:ascii="Arial" w:hAnsi="Arial" w:cs="Arial"/>
          <w:i/>
        </w:rPr>
        <w:t>заключенному</w:t>
      </w:r>
      <w:r w:rsidRPr="00962C77">
        <w:rPr>
          <w:rFonts w:ascii="Arial Armenian" w:hAnsi="Arial Armenian" w:cs="Arial Armenian"/>
          <w:i/>
        </w:rPr>
        <w:t xml:space="preserve"> </w:t>
      </w:r>
      <w:r w:rsidR="006132ED" w:rsidRPr="00962C77">
        <w:rPr>
          <w:rFonts w:ascii="Arial Armenian" w:hAnsi="Arial Armenian"/>
          <w:i/>
        </w:rPr>
        <w:t>"</w:t>
      </w:r>
      <w:r w:rsidR="00D52566" w:rsidRPr="00962C77">
        <w:rPr>
          <w:rFonts w:ascii="Arial Armenian" w:hAnsi="Arial Armenian"/>
          <w:i/>
        </w:rPr>
        <w:tab/>
      </w:r>
      <w:r w:rsidR="006132ED" w:rsidRPr="00962C77">
        <w:rPr>
          <w:rFonts w:ascii="Arial Armenian" w:hAnsi="Arial Armenian"/>
          <w:i/>
        </w:rPr>
        <w:t>"</w:t>
      </w:r>
      <w:r w:rsidR="00D52566" w:rsidRPr="00962C77">
        <w:rPr>
          <w:rFonts w:ascii="Arial Armenian" w:hAnsi="Arial Armenian"/>
          <w:i/>
        </w:rPr>
        <w:tab/>
      </w:r>
      <w:r w:rsidRPr="00962C77">
        <w:rPr>
          <w:rFonts w:ascii="Arial Armenian" w:hAnsi="Arial Armenian"/>
          <w:i/>
        </w:rPr>
        <w:t>20</w:t>
      </w:r>
      <w:r w:rsidR="00D52566" w:rsidRPr="00962C77">
        <w:rPr>
          <w:rFonts w:ascii="Arial Armenian" w:hAnsi="Arial Armenian"/>
          <w:i/>
        </w:rPr>
        <w:tab/>
      </w:r>
      <w:r w:rsidRPr="00962C77">
        <w:rPr>
          <w:rFonts w:ascii="Arial" w:hAnsi="Arial" w:cs="Arial"/>
          <w:i/>
        </w:rPr>
        <w:t>г</w:t>
      </w:r>
      <w:r w:rsidRPr="00962C77">
        <w:rPr>
          <w:rFonts w:ascii="Arial Armenian" w:hAnsi="Arial Armenian" w:cs="Arial Armenian"/>
          <w:i/>
        </w:rPr>
        <w:t>.</w:t>
      </w:r>
    </w:p>
    <w:p w:rsidR="00071D1C" w:rsidRPr="00962C77" w:rsidRDefault="00071D1C" w:rsidP="00B46D58">
      <w:pPr>
        <w:widowControl w:val="0"/>
        <w:tabs>
          <w:tab w:val="left" w:pos="360"/>
          <w:tab w:val="left" w:pos="540"/>
        </w:tabs>
        <w:spacing w:after="160"/>
        <w:jc w:val="center"/>
        <w:rPr>
          <w:rFonts w:ascii="Arial Armenian" w:hAnsi="Arial Armenian" w:cs="Sylfaen"/>
          <w:bCs/>
        </w:rPr>
      </w:pPr>
    </w:p>
    <w:p w:rsidR="00071D1C" w:rsidRPr="00962C77" w:rsidRDefault="00196F14" w:rsidP="00B46D58">
      <w:pPr>
        <w:widowControl w:val="0"/>
        <w:spacing w:after="160"/>
        <w:jc w:val="center"/>
        <w:rPr>
          <w:rFonts w:ascii="Arial Armenian" w:hAnsi="Arial Armenian" w:cs="Sylfaen"/>
          <w:bCs/>
        </w:rPr>
      </w:pPr>
      <w:r w:rsidRPr="00962C77">
        <w:rPr>
          <w:rFonts w:ascii="Arial" w:hAnsi="Arial" w:cs="Arial"/>
        </w:rPr>
        <w:t>АКТ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№</w:t>
      </w:r>
      <w:r w:rsidRPr="00962C77">
        <w:rPr>
          <w:rFonts w:ascii="Arial Armenian" w:hAnsi="Arial Armenian" w:cs="Arial Armenian"/>
        </w:rPr>
        <w:t>———</w:t>
      </w:r>
    </w:p>
    <w:p w:rsidR="00071D1C" w:rsidRPr="00962C77" w:rsidRDefault="00071D1C" w:rsidP="00B46D58">
      <w:pPr>
        <w:widowControl w:val="0"/>
        <w:spacing w:after="160"/>
        <w:jc w:val="center"/>
        <w:rPr>
          <w:rFonts w:ascii="Arial Armenian" w:hAnsi="Arial Armenian" w:cs="Sylfaen"/>
          <w:bCs/>
        </w:rPr>
      </w:pPr>
      <w:r w:rsidRPr="00962C77">
        <w:rPr>
          <w:rFonts w:ascii="Arial" w:hAnsi="Arial" w:cs="Arial"/>
        </w:rPr>
        <w:t>относительно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фиксирования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факта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передачи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Покупателю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результата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 w:cs="Arial Armenian"/>
        </w:rPr>
        <w:t xml:space="preserve"> </w:t>
      </w:r>
    </w:p>
    <w:p w:rsidR="00071D1C" w:rsidRPr="00962C77" w:rsidRDefault="00071D1C" w:rsidP="00B46D58">
      <w:pPr>
        <w:widowControl w:val="0"/>
        <w:tabs>
          <w:tab w:val="left" w:pos="360"/>
          <w:tab w:val="left" w:pos="540"/>
        </w:tabs>
        <w:spacing w:after="160"/>
        <w:jc w:val="center"/>
        <w:rPr>
          <w:rFonts w:ascii="Arial Armenian" w:hAnsi="Arial Armenian" w:cs="Sylfaen"/>
        </w:rPr>
      </w:pPr>
    </w:p>
    <w:p w:rsidR="006B3AE3" w:rsidRPr="00962C77" w:rsidRDefault="006B3AE3" w:rsidP="00B46D58">
      <w:pPr>
        <w:widowControl w:val="0"/>
        <w:ind w:firstLine="567"/>
        <w:jc w:val="both"/>
        <w:rPr>
          <w:rFonts w:ascii="Arial Armenian" w:hAnsi="Arial Armenian"/>
        </w:rPr>
      </w:pPr>
      <w:r w:rsidRPr="00962C77">
        <w:rPr>
          <w:rFonts w:ascii="Arial" w:hAnsi="Arial" w:cs="Arial"/>
        </w:rPr>
        <w:t>Настоящим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фиксируется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что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рамках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договора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закупки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№</w:t>
      </w:r>
      <w:r w:rsidRPr="00962C77">
        <w:rPr>
          <w:rFonts w:ascii="Arial Armenian" w:hAnsi="Arial Armenian" w:cs="Arial Armenian"/>
        </w:rPr>
        <w:t xml:space="preserve"> ______________,</w:t>
      </w:r>
    </w:p>
    <w:p w:rsidR="006B3AE3" w:rsidRPr="00962C77" w:rsidRDefault="006B3AE3" w:rsidP="00B46D58">
      <w:pPr>
        <w:widowControl w:val="0"/>
        <w:spacing w:after="120"/>
        <w:ind w:left="7371" w:hanging="141"/>
        <w:jc w:val="both"/>
        <w:rPr>
          <w:rFonts w:ascii="Arial Armenian" w:hAnsi="Arial Armenian"/>
          <w:sz w:val="16"/>
        </w:rPr>
      </w:pPr>
      <w:r w:rsidRPr="00962C77">
        <w:rPr>
          <w:rFonts w:ascii="Arial" w:hAnsi="Arial" w:cs="Arial"/>
          <w:sz w:val="16"/>
        </w:rPr>
        <w:t>номер</w:t>
      </w:r>
      <w:r w:rsidRPr="00962C77">
        <w:rPr>
          <w:rFonts w:ascii="Arial Armenian" w:hAnsi="Arial Armenian" w:cs="Arial Armenian"/>
          <w:sz w:val="16"/>
        </w:rPr>
        <w:t xml:space="preserve"> </w:t>
      </w:r>
      <w:r w:rsidRPr="00962C77">
        <w:rPr>
          <w:rFonts w:ascii="Arial" w:hAnsi="Arial" w:cs="Arial"/>
          <w:sz w:val="16"/>
        </w:rPr>
        <w:t>договора</w:t>
      </w:r>
    </w:p>
    <w:p w:rsidR="006B3AE3" w:rsidRPr="00962C77" w:rsidRDefault="006B3AE3" w:rsidP="00B46D58">
      <w:pPr>
        <w:widowControl w:val="0"/>
        <w:tabs>
          <w:tab w:val="left" w:pos="4480"/>
        </w:tabs>
        <w:jc w:val="both"/>
        <w:rPr>
          <w:rFonts w:ascii="Arial Armenian" w:hAnsi="Arial Armenian" w:cs="Sylfaen"/>
        </w:rPr>
      </w:pPr>
      <w:r w:rsidRPr="00962C77">
        <w:rPr>
          <w:rFonts w:ascii="Arial" w:hAnsi="Arial" w:cs="Arial"/>
        </w:rPr>
        <w:t>заключенного</w:t>
      </w:r>
      <w:r w:rsidRPr="00962C77">
        <w:rPr>
          <w:rFonts w:ascii="Arial Armenian" w:hAnsi="Arial Armenian" w:cs="Arial Armenian"/>
        </w:rPr>
        <w:t xml:space="preserve"> __________________ 20</w:t>
      </w:r>
      <w:r w:rsidRPr="00962C77">
        <w:rPr>
          <w:rFonts w:ascii="Arial Armenian" w:hAnsi="Arial Armenian" w:cs="Arial Armenian"/>
        </w:rPr>
        <w:tab/>
      </w:r>
      <w:r w:rsidRPr="00962C77">
        <w:rPr>
          <w:rFonts w:ascii="Arial" w:hAnsi="Arial" w:cs="Arial"/>
        </w:rPr>
        <w:t>г</w:t>
      </w:r>
      <w:r w:rsidRPr="00962C77">
        <w:rPr>
          <w:rFonts w:ascii="Arial Armenian" w:hAnsi="Arial Armenian" w:cs="Arial Armenian"/>
        </w:rPr>
        <w:t xml:space="preserve">. </w:t>
      </w:r>
      <w:r w:rsidRPr="00962C77">
        <w:rPr>
          <w:rFonts w:ascii="Arial" w:hAnsi="Arial" w:cs="Arial"/>
        </w:rPr>
        <w:t>между</w:t>
      </w:r>
      <w:r w:rsidRPr="00962C77">
        <w:rPr>
          <w:rFonts w:ascii="Arial Armenian" w:hAnsi="Arial Armenian" w:cs="Arial Armenian"/>
        </w:rPr>
        <w:t xml:space="preserve"> _____________________________</w:t>
      </w:r>
    </w:p>
    <w:p w:rsidR="006B3AE3" w:rsidRPr="00962C77" w:rsidRDefault="006B3AE3" w:rsidP="00B46D58">
      <w:pPr>
        <w:widowControl w:val="0"/>
        <w:tabs>
          <w:tab w:val="left" w:pos="6379"/>
        </w:tabs>
        <w:spacing w:after="120"/>
        <w:ind w:left="1701" w:right="-360"/>
        <w:jc w:val="both"/>
        <w:rPr>
          <w:rFonts w:ascii="Arial Armenian" w:hAnsi="Arial Armenian" w:cs="Sylfaen"/>
          <w:sz w:val="8"/>
        </w:rPr>
      </w:pPr>
      <w:r w:rsidRPr="00962C77">
        <w:rPr>
          <w:rFonts w:ascii="Arial" w:hAnsi="Arial" w:cs="Arial"/>
          <w:sz w:val="16"/>
        </w:rPr>
        <w:t>дата</w:t>
      </w:r>
      <w:r w:rsidRPr="00962C77">
        <w:rPr>
          <w:rFonts w:ascii="Arial Armenian" w:hAnsi="Arial Armenian" w:cs="Arial Armenian"/>
          <w:sz w:val="16"/>
        </w:rPr>
        <w:t xml:space="preserve"> </w:t>
      </w:r>
      <w:r w:rsidRPr="00962C77">
        <w:rPr>
          <w:rFonts w:ascii="Arial" w:hAnsi="Arial" w:cs="Arial"/>
          <w:sz w:val="16"/>
        </w:rPr>
        <w:t>заключения</w:t>
      </w:r>
      <w:r w:rsidRPr="00962C77">
        <w:rPr>
          <w:rFonts w:ascii="Arial Armenian" w:hAnsi="Arial Armenian" w:cs="Arial Armenian"/>
          <w:sz w:val="16"/>
        </w:rPr>
        <w:t xml:space="preserve"> </w:t>
      </w:r>
      <w:r w:rsidRPr="00962C77">
        <w:rPr>
          <w:rFonts w:ascii="Arial" w:hAnsi="Arial" w:cs="Arial"/>
          <w:sz w:val="16"/>
        </w:rPr>
        <w:t>договора</w:t>
      </w:r>
      <w:r w:rsidRPr="00962C77">
        <w:rPr>
          <w:rFonts w:ascii="Arial Armenian" w:hAnsi="Arial Armenian" w:cs="Arial Armenian"/>
          <w:sz w:val="16"/>
        </w:rPr>
        <w:t xml:space="preserve"> </w:t>
      </w:r>
      <w:r w:rsidRPr="00962C77">
        <w:rPr>
          <w:rFonts w:ascii="Arial Armenian" w:hAnsi="Arial Armenian" w:cs="Arial Armenian"/>
          <w:sz w:val="16"/>
        </w:rPr>
        <w:tab/>
      </w:r>
      <w:r w:rsidRPr="00962C77">
        <w:rPr>
          <w:rFonts w:ascii="Arial" w:hAnsi="Arial" w:cs="Arial"/>
          <w:sz w:val="16"/>
        </w:rPr>
        <w:t>наименование</w:t>
      </w:r>
      <w:r w:rsidRPr="00962C77">
        <w:rPr>
          <w:rFonts w:ascii="Arial Armenian" w:hAnsi="Arial Armenian" w:cs="Arial Armenian"/>
          <w:sz w:val="16"/>
        </w:rPr>
        <w:t xml:space="preserve"> </w:t>
      </w:r>
      <w:r w:rsidRPr="00962C77">
        <w:rPr>
          <w:rFonts w:ascii="Arial" w:hAnsi="Arial" w:cs="Arial"/>
          <w:sz w:val="16"/>
        </w:rPr>
        <w:t>Покупателя</w:t>
      </w:r>
    </w:p>
    <w:p w:rsidR="006B3AE3" w:rsidRPr="00962C77" w:rsidRDefault="006B3AE3" w:rsidP="00B46D58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Arial Armenian" w:hAnsi="Arial Armenian"/>
        </w:rPr>
      </w:pPr>
      <w:r w:rsidRPr="00962C77">
        <w:rPr>
          <w:rFonts w:ascii="Arial Armenian" w:hAnsi="Arial Armenian"/>
        </w:rPr>
        <w:t>(</w:t>
      </w:r>
      <w:r w:rsidRPr="00962C77">
        <w:rPr>
          <w:rFonts w:ascii="Arial" w:hAnsi="Arial" w:cs="Arial"/>
        </w:rPr>
        <w:t>далее</w:t>
      </w:r>
      <w:r w:rsidRPr="00962C77">
        <w:rPr>
          <w:rFonts w:ascii="Arial Armenian" w:hAnsi="Arial Armenian" w:cs="Arial Armenian"/>
        </w:rPr>
        <w:t xml:space="preserve"> — </w:t>
      </w:r>
      <w:r w:rsidRPr="00962C77">
        <w:rPr>
          <w:rFonts w:ascii="Arial" w:hAnsi="Arial" w:cs="Arial"/>
        </w:rPr>
        <w:t>Покупатель</w:t>
      </w:r>
      <w:r w:rsidRPr="00962C77">
        <w:rPr>
          <w:rFonts w:ascii="Arial Armenian" w:hAnsi="Arial Armenian" w:cs="Arial Armenian"/>
        </w:rPr>
        <w:t xml:space="preserve">) </w:t>
      </w:r>
      <w:r w:rsidRPr="00962C77">
        <w:rPr>
          <w:rFonts w:ascii="Arial" w:hAnsi="Arial" w:cs="Arial"/>
        </w:rPr>
        <w:t>и</w:t>
      </w:r>
      <w:r w:rsidRPr="00962C77">
        <w:rPr>
          <w:rFonts w:ascii="Arial Armenian" w:hAnsi="Arial Armenian" w:cs="Arial Armenian"/>
        </w:rPr>
        <w:t xml:space="preserve"> ________________________________ (</w:t>
      </w:r>
      <w:r w:rsidRPr="00962C77">
        <w:rPr>
          <w:rFonts w:ascii="Arial" w:hAnsi="Arial" w:cs="Arial"/>
        </w:rPr>
        <w:t>далее</w:t>
      </w:r>
      <w:r w:rsidRPr="00962C77">
        <w:rPr>
          <w:rFonts w:ascii="Arial Armenian" w:hAnsi="Arial Armenian" w:cs="Arial Armenian"/>
        </w:rPr>
        <w:t xml:space="preserve"> — </w:t>
      </w:r>
      <w:r w:rsidRPr="00962C77">
        <w:rPr>
          <w:rFonts w:ascii="Arial" w:hAnsi="Arial" w:cs="Arial"/>
        </w:rPr>
        <w:t>Продавец</w:t>
      </w:r>
      <w:r w:rsidRPr="00962C77">
        <w:rPr>
          <w:rFonts w:ascii="Arial Armenian" w:hAnsi="Arial Armenian" w:cs="Arial Armenian"/>
        </w:rPr>
        <w:t xml:space="preserve">), </w:t>
      </w:r>
    </w:p>
    <w:p w:rsidR="006B3AE3" w:rsidRPr="00962C77" w:rsidRDefault="006B3AE3" w:rsidP="00B46D58">
      <w:pPr>
        <w:widowControl w:val="0"/>
        <w:spacing w:after="120"/>
        <w:ind w:left="3544" w:right="-360"/>
        <w:jc w:val="both"/>
        <w:rPr>
          <w:rFonts w:ascii="Arial Armenian" w:hAnsi="Arial Armenian"/>
          <w:sz w:val="16"/>
        </w:rPr>
      </w:pPr>
      <w:r w:rsidRPr="00962C77">
        <w:rPr>
          <w:rFonts w:ascii="Arial" w:hAnsi="Arial" w:cs="Arial"/>
          <w:sz w:val="16"/>
        </w:rPr>
        <w:t>наименование</w:t>
      </w:r>
      <w:r w:rsidRPr="00962C77">
        <w:rPr>
          <w:rFonts w:ascii="Arial Armenian" w:hAnsi="Arial Armenian" w:cs="Arial Armenian"/>
          <w:sz w:val="16"/>
        </w:rPr>
        <w:t xml:space="preserve"> </w:t>
      </w:r>
      <w:r w:rsidRPr="00962C77">
        <w:rPr>
          <w:rFonts w:ascii="Arial" w:hAnsi="Arial" w:cs="Arial"/>
          <w:sz w:val="16"/>
        </w:rPr>
        <w:t>Продавца</w:t>
      </w:r>
    </w:p>
    <w:p w:rsidR="00071D1C" w:rsidRPr="00962C77" w:rsidRDefault="006B3AE3" w:rsidP="00B46D58">
      <w:pPr>
        <w:widowControl w:val="0"/>
        <w:tabs>
          <w:tab w:val="left" w:pos="360"/>
          <w:tab w:val="left" w:pos="540"/>
        </w:tabs>
        <w:spacing w:after="160"/>
        <w:jc w:val="both"/>
        <w:rPr>
          <w:rFonts w:ascii="Arial Armenian" w:hAnsi="Arial Armenian" w:cs="Sylfaen"/>
        </w:rPr>
      </w:pPr>
      <w:r w:rsidRPr="00962C77">
        <w:rPr>
          <w:rFonts w:ascii="Arial" w:hAnsi="Arial" w:cs="Arial"/>
        </w:rPr>
        <w:t>Продавец</w:t>
      </w:r>
      <w:r w:rsidRPr="00962C77">
        <w:rPr>
          <w:rFonts w:ascii="Arial Armenian" w:hAnsi="Arial Armenian" w:cs="Arial Armenian"/>
        </w:rPr>
        <w:t xml:space="preserve"> _______ 20</w:t>
      </w:r>
      <w:r w:rsidRPr="00962C77">
        <w:rPr>
          <w:rFonts w:ascii="Arial Armenian" w:hAnsi="Arial Armenian" w:cs="Arial Armenian"/>
        </w:rPr>
        <w:tab/>
      </w:r>
      <w:r w:rsidRPr="00962C77">
        <w:rPr>
          <w:rFonts w:ascii="Arial" w:hAnsi="Arial" w:cs="Arial"/>
        </w:rPr>
        <w:t>г</w:t>
      </w:r>
      <w:r w:rsidRPr="00962C77">
        <w:rPr>
          <w:rFonts w:ascii="Arial Armenian" w:hAnsi="Arial Armenian" w:cs="Arial Armenian"/>
        </w:rPr>
        <w:t xml:space="preserve">. </w:t>
      </w:r>
      <w:r w:rsidRPr="00962C77">
        <w:rPr>
          <w:rFonts w:ascii="Arial" w:hAnsi="Arial" w:cs="Arial"/>
        </w:rPr>
        <w:t>передал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целью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приема</w:t>
      </w:r>
      <w:r w:rsidRPr="00962C77">
        <w:rPr>
          <w:rFonts w:ascii="Arial Armenian" w:hAnsi="Arial Armenian" w:cs="Arial Armenian"/>
        </w:rPr>
        <w:t>-</w:t>
      </w:r>
      <w:r w:rsidRPr="00962C77">
        <w:rPr>
          <w:rFonts w:ascii="Arial" w:hAnsi="Arial" w:cs="Arial"/>
        </w:rPr>
        <w:t>передачи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Покупателю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нижеуказанные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товары</w:t>
      </w:r>
      <w:r w:rsidRPr="00962C77">
        <w:rPr>
          <w:rFonts w:ascii="Arial Armenian" w:hAnsi="Arial Armenian" w:cs="Arial Armenian"/>
        </w:rPr>
        <w:t>:</w:t>
      </w:r>
    </w:p>
    <w:tbl>
      <w:tblPr>
        <w:tblW w:w="76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B138F3" w:rsidRPr="00962C77" w:rsidTr="007072C5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D1C" w:rsidRPr="00962C77" w:rsidRDefault="00071D1C" w:rsidP="00B46D58">
            <w:pPr>
              <w:widowControl w:val="0"/>
              <w:spacing w:after="120"/>
              <w:jc w:val="center"/>
              <w:rPr>
                <w:rFonts w:ascii="Arial Armenian" w:hAnsi="Arial Armenian" w:cs="Sylfaen"/>
                <w:bCs/>
                <w:sz w:val="20"/>
                <w:szCs w:val="20"/>
              </w:rPr>
            </w:pPr>
            <w:r w:rsidRPr="00962C77">
              <w:rPr>
                <w:rFonts w:ascii="Arial" w:hAnsi="Arial" w:cs="Arial"/>
                <w:sz w:val="20"/>
                <w:szCs w:val="20"/>
              </w:rPr>
              <w:t>Товар</w:t>
            </w:r>
          </w:p>
        </w:tc>
      </w:tr>
      <w:tr w:rsidR="00B138F3" w:rsidRPr="00962C77" w:rsidTr="007072C5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962C77" w:rsidRDefault="0016519F" w:rsidP="00B46D58">
            <w:pPr>
              <w:widowControl w:val="0"/>
              <w:spacing w:after="120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962C77" w:rsidRDefault="000F494F" w:rsidP="00B46D58">
            <w:pPr>
              <w:widowControl w:val="0"/>
              <w:spacing w:after="120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" w:hAnsi="Arial" w:cs="Arial"/>
                <w:sz w:val="20"/>
                <w:szCs w:val="20"/>
              </w:rPr>
              <w:t>единица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 w:rsidRPr="00962C77">
              <w:rPr>
                <w:rFonts w:ascii="Arial" w:hAnsi="Arial" w:cs="Arial"/>
                <w:sz w:val="20"/>
                <w:szCs w:val="20"/>
              </w:rPr>
              <w:t>измерения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962C77" w:rsidRDefault="000F494F" w:rsidP="00B46D58">
            <w:pPr>
              <w:widowControl w:val="0"/>
              <w:spacing w:after="120"/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62C77">
              <w:rPr>
                <w:rFonts w:ascii="Arial" w:hAnsi="Arial" w:cs="Arial"/>
                <w:sz w:val="20"/>
                <w:szCs w:val="20"/>
              </w:rPr>
              <w:t>объем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 xml:space="preserve"> (</w:t>
            </w:r>
            <w:r w:rsidRPr="00962C77">
              <w:rPr>
                <w:rFonts w:ascii="Arial" w:hAnsi="Arial" w:cs="Arial"/>
                <w:sz w:val="20"/>
                <w:szCs w:val="20"/>
              </w:rPr>
              <w:t>фактический</w:t>
            </w:r>
            <w:r w:rsidRPr="00962C77">
              <w:rPr>
                <w:rFonts w:ascii="Arial Armenian" w:hAnsi="Arial Armenian" w:cs="Arial Armenian"/>
                <w:sz w:val="20"/>
                <w:szCs w:val="20"/>
              </w:rPr>
              <w:t>)</w:t>
            </w:r>
          </w:p>
        </w:tc>
      </w:tr>
      <w:tr w:rsidR="00B138F3" w:rsidRPr="00962C77" w:rsidTr="007072C5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962C77" w:rsidRDefault="00071D1C" w:rsidP="00B46D58">
            <w:pPr>
              <w:widowControl w:val="0"/>
              <w:spacing w:after="120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962C77" w:rsidRDefault="00071D1C" w:rsidP="00B46D58">
            <w:pPr>
              <w:widowControl w:val="0"/>
              <w:spacing w:after="120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962C77" w:rsidRDefault="00071D1C" w:rsidP="00B46D58">
            <w:pPr>
              <w:widowControl w:val="0"/>
              <w:spacing w:after="120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</w:tr>
      <w:tr w:rsidR="00071D1C" w:rsidRPr="00962C77" w:rsidTr="007072C5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962C77" w:rsidRDefault="00071D1C" w:rsidP="00B46D58">
            <w:pPr>
              <w:widowControl w:val="0"/>
              <w:spacing w:after="120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1D1C" w:rsidRPr="00962C77" w:rsidRDefault="00071D1C" w:rsidP="00B46D58">
            <w:pPr>
              <w:widowControl w:val="0"/>
              <w:spacing w:after="120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1D1C" w:rsidRPr="00962C77" w:rsidRDefault="00071D1C" w:rsidP="00B46D58">
            <w:pPr>
              <w:widowControl w:val="0"/>
              <w:spacing w:after="120"/>
              <w:jc w:val="center"/>
              <w:rPr>
                <w:rFonts w:ascii="Arial Armenian" w:hAnsi="Arial Armenian" w:cs="Sylfaen"/>
                <w:sz w:val="20"/>
                <w:szCs w:val="20"/>
              </w:rPr>
            </w:pPr>
          </w:p>
        </w:tc>
      </w:tr>
    </w:tbl>
    <w:p w:rsidR="00071D1C" w:rsidRPr="00962C77" w:rsidRDefault="00071D1C" w:rsidP="00B46D58">
      <w:pPr>
        <w:widowControl w:val="0"/>
        <w:tabs>
          <w:tab w:val="left" w:pos="360"/>
          <w:tab w:val="left" w:pos="540"/>
        </w:tabs>
        <w:spacing w:after="160"/>
        <w:jc w:val="both"/>
        <w:rPr>
          <w:rFonts w:ascii="Arial Armenian" w:hAnsi="Arial Armenian" w:cs="Sylfaen"/>
        </w:rPr>
      </w:pPr>
    </w:p>
    <w:p w:rsidR="00071D1C" w:rsidRPr="00962C77" w:rsidRDefault="00071D1C" w:rsidP="00B46D58">
      <w:pPr>
        <w:widowControl w:val="0"/>
        <w:spacing w:after="160"/>
        <w:ind w:firstLine="567"/>
        <w:jc w:val="both"/>
        <w:rPr>
          <w:rFonts w:ascii="Arial Armenian" w:hAnsi="Arial Armenian" w:cs="Sylfaen"/>
        </w:rPr>
      </w:pPr>
      <w:r w:rsidRPr="00962C77">
        <w:rPr>
          <w:rFonts w:ascii="Arial" w:hAnsi="Arial" w:cs="Arial"/>
        </w:rPr>
        <w:t>Настоящий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акт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составлен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в</w:t>
      </w:r>
      <w:r w:rsidRPr="00962C77">
        <w:rPr>
          <w:rFonts w:ascii="Arial Armenian" w:hAnsi="Arial Armenian" w:cs="Arial Armenian"/>
        </w:rPr>
        <w:t xml:space="preserve"> 2 </w:t>
      </w:r>
      <w:r w:rsidRPr="00962C77">
        <w:rPr>
          <w:rFonts w:ascii="Arial" w:hAnsi="Arial" w:cs="Arial"/>
        </w:rPr>
        <w:t>экземплярах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каждой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из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сторон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предоставляется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по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одному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экземпляру</w:t>
      </w:r>
      <w:r w:rsidRPr="00962C77">
        <w:rPr>
          <w:rFonts w:ascii="Arial Armenian" w:hAnsi="Arial Armenian" w:cs="Arial Armenian"/>
        </w:rPr>
        <w:t>.</w:t>
      </w:r>
    </w:p>
    <w:p w:rsidR="00B138F3" w:rsidRPr="00962C77" w:rsidRDefault="00B138F3" w:rsidP="00B138F3">
      <w:pPr>
        <w:rPr>
          <w:rFonts w:ascii="Arial Armenian" w:hAnsi="Arial Armenian"/>
        </w:rPr>
      </w:pPr>
    </w:p>
    <w:p w:rsidR="00071D1C" w:rsidRPr="00962C77" w:rsidRDefault="00071D1C" w:rsidP="00B138F3">
      <w:pPr>
        <w:rPr>
          <w:rFonts w:ascii="Arial Armenian" w:hAnsi="Arial Armenian"/>
          <w:lang w:val="en-US"/>
        </w:rPr>
      </w:pPr>
      <w:r w:rsidRPr="00962C77">
        <w:rPr>
          <w:rFonts w:ascii="Arial" w:hAnsi="Arial" w:cs="Arial"/>
        </w:rPr>
        <w:t>СТОРОНЫ</w:t>
      </w:r>
    </w:p>
    <w:p w:rsidR="007072C5" w:rsidRPr="00962C77" w:rsidRDefault="007072C5" w:rsidP="00B46D58">
      <w:pPr>
        <w:widowControl w:val="0"/>
        <w:spacing w:after="160"/>
        <w:jc w:val="center"/>
        <w:rPr>
          <w:rFonts w:ascii="Arial Armenian" w:hAnsi="Arial Armenian" w:cs="Sylfaen"/>
          <w:lang w:val="en-US"/>
        </w:rPr>
      </w:pPr>
    </w:p>
    <w:tbl>
      <w:tblPr>
        <w:tblW w:w="0" w:type="auto"/>
        <w:tblLook w:val="00A0"/>
      </w:tblPr>
      <w:tblGrid>
        <w:gridCol w:w="4450"/>
        <w:gridCol w:w="4836"/>
      </w:tblGrid>
      <w:tr w:rsidR="00B138F3" w:rsidRPr="00962C77" w:rsidTr="007072C5">
        <w:tc>
          <w:tcPr>
            <w:tcW w:w="4450" w:type="dxa"/>
          </w:tcPr>
          <w:p w:rsidR="00071D1C" w:rsidRPr="00962C77" w:rsidRDefault="00071D1C" w:rsidP="00B46D58">
            <w:pPr>
              <w:widowControl w:val="0"/>
              <w:tabs>
                <w:tab w:val="left" w:pos="360"/>
                <w:tab w:val="left" w:pos="540"/>
              </w:tabs>
              <w:spacing w:after="160"/>
              <w:jc w:val="center"/>
              <w:rPr>
                <w:rFonts w:ascii="Arial Armenian" w:hAnsi="Arial Armenian" w:cs="Sylfaen"/>
                <w:bCs/>
              </w:rPr>
            </w:pPr>
            <w:r w:rsidRPr="00962C77">
              <w:rPr>
                <w:rFonts w:ascii="Arial" w:hAnsi="Arial" w:cs="Arial"/>
              </w:rPr>
              <w:t>Передал</w:t>
            </w:r>
          </w:p>
        </w:tc>
        <w:tc>
          <w:tcPr>
            <w:tcW w:w="4836" w:type="dxa"/>
          </w:tcPr>
          <w:p w:rsidR="00071D1C" w:rsidRPr="00962C77" w:rsidRDefault="00071D1C" w:rsidP="00B46D58">
            <w:pPr>
              <w:widowControl w:val="0"/>
              <w:tabs>
                <w:tab w:val="left" w:pos="360"/>
                <w:tab w:val="left" w:pos="540"/>
              </w:tabs>
              <w:spacing w:after="160"/>
              <w:jc w:val="center"/>
              <w:rPr>
                <w:rFonts w:ascii="Arial Armenian" w:hAnsi="Arial Armenian" w:cs="Sylfaen"/>
                <w:bCs/>
              </w:rPr>
            </w:pPr>
            <w:r w:rsidRPr="00962C77">
              <w:rPr>
                <w:rFonts w:ascii="Arial" w:hAnsi="Arial" w:cs="Arial"/>
              </w:rPr>
              <w:t>Принял</w:t>
            </w:r>
          </w:p>
        </w:tc>
      </w:tr>
    </w:tbl>
    <w:p w:rsidR="00071D1C" w:rsidRPr="00962C77" w:rsidRDefault="00071D1C" w:rsidP="00B46D58">
      <w:pPr>
        <w:widowControl w:val="0"/>
        <w:tabs>
          <w:tab w:val="left" w:pos="360"/>
          <w:tab w:val="left" w:pos="540"/>
        </w:tabs>
        <w:spacing w:after="160"/>
        <w:jc w:val="right"/>
        <w:rPr>
          <w:rFonts w:ascii="Arial Armenian" w:hAnsi="Arial Armenian" w:cs="Sylfaen"/>
        </w:rPr>
      </w:pPr>
      <w:r w:rsidRPr="00962C77">
        <w:rPr>
          <w:rFonts w:ascii="Arial" w:hAnsi="Arial" w:cs="Arial"/>
        </w:rPr>
        <w:t>представитель</w:t>
      </w:r>
      <w:r w:rsidRPr="00962C77">
        <w:rPr>
          <w:rFonts w:ascii="Arial Armenian" w:hAnsi="Arial Armenian" w:cs="Arial Armenian"/>
        </w:rPr>
        <w:t xml:space="preserve">, </w:t>
      </w:r>
      <w:r w:rsidRPr="00962C77">
        <w:rPr>
          <w:rFonts w:ascii="Arial" w:hAnsi="Arial" w:cs="Arial"/>
        </w:rPr>
        <w:t>спроектировавший</w:t>
      </w:r>
      <w:r w:rsidRPr="00962C77">
        <w:rPr>
          <w:rFonts w:ascii="Arial Armenian" w:hAnsi="Arial Armenian" w:cs="Arial Armenian"/>
        </w:rPr>
        <w:t xml:space="preserve"> </w:t>
      </w:r>
      <w:r w:rsidRPr="00962C77">
        <w:rPr>
          <w:rFonts w:ascii="Arial" w:hAnsi="Arial" w:cs="Arial"/>
        </w:rPr>
        <w:t>заявку</w:t>
      </w:r>
      <w:r w:rsidRPr="00962C77">
        <w:rPr>
          <w:rFonts w:ascii="Arial Armenian" w:hAnsi="Arial Armenian" w:cs="Arial Armenian"/>
        </w:rPr>
        <w:t>:</w:t>
      </w:r>
    </w:p>
    <w:p w:rsidR="00071D1C" w:rsidRPr="00962C77" w:rsidRDefault="00071D1C" w:rsidP="00B46D58">
      <w:pPr>
        <w:widowControl w:val="0"/>
        <w:tabs>
          <w:tab w:val="left" w:pos="360"/>
          <w:tab w:val="left" w:pos="540"/>
        </w:tabs>
        <w:spacing w:after="160"/>
        <w:rPr>
          <w:rFonts w:ascii="Arial Armenian" w:hAnsi="Arial Armenian" w:cs="Sylfaen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B138F3" w:rsidRPr="00962C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 w:cs="GHEA Grapalat"/>
              </w:rPr>
            </w:pPr>
            <w:r w:rsidRPr="00962C77">
              <w:rPr>
                <w:rFonts w:ascii="Arial Armenian" w:hAnsi="Arial Armenian"/>
              </w:rPr>
              <w:t xml:space="preserve">___________________________ </w:t>
            </w:r>
          </w:p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 w:cs="GHEA Grapalat"/>
                <w:vertAlign w:val="superscript"/>
              </w:rPr>
            </w:pPr>
            <w:r w:rsidRPr="00962C77">
              <w:rPr>
                <w:rFonts w:ascii="Arial" w:hAnsi="Arial" w:cs="Arial"/>
                <w:vertAlign w:val="superscript"/>
              </w:rPr>
              <w:t>фамилия</w:t>
            </w:r>
            <w:r w:rsidRPr="00962C77">
              <w:rPr>
                <w:rFonts w:ascii="Arial Armenian" w:hAnsi="Arial Armenian" w:cs="Arial Armenian"/>
                <w:vertAlign w:val="superscript"/>
              </w:rPr>
              <w:t xml:space="preserve">, </w:t>
            </w:r>
            <w:r w:rsidRPr="00962C77">
              <w:rPr>
                <w:rFonts w:ascii="Arial" w:hAnsi="Arial" w:cs="Arial"/>
                <w:vertAlign w:val="superscript"/>
              </w:rPr>
              <w:t>имя</w:t>
            </w:r>
          </w:p>
        </w:tc>
        <w:tc>
          <w:tcPr>
            <w:tcW w:w="0" w:type="auto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 w:cs="GHEA Grapalat"/>
              </w:rPr>
            </w:pPr>
            <w:r w:rsidRPr="00962C77">
              <w:rPr>
                <w:rFonts w:ascii="Arial Armenian" w:hAnsi="Arial Armenian"/>
              </w:rPr>
              <w:t>___________________________</w:t>
            </w:r>
          </w:p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 w:cs="GHEA Grapalat"/>
                <w:vertAlign w:val="superscript"/>
              </w:rPr>
            </w:pPr>
            <w:r w:rsidRPr="00962C77">
              <w:rPr>
                <w:rFonts w:ascii="Arial" w:hAnsi="Arial" w:cs="Arial"/>
                <w:vertAlign w:val="superscript"/>
              </w:rPr>
              <w:t>фамилия</w:t>
            </w:r>
            <w:r w:rsidRPr="00962C77">
              <w:rPr>
                <w:rFonts w:ascii="Arial Armenian" w:hAnsi="Arial Armenian" w:cs="Arial Armenian"/>
                <w:vertAlign w:val="superscript"/>
              </w:rPr>
              <w:t xml:space="preserve">, </w:t>
            </w:r>
            <w:r w:rsidRPr="00962C77">
              <w:rPr>
                <w:rFonts w:ascii="Arial" w:hAnsi="Arial" w:cs="Arial"/>
                <w:vertAlign w:val="superscript"/>
              </w:rPr>
              <w:t>имя</w:t>
            </w:r>
          </w:p>
        </w:tc>
      </w:tr>
      <w:tr w:rsidR="00B138F3" w:rsidRPr="00962C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 w:cs="GHEA Grapalat"/>
              </w:rPr>
            </w:pPr>
            <w:r w:rsidRPr="00962C77">
              <w:rPr>
                <w:rFonts w:ascii="Arial Armenian" w:hAnsi="Arial Armenian"/>
              </w:rPr>
              <w:t xml:space="preserve">___________________________ </w:t>
            </w:r>
          </w:p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 w:cs="GHEA Grapalat"/>
                <w:vertAlign w:val="superscript"/>
              </w:rPr>
            </w:pPr>
            <w:r w:rsidRPr="00962C77">
              <w:rPr>
                <w:rFonts w:ascii="Arial" w:hAnsi="Arial" w:cs="Arial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071D1C" w:rsidRPr="00962C77" w:rsidRDefault="00071D1C" w:rsidP="00B46D58">
            <w:pPr>
              <w:widowControl w:val="0"/>
              <w:jc w:val="center"/>
              <w:rPr>
                <w:rFonts w:ascii="Arial Armenian" w:hAnsi="Arial Armenian" w:cs="GHEA Grapalat"/>
              </w:rPr>
            </w:pPr>
            <w:r w:rsidRPr="00962C77">
              <w:rPr>
                <w:rFonts w:ascii="Arial Armenian" w:hAnsi="Arial Armenian"/>
              </w:rPr>
              <w:t>___________________________</w:t>
            </w:r>
          </w:p>
          <w:p w:rsidR="00071D1C" w:rsidRPr="00962C77" w:rsidRDefault="00071D1C" w:rsidP="00B46D58">
            <w:pPr>
              <w:widowControl w:val="0"/>
              <w:spacing w:after="160"/>
              <w:jc w:val="center"/>
              <w:rPr>
                <w:rFonts w:ascii="Arial Armenian" w:hAnsi="Arial Armenian" w:cs="GHEA Grapalat"/>
                <w:vertAlign w:val="superscript"/>
              </w:rPr>
            </w:pPr>
            <w:r w:rsidRPr="00962C77">
              <w:rPr>
                <w:rFonts w:ascii="Arial" w:hAnsi="Arial" w:cs="Arial"/>
                <w:vertAlign w:val="superscript"/>
              </w:rPr>
              <w:t>подпись</w:t>
            </w:r>
          </w:p>
        </w:tc>
      </w:tr>
    </w:tbl>
    <w:p w:rsidR="00071D1C" w:rsidRPr="00962C77" w:rsidRDefault="00071D1C" w:rsidP="00B46D58">
      <w:pPr>
        <w:widowControl w:val="0"/>
        <w:spacing w:after="160"/>
        <w:ind w:left="-142" w:firstLine="142"/>
        <w:jc w:val="center"/>
        <w:rPr>
          <w:rFonts w:ascii="Arial Armenian" w:hAnsi="Arial Armenian" w:cs="Sylfaen"/>
        </w:rPr>
      </w:pPr>
    </w:p>
    <w:sectPr w:rsidR="00071D1C" w:rsidRPr="00962C77" w:rsidSect="00E6288F">
      <w:pgSz w:w="11906" w:h="16838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881" w:rsidRDefault="00585881">
      <w:r>
        <w:separator/>
      </w:r>
    </w:p>
  </w:endnote>
  <w:endnote w:type="continuationSeparator" w:id="1">
    <w:p w:rsidR="00585881" w:rsidRDefault="005858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4027879"/>
    </w:sdtPr>
    <w:sdtEndPr>
      <w:rPr>
        <w:rFonts w:ascii="GHEA Grapalat" w:hAnsi="GHEA Grapalat"/>
        <w:sz w:val="24"/>
        <w:szCs w:val="24"/>
      </w:rPr>
    </w:sdtEndPr>
    <w:sdtContent>
      <w:p w:rsidR="0060457B" w:rsidRPr="00C861E9" w:rsidRDefault="003C1EEC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="0060457B"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613ED9">
          <w:rPr>
            <w:rFonts w:ascii="GHEA Grapalat" w:hAnsi="GHEA Grapalat"/>
            <w:noProof/>
            <w:sz w:val="24"/>
            <w:szCs w:val="24"/>
          </w:rPr>
          <w:t>3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881" w:rsidRDefault="00585881">
      <w:r>
        <w:separator/>
      </w:r>
    </w:p>
  </w:footnote>
  <w:footnote w:type="continuationSeparator" w:id="1">
    <w:p w:rsidR="00585881" w:rsidRDefault="00585881">
      <w:r>
        <w:continuationSeparator/>
      </w:r>
    </w:p>
  </w:footnote>
  <w:footnote w:id="2">
    <w:p w:rsidR="0060457B" w:rsidRDefault="0060457B"/>
    <w:p w:rsidR="0060457B" w:rsidRPr="006E64BF" w:rsidRDefault="0060457B" w:rsidP="007A5F50">
      <w:pPr>
        <w:pStyle w:val="af2"/>
        <w:jc w:val="both"/>
        <w:rPr>
          <w:rFonts w:asciiTheme="minorHAnsi" w:hAnsiTheme="minorHAnsi"/>
          <w:i/>
          <w:lang w:val="en-US"/>
        </w:rPr>
      </w:pPr>
    </w:p>
  </w:footnote>
  <w:footnote w:id="3">
    <w:p w:rsidR="0060457B" w:rsidRDefault="0060457B"/>
    <w:p w:rsidR="0060457B" w:rsidRPr="008842CE" w:rsidRDefault="0060457B" w:rsidP="008842CE">
      <w:pPr>
        <w:pStyle w:val="af2"/>
        <w:widowControl w:val="0"/>
        <w:jc w:val="both"/>
        <w:rPr>
          <w:rFonts w:ascii="GHEA Grapalat" w:hAnsi="GHEA Grapalat"/>
          <w:i/>
          <w:lang w:val="af-ZA"/>
        </w:rPr>
      </w:pPr>
    </w:p>
  </w:footnote>
  <w:footnote w:id="4">
    <w:p w:rsidR="0060457B" w:rsidRPr="00CD6B60" w:rsidRDefault="0060457B" w:rsidP="00FC69A8">
      <w:pPr>
        <w:pStyle w:val="af2"/>
        <w:jc w:val="both"/>
        <w:rPr>
          <w:rFonts w:ascii="GHEA Grapalat" w:hAnsi="GHEA Grapalat"/>
          <w:i/>
        </w:rPr>
      </w:pPr>
      <w:r>
        <w:rPr>
          <w:rStyle w:val="af6"/>
        </w:rPr>
        <w:t>5</w:t>
      </w:r>
      <w:r w:rsidRPr="00CD6B60">
        <w:rPr>
          <w:rFonts w:ascii="GHEA Grapalat" w:hAnsi="GHEA Grapalat"/>
          <w:i/>
        </w:rPr>
        <w:t>Если закупка осуществляется в форме закупки у одного лица, обусловленная безотлагательностью, то</w:t>
      </w:r>
    </w:p>
    <w:p w:rsidR="0060457B" w:rsidRPr="00CD6B60" w:rsidRDefault="0060457B" w:rsidP="00FC69A8">
      <w:pPr>
        <w:widowControl w:val="0"/>
        <w:tabs>
          <w:tab w:val="left" w:pos="1134"/>
        </w:tabs>
        <w:spacing w:after="160"/>
        <w:ind w:firstLine="142"/>
        <w:jc w:val="both"/>
        <w:rPr>
          <w:rFonts w:ascii="GHEA Grapalat" w:hAnsi="GHEA Grapalat"/>
          <w:i/>
          <w:sz w:val="20"/>
          <w:szCs w:val="20"/>
        </w:rPr>
      </w:pPr>
      <w:r w:rsidRPr="00CD6B60">
        <w:rPr>
          <w:rFonts w:ascii="GHEA Grapalat" w:hAnsi="GHEA Grapalat"/>
          <w:i/>
          <w:sz w:val="20"/>
          <w:szCs w:val="20"/>
        </w:rPr>
        <w:t xml:space="preserve">- 2-ой абзац  пункта 3.1 излагается в следующей редакции: "Участник имеет право требовать от </w:t>
      </w:r>
      <w:r w:rsidRPr="00CD6B60">
        <w:rPr>
          <w:rFonts w:ascii="GHEA Grapalat" w:hAnsi="GHEA Grapalat" w:hint="eastAsia"/>
          <w:i/>
          <w:sz w:val="20"/>
          <w:szCs w:val="20"/>
        </w:rPr>
        <w:t>комиссииразъясненияприглашения</w:t>
      </w:r>
      <w:r w:rsidRPr="00CD6B60">
        <w:rPr>
          <w:rFonts w:ascii="GHEA Grapalat" w:hAnsi="GHEA Grapalat"/>
          <w:i/>
          <w:sz w:val="20"/>
          <w:szCs w:val="20"/>
        </w:rPr>
        <w:t xml:space="preserve">  как минимум за один календарный день до истечения окончательного срока подачи заявок. </w:t>
      </w:r>
      <w:r w:rsidRPr="00CD6B60">
        <w:rPr>
          <w:rFonts w:ascii="GHEA Grapalat" w:hAnsi="GHEA Grapalat" w:hint="eastAsia"/>
          <w:i/>
          <w:sz w:val="20"/>
          <w:szCs w:val="20"/>
        </w:rPr>
        <w:t>Приэтом</w:t>
      </w:r>
      <w:r w:rsidRPr="00CD6B60">
        <w:rPr>
          <w:rFonts w:ascii="GHEA Grapalat" w:hAnsi="GHEA Grapalat"/>
          <w:i/>
          <w:sz w:val="20"/>
          <w:szCs w:val="20"/>
        </w:rPr>
        <w:t xml:space="preserve">, </w:t>
      </w:r>
      <w:r w:rsidRPr="00CD6B60">
        <w:rPr>
          <w:rFonts w:ascii="GHEA Grapalat" w:hAnsi="GHEA Grapalat" w:hint="eastAsia"/>
          <w:i/>
          <w:sz w:val="20"/>
          <w:szCs w:val="20"/>
        </w:rPr>
        <w:t>разъяснениеможет</w:t>
      </w:r>
      <w:r>
        <w:rPr>
          <w:rFonts w:ascii="GHEA Grapalat" w:hAnsi="GHEA Grapalat"/>
          <w:i/>
          <w:sz w:val="20"/>
          <w:szCs w:val="20"/>
        </w:rPr>
        <w:t xml:space="preserve">быть </w:t>
      </w:r>
      <w:r w:rsidRPr="00CD6B60">
        <w:rPr>
          <w:rFonts w:ascii="GHEA Grapalat" w:hAnsi="GHEA Grapalat" w:hint="eastAsia"/>
          <w:i/>
          <w:sz w:val="20"/>
          <w:szCs w:val="20"/>
        </w:rPr>
        <w:t>потребованодо</w:t>
      </w:r>
      <w:r w:rsidRPr="00CD6B60">
        <w:rPr>
          <w:rFonts w:ascii="GHEA Grapalat" w:hAnsi="GHEA Grapalat"/>
          <w:i/>
          <w:sz w:val="20"/>
          <w:szCs w:val="20"/>
        </w:rPr>
        <w:t xml:space="preserve"> 17:00 (</w:t>
      </w:r>
      <w:r w:rsidRPr="00CD6B60">
        <w:rPr>
          <w:rFonts w:ascii="GHEA Grapalat" w:hAnsi="GHEA Grapalat" w:hint="eastAsia"/>
          <w:i/>
          <w:sz w:val="20"/>
          <w:szCs w:val="20"/>
        </w:rPr>
        <w:t>поереванскомувремени</w:t>
      </w:r>
      <w:r w:rsidRPr="00CD6B60">
        <w:rPr>
          <w:rFonts w:ascii="GHEA Grapalat" w:hAnsi="GHEA Grapalat"/>
          <w:i/>
          <w:sz w:val="20"/>
          <w:szCs w:val="20"/>
        </w:rPr>
        <w:t xml:space="preserve">), </w:t>
      </w:r>
      <w:r w:rsidRPr="00CD6B60">
        <w:rPr>
          <w:rFonts w:ascii="GHEA Grapalat" w:hAnsi="GHEA Grapalat" w:hint="eastAsia"/>
          <w:i/>
          <w:sz w:val="20"/>
          <w:szCs w:val="20"/>
        </w:rPr>
        <w:t>указанноговнастоящемпунктедня</w:t>
      </w:r>
      <w:r w:rsidRPr="00CD6B60">
        <w:rPr>
          <w:rFonts w:ascii="GHEA Grapalat" w:hAnsi="GHEA Grapalat"/>
          <w:i/>
          <w:sz w:val="20"/>
          <w:szCs w:val="20"/>
        </w:rPr>
        <w:t>. Участник представляет указанный в настоящем пункте запрос посредством его отправки на электронную почту секретаря комиссии</w:t>
      </w:r>
      <w:r>
        <w:rPr>
          <w:rFonts w:ascii="GHEA Grapalat" w:hAnsi="GHEA Grapalat"/>
          <w:i/>
          <w:sz w:val="20"/>
          <w:szCs w:val="20"/>
        </w:rPr>
        <w:t>.</w:t>
      </w:r>
      <w:r w:rsidRPr="00CD6B60">
        <w:rPr>
          <w:rFonts w:ascii="GHEA Grapalat" w:hAnsi="GHEA Grapalat" w:hint="eastAsia"/>
          <w:i/>
          <w:sz w:val="20"/>
          <w:szCs w:val="20"/>
        </w:rPr>
        <w:t>Комиссияпредоставляетразъяснениепредставившемузапросучастникувтечениекалендарногодня</w:t>
      </w:r>
      <w:r w:rsidRPr="00CD6B60">
        <w:rPr>
          <w:rFonts w:ascii="GHEA Grapalat" w:hAnsi="GHEA Grapalat"/>
          <w:i/>
          <w:sz w:val="20"/>
          <w:szCs w:val="20"/>
        </w:rPr>
        <w:t xml:space="preserve">, </w:t>
      </w:r>
      <w:r w:rsidRPr="00CD6B60">
        <w:rPr>
          <w:rFonts w:ascii="GHEA Grapalat" w:hAnsi="GHEA Grapalat" w:hint="eastAsia"/>
          <w:i/>
          <w:sz w:val="20"/>
          <w:szCs w:val="20"/>
        </w:rPr>
        <w:t>следующегозаднемполучениязапроса</w:t>
      </w:r>
      <w:r w:rsidRPr="00CD6B60">
        <w:rPr>
          <w:rFonts w:ascii="GHEA Grapalat" w:hAnsi="GHEA Grapalat"/>
          <w:i/>
          <w:sz w:val="20"/>
          <w:szCs w:val="20"/>
        </w:rPr>
        <w:t xml:space="preserve">, </w:t>
      </w:r>
      <w:r w:rsidRPr="00CD6B60">
        <w:rPr>
          <w:rFonts w:ascii="GHEA Grapalat" w:hAnsi="GHEA Grapalat" w:hint="eastAsia"/>
          <w:i/>
          <w:sz w:val="20"/>
          <w:szCs w:val="20"/>
        </w:rPr>
        <w:t>нонепозднеечемза</w:t>
      </w:r>
      <w:r w:rsidRPr="00CD6B60">
        <w:rPr>
          <w:rFonts w:ascii="GHEA Grapalat" w:hAnsi="GHEA Grapalat"/>
          <w:i/>
          <w:sz w:val="20"/>
          <w:szCs w:val="20"/>
        </w:rPr>
        <w:t xml:space="preserve"> 3 </w:t>
      </w:r>
      <w:r w:rsidRPr="00CD6B60">
        <w:rPr>
          <w:rFonts w:ascii="GHEA Grapalat" w:hAnsi="GHEA Grapalat" w:hint="eastAsia"/>
          <w:i/>
          <w:sz w:val="20"/>
          <w:szCs w:val="20"/>
        </w:rPr>
        <w:t>часадо</w:t>
      </w:r>
      <w:r w:rsidRPr="00CD6B60">
        <w:rPr>
          <w:rFonts w:ascii="GHEA Grapalat" w:hAnsi="GHEA Grapalat"/>
          <w:i/>
          <w:sz w:val="20"/>
          <w:szCs w:val="20"/>
        </w:rPr>
        <w:t xml:space="preserve"> истечения окончательного срока подачи заявок на процедуру.Разъяснение по запросу отправляется с предусмотренной настоящим приглашением электронной почты секретаря комиссии на электронную почту участника, с которой получен запрос."</w:t>
      </w:r>
    </w:p>
    <w:p w:rsidR="0060457B" w:rsidRPr="00CD6B60" w:rsidRDefault="0060457B" w:rsidP="00FC69A8">
      <w:pPr>
        <w:widowControl w:val="0"/>
        <w:tabs>
          <w:tab w:val="left" w:pos="1134"/>
        </w:tabs>
        <w:spacing w:after="160"/>
        <w:ind w:firstLine="142"/>
        <w:jc w:val="both"/>
        <w:rPr>
          <w:rFonts w:ascii="GHEA Grapalat" w:hAnsi="GHEA Grapalat"/>
          <w:i/>
          <w:sz w:val="20"/>
          <w:szCs w:val="20"/>
        </w:rPr>
      </w:pPr>
      <w:r w:rsidRPr="00CD6B60">
        <w:rPr>
          <w:rFonts w:ascii="GHEA Grapalat" w:hAnsi="GHEA Grapalat"/>
          <w:i/>
          <w:sz w:val="20"/>
          <w:szCs w:val="20"/>
        </w:rPr>
        <w:t xml:space="preserve"> - Пункт 3.4 излагается в следующей редакции: "3.4 В приглашение могут быть внесены изменения минимум за один календарный день до истечения окончательного срока подачи заявок. В день внесения изменения в бюллетене опубликовывается объявление о внесении изменения".</w:t>
      </w:r>
    </w:p>
    <w:p w:rsidR="0060457B" w:rsidRPr="00CD6B60" w:rsidRDefault="0060457B" w:rsidP="00FC69A8">
      <w:pPr>
        <w:pStyle w:val="af2"/>
        <w:jc w:val="both"/>
        <w:rPr>
          <w:rFonts w:ascii="GHEA Grapalat" w:hAnsi="GHEA Grapalat"/>
          <w:i/>
        </w:rPr>
      </w:pPr>
      <w:r w:rsidRPr="00CD6B60">
        <w:rPr>
          <w:rFonts w:ascii="GHEA Grapalat" w:hAnsi="GHEA Grapalat"/>
          <w:i/>
        </w:rPr>
        <w:t xml:space="preserve">   - Пункт 3.6 излагается в следующей редакции: "3.6 При внесении изменений в приглашение окончательный срок подачи заявок исчисляется со дня опубликования в бюллетене объявления об этих изменениях ". </w:t>
      </w:r>
    </w:p>
  </w:footnote>
  <w:footnote w:id="5">
    <w:p w:rsidR="0060457B" w:rsidRPr="0049623A" w:rsidDel="00932115" w:rsidRDefault="0060457B" w:rsidP="00AF1F59">
      <w:pPr>
        <w:pStyle w:val="af2"/>
        <w:jc w:val="both"/>
        <w:rPr>
          <w:del w:id="0" w:author="Inesa Kocharyan" w:date="2019-10-29T12:18:00Z"/>
        </w:rPr>
      </w:pPr>
      <w:r>
        <w:rPr>
          <w:rStyle w:val="af6"/>
        </w:rPr>
        <w:t>7</w:t>
      </w:r>
      <w:r w:rsidRPr="00D3436F">
        <w:rPr>
          <w:rFonts w:ascii="GHEA Grapalat" w:hAnsi="GHEA Grapalat"/>
          <w:i/>
        </w:rPr>
        <w:t xml:space="preserve">Если настоящим Приглашением не предусматривается представление информации относительно товарного знака, </w:t>
      </w:r>
      <w:r>
        <w:rPr>
          <w:rFonts w:ascii="GHEA Grapalat" w:hAnsi="GHEA Grapalat"/>
          <w:i/>
        </w:rPr>
        <w:t xml:space="preserve">фирменного наименования, марки и </w:t>
      </w:r>
      <w:r w:rsidRPr="00D3436F">
        <w:rPr>
          <w:rFonts w:ascii="GHEA Grapalat" w:hAnsi="GHEA Grapalat"/>
          <w:i/>
        </w:rPr>
        <w:t xml:space="preserve">наименования производителя, , то из подпункта исключаются слова " </w:t>
      </w:r>
      <w:r w:rsidRPr="00B101FF">
        <w:rPr>
          <w:rFonts w:ascii="GHEA Grapalat" w:hAnsi="GHEA Grapalat"/>
          <w:i/>
        </w:rPr>
        <w:t xml:space="preserve">а </w:t>
      </w:r>
      <w:r w:rsidRPr="00D3436F">
        <w:rPr>
          <w:rFonts w:ascii="GHEA Grapalat" w:hAnsi="GHEA Grapalat"/>
          <w:i/>
        </w:rPr>
        <w:t xml:space="preserve">также </w:t>
      </w:r>
      <w:r w:rsidRPr="000811C1">
        <w:rPr>
          <w:rFonts w:ascii="GHEA Grapalat" w:hAnsi="GHEA Grapalat"/>
          <w:i/>
        </w:rPr>
        <w:t>товарный знак, фирменное наименование, марка и наименование производителя</w:t>
      </w:r>
      <w:r w:rsidRPr="00D3436F">
        <w:rPr>
          <w:rFonts w:ascii="GHEA Grapalat" w:hAnsi="GHEA Grapalat"/>
          <w:i/>
        </w:rPr>
        <w:t>".</w:t>
      </w:r>
    </w:p>
  </w:footnote>
  <w:footnote w:id="6">
    <w:p w:rsidR="0060457B" w:rsidRPr="00FE2AA4" w:rsidRDefault="0060457B">
      <w:pPr>
        <w:pStyle w:val="af2"/>
        <w:rPr>
          <w:rFonts w:asciiTheme="minorHAnsi" w:hAnsiTheme="minorHAnsi"/>
          <w:i/>
        </w:rPr>
      </w:pPr>
      <w:r>
        <w:rPr>
          <w:rStyle w:val="af6"/>
        </w:rPr>
        <w:t>10</w:t>
      </w:r>
      <w:r w:rsidRPr="00FE2AA4">
        <w:rPr>
          <w:rFonts w:asciiTheme="minorHAnsi" w:hAnsiTheme="minorHAnsi"/>
          <w:i/>
        </w:rPr>
        <w:t>Устанавливается заказчиком.</w:t>
      </w:r>
    </w:p>
  </w:footnote>
  <w:footnote w:id="7">
    <w:p w:rsidR="0060457B" w:rsidRPr="008842CE" w:rsidRDefault="0060457B" w:rsidP="0093610F">
      <w:pPr>
        <w:pStyle w:val="af2"/>
        <w:widowControl w:val="0"/>
        <w:jc w:val="both"/>
        <w:rPr>
          <w:rFonts w:ascii="GHEA Grapalat" w:hAnsi="GHEA Grapalat"/>
          <w:lang w:val="af-ZA"/>
        </w:rPr>
      </w:pPr>
      <w:r>
        <w:rPr>
          <w:rStyle w:val="af6"/>
        </w:rPr>
        <w:t>11</w:t>
      </w:r>
      <w:r w:rsidRPr="008842CE">
        <w:rPr>
          <w:rFonts w:ascii="GHEA Grapalat" w:hAnsi="GHEA Grapalat"/>
          <w:i/>
        </w:rPr>
        <w:t>Настоящее предложение исключается из приглашения, если процедура закупки не организуется по лотам.</w:t>
      </w:r>
    </w:p>
    <w:p w:rsidR="0060457B" w:rsidRPr="000811C1" w:rsidRDefault="0060457B">
      <w:pPr>
        <w:pStyle w:val="af2"/>
        <w:rPr>
          <w:lang w:val="af-ZA"/>
        </w:rPr>
      </w:pPr>
    </w:p>
  </w:footnote>
  <w:footnote w:id="8">
    <w:p w:rsidR="0060457B" w:rsidRPr="008E4439" w:rsidRDefault="0060457B" w:rsidP="000811C1">
      <w:pPr>
        <w:pStyle w:val="a3"/>
        <w:widowControl w:val="0"/>
        <w:spacing w:after="160" w:line="240" w:lineRule="auto"/>
        <w:ind w:firstLine="0"/>
        <w:jc w:val="left"/>
        <w:rPr>
          <w:rFonts w:ascii="GHEA Grapalat" w:hAnsi="GHEA Grapalat"/>
          <w:u w:val="single"/>
        </w:rPr>
      </w:pPr>
      <w:r w:rsidRPr="008E4439">
        <w:rPr>
          <w:rStyle w:val="af6"/>
        </w:rPr>
        <w:t>14</w:t>
      </w:r>
      <w:r w:rsidRPr="008E4439">
        <w:rPr>
          <w:rFonts w:ascii="GHEA Grapalat" w:hAnsi="GHEA Grapalat"/>
        </w:rPr>
        <w:t>Настоящий пункт редактируется согласно соответствующему заказчику</w:t>
      </w:r>
    </w:p>
    <w:p w:rsidR="0060457B" w:rsidRPr="000811C1" w:rsidRDefault="0060457B" w:rsidP="0027573B">
      <w:pPr>
        <w:pStyle w:val="af2"/>
        <w:rPr>
          <w:rFonts w:ascii="Sylfaen" w:hAnsi="Sylfaen"/>
          <w:sz w:val="18"/>
          <w:szCs w:val="18"/>
        </w:rPr>
      </w:pPr>
    </w:p>
  </w:footnote>
  <w:footnote w:id="9">
    <w:p w:rsidR="0060457B" w:rsidRPr="00A31673" w:rsidRDefault="0060457B">
      <w:pPr>
        <w:pStyle w:val="af2"/>
      </w:pPr>
      <w:r>
        <w:rPr>
          <w:rStyle w:val="af6"/>
        </w:rPr>
        <w:t>15</w:t>
      </w:r>
      <w:r>
        <w:rPr>
          <w:rFonts w:ascii="GHEA Grapalat" w:hAnsi="GHEA Grapalat"/>
          <w:i/>
        </w:rPr>
        <w:t>В случае участия в порядке совместной деятельности (консорциумом) включаемые в заявку и утверждаемые участником документы должны быть утверждены всеми членами консорциума</w:t>
      </w:r>
      <w:r w:rsidRPr="000811C1">
        <w:rPr>
          <w:rFonts w:ascii="GHEA Grapalat" w:hAnsi="GHEA Grapalat"/>
          <w:i/>
        </w:rPr>
        <w:t>.</w:t>
      </w:r>
    </w:p>
  </w:footnote>
  <w:footnote w:id="10">
    <w:p w:rsidR="0060457B" w:rsidRPr="00DE7706" w:rsidRDefault="0060457B">
      <w:pPr>
        <w:pStyle w:val="af2"/>
      </w:pPr>
      <w:r>
        <w:rPr>
          <w:rStyle w:val="af6"/>
        </w:rPr>
        <w:t>16</w:t>
      </w:r>
      <w:r>
        <w:rPr>
          <w:rFonts w:ascii="GHEA Grapalat" w:hAnsi="GHEA Grapalat"/>
          <w:i/>
        </w:rPr>
        <w:t xml:space="preserve">Если приглашением не устанавливается требование </w:t>
      </w:r>
      <w:r w:rsidRPr="00D3436F">
        <w:rPr>
          <w:rFonts w:ascii="GHEA Grapalat" w:hAnsi="GHEA Grapalat"/>
          <w:i/>
        </w:rPr>
        <w:t>обеспечение заявки</w:t>
      </w:r>
      <w:r>
        <w:rPr>
          <w:rFonts w:ascii="GHEA Grapalat" w:hAnsi="GHEA Grapalat"/>
          <w:i/>
        </w:rPr>
        <w:t>, то настоящий пункт исключается из приглашения</w:t>
      </w:r>
    </w:p>
  </w:footnote>
  <w:footnote w:id="11">
    <w:p w:rsidR="0060457B" w:rsidRDefault="0060457B" w:rsidP="006B3E56">
      <w:pPr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Style w:val="af6"/>
        </w:rPr>
        <w:t>**</w:t>
      </w:r>
      <w:r>
        <w:rPr>
          <w:rFonts w:ascii="GHEA Grapalat" w:hAnsi="GHEA Grapalat"/>
          <w:i/>
          <w:sz w:val="20"/>
          <w:szCs w:val="20"/>
        </w:rPr>
        <w:t xml:space="preserve">При отсутствии указанных в настоящем подпункте лиц, представляются данные руководителя и членов исполнительного органа участника. </w:t>
      </w:r>
    </w:p>
    <w:p w:rsidR="0060457B" w:rsidRDefault="0060457B" w:rsidP="006B3E56">
      <w:pPr>
        <w:pStyle w:val="af2"/>
        <w:rPr>
          <w:rFonts w:asciiTheme="minorHAnsi" w:hAnsiTheme="minorHAnsi"/>
          <w:lang w:val="af-ZA"/>
        </w:rPr>
      </w:pPr>
    </w:p>
  </w:footnote>
  <w:footnote w:id="12">
    <w:p w:rsidR="0060457B" w:rsidRPr="00D3436F" w:rsidRDefault="0060457B" w:rsidP="003C670C">
      <w:pPr>
        <w:widowControl w:val="0"/>
        <w:ind w:right="309"/>
        <w:jc w:val="both"/>
        <w:rPr>
          <w:rFonts w:ascii="GHEA Grapalat" w:hAnsi="GHEA Grapalat"/>
          <w:i/>
          <w:sz w:val="20"/>
          <w:szCs w:val="20"/>
          <w:lang w:val="es-ES"/>
        </w:rPr>
      </w:pPr>
      <w:r>
        <w:rPr>
          <w:rStyle w:val="af6"/>
        </w:rPr>
        <w:t>**</w:t>
      </w:r>
      <w:r w:rsidRPr="00D3436F">
        <w:rPr>
          <w:rFonts w:ascii="GHEA Grapalat" w:hAnsi="GHEA Grapalat"/>
          <w:i/>
          <w:sz w:val="20"/>
          <w:szCs w:val="20"/>
        </w:rPr>
        <w:t xml:space="preserve">Если Участник является плательщиком налога на добавленную стоимость, то уплачиваемая в государственный бюджет Республики Армения по части настоящего договора сумма налога на добавленную стоимость указывается в графе </w:t>
      </w:r>
      <w:r w:rsidRPr="004825CB">
        <w:rPr>
          <w:rFonts w:ascii="GHEA Grapalat" w:hAnsi="GHEA Grapalat"/>
          <w:i/>
          <w:sz w:val="20"/>
          <w:szCs w:val="20"/>
        </w:rPr>
        <w:t>4</w:t>
      </w:r>
      <w:r w:rsidRPr="00D3436F">
        <w:rPr>
          <w:rFonts w:ascii="GHEA Grapalat" w:hAnsi="GHEA Grapalat"/>
          <w:i/>
          <w:sz w:val="20"/>
          <w:szCs w:val="20"/>
        </w:rPr>
        <w:t>.</w:t>
      </w:r>
    </w:p>
    <w:p w:rsidR="0060457B" w:rsidRPr="00D3436F" w:rsidRDefault="0060457B">
      <w:pPr>
        <w:pStyle w:val="af2"/>
        <w:rPr>
          <w:lang w:val="es-ES"/>
        </w:rPr>
      </w:pPr>
    </w:p>
  </w:footnote>
  <w:footnote w:id="13">
    <w:p w:rsidR="0060457B" w:rsidRDefault="0060457B"/>
    <w:p w:rsidR="0060457B" w:rsidRPr="008842CE" w:rsidRDefault="0060457B" w:rsidP="003D2FE2">
      <w:pPr>
        <w:pStyle w:val="af2"/>
        <w:jc w:val="both"/>
      </w:pPr>
    </w:p>
  </w:footnote>
  <w:footnote w:id="14">
    <w:p w:rsidR="0060457B" w:rsidRDefault="0060457B"/>
    <w:p w:rsidR="0060457B" w:rsidRPr="008842CE" w:rsidRDefault="0060457B" w:rsidP="000A214C">
      <w:pPr>
        <w:pStyle w:val="af2"/>
        <w:jc w:val="both"/>
      </w:pPr>
    </w:p>
  </w:footnote>
  <w:footnote w:id="15">
    <w:p w:rsidR="0060457B" w:rsidRPr="00D3436F" w:rsidRDefault="0060457B" w:rsidP="00D3436F">
      <w:pPr>
        <w:pStyle w:val="af2"/>
        <w:widowControl w:val="0"/>
        <w:jc w:val="both"/>
        <w:rPr>
          <w:lang w:val="af-ZA"/>
        </w:rPr>
      </w:pPr>
      <w:r>
        <w:rPr>
          <w:rStyle w:val="af6"/>
        </w:rPr>
        <w:t>17</w:t>
      </w:r>
      <w:r w:rsidRPr="008842CE">
        <w:rPr>
          <w:rFonts w:ascii="GHEA Grapalat" w:hAnsi="GHEA Grapalat"/>
          <w:i/>
        </w:rPr>
        <w:t>Если ценовое предложение представлено Продавцом без НДС, то при заключении договора слова "включая НДС" исключаются.</w:t>
      </w:r>
    </w:p>
  </w:footnote>
  <w:footnote w:id="16">
    <w:p w:rsidR="0060457B" w:rsidRPr="008842CE" w:rsidRDefault="0060457B" w:rsidP="00D90640">
      <w:pPr>
        <w:pStyle w:val="af2"/>
        <w:widowControl w:val="0"/>
        <w:jc w:val="both"/>
        <w:rPr>
          <w:rFonts w:ascii="GHEA Grapalat" w:hAnsi="GHEA Grapalat"/>
          <w:lang w:val="hy-AM"/>
        </w:rPr>
      </w:pPr>
      <w:r>
        <w:rPr>
          <w:rStyle w:val="af6"/>
        </w:rPr>
        <w:t>19</w:t>
      </w:r>
      <w:r w:rsidRPr="008842CE">
        <w:rPr>
          <w:rFonts w:ascii="GHEA Grapalat" w:hAnsi="GHEA Grapalat"/>
          <w:i/>
        </w:rPr>
        <w:t>Настоящий пункт исключается из проекта договора, если закупаемый товар не является основным средством. А если закупаемый товар является основным средством, то гарантийный срок не должен быть меньше 365 календарных дней.</w:t>
      </w:r>
    </w:p>
    <w:p w:rsidR="0060457B" w:rsidRPr="00E85250" w:rsidRDefault="0060457B" w:rsidP="00D9064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lang w:val="hy-AM"/>
        </w:rPr>
      </w:pPr>
    </w:p>
    <w:p w:rsidR="0060457B" w:rsidRPr="00D3436F" w:rsidRDefault="0060457B">
      <w:pPr>
        <w:pStyle w:val="af2"/>
        <w:rPr>
          <w:lang w:val="hy-AM"/>
        </w:rPr>
      </w:pPr>
    </w:p>
  </w:footnote>
  <w:footnote w:id="17">
    <w:p w:rsidR="0060457B" w:rsidRPr="00402BC3" w:rsidRDefault="0060457B" w:rsidP="000D6018">
      <w:pPr>
        <w:pStyle w:val="af2"/>
        <w:jc w:val="both"/>
        <w:rPr>
          <w:rFonts w:ascii="GHEA Grapalat" w:hAnsi="GHEA Grapalat"/>
          <w:i/>
        </w:rPr>
      </w:pPr>
      <w:r>
        <w:rPr>
          <w:rStyle w:val="af6"/>
        </w:rPr>
        <w:t>20</w:t>
      </w:r>
      <w:r w:rsidRPr="004952C9">
        <w:rPr>
          <w:rFonts w:ascii="GHEA Grapalat" w:hAnsi="GHEA Grapalat"/>
          <w:i/>
        </w:rPr>
        <w:t>При заключении Договора на основании пункта 6 статьи 15 Закона Республики Армения "О закупках", штраф исчисляется по отношению к цене соглашения, в рамках которого зафиксировано обстоятельство неисполнения или ненадлежащего исполнения взятых на себя обязательств</w:t>
      </w:r>
      <w:r w:rsidRPr="00D3436F">
        <w:rPr>
          <w:rFonts w:ascii="GHEA Grapalat" w:hAnsi="GHEA Grapalat"/>
          <w:i/>
        </w:rPr>
        <w:t>.</w:t>
      </w:r>
    </w:p>
    <w:p w:rsidR="0060457B" w:rsidRPr="00552088" w:rsidRDefault="0060457B" w:rsidP="000D6018">
      <w:pPr>
        <w:pStyle w:val="af2"/>
        <w:jc w:val="both"/>
        <w:rPr>
          <w:rFonts w:ascii="GHEA Grapalat" w:hAnsi="GHEA Grapalat"/>
          <w:lang w:val="hy-AM"/>
        </w:rPr>
      </w:pPr>
      <w:r w:rsidRPr="004952C9">
        <w:rPr>
          <w:rFonts w:ascii="GHEA Grapalat" w:hAnsi="GHEA Grapalat"/>
          <w:i/>
        </w:rPr>
        <w:t>Если договор включает в себя больше одного лота, то штраф исчисляется в отношении общей цены, установленной договором на этот лот.</w:t>
      </w:r>
    </w:p>
    <w:p w:rsidR="0060457B" w:rsidRPr="00D3436F" w:rsidRDefault="0060457B">
      <w:pPr>
        <w:pStyle w:val="af2"/>
        <w:rPr>
          <w:lang w:val="hy-AM"/>
        </w:rPr>
      </w:pPr>
    </w:p>
  </w:footnote>
  <w:footnote w:id="18">
    <w:p w:rsidR="0060457B" w:rsidRPr="008842CE" w:rsidRDefault="0060457B" w:rsidP="00D32870">
      <w:pPr>
        <w:pStyle w:val="af2"/>
        <w:widowControl w:val="0"/>
        <w:jc w:val="both"/>
        <w:rPr>
          <w:rFonts w:ascii="GHEA Grapalat" w:hAnsi="GHEA Grapalat"/>
          <w:lang w:val="hy-AM"/>
        </w:rPr>
      </w:pPr>
      <w:r>
        <w:rPr>
          <w:rStyle w:val="af6"/>
        </w:rPr>
        <w:t>21</w:t>
      </w:r>
      <w:r w:rsidRPr="008842CE">
        <w:rPr>
          <w:rFonts w:ascii="GHEA Grapalat" w:hAnsi="GHEA Grapalat"/>
          <w:i/>
        </w:rPr>
        <w:t>В случае закупок, не создающих обязательств за счет средств государственного бюджета, настоящее предложение исключается из договора.</w:t>
      </w:r>
    </w:p>
    <w:p w:rsidR="0060457B" w:rsidRPr="00D3436F" w:rsidRDefault="0060457B">
      <w:pPr>
        <w:pStyle w:val="af2"/>
        <w:rPr>
          <w:lang w:val="hy-AM"/>
        </w:rPr>
      </w:pPr>
    </w:p>
  </w:footnote>
  <w:footnote w:id="19">
    <w:p w:rsidR="0060457B" w:rsidRPr="00D3436F" w:rsidRDefault="0060457B" w:rsidP="00D3436F">
      <w:pPr>
        <w:pStyle w:val="af2"/>
        <w:widowControl w:val="0"/>
        <w:jc w:val="both"/>
        <w:rPr>
          <w:lang w:val="hy-AM"/>
        </w:rPr>
      </w:pPr>
      <w:r>
        <w:rPr>
          <w:rStyle w:val="af6"/>
        </w:rPr>
        <w:t>22</w:t>
      </w:r>
      <w:r w:rsidRPr="008842CE">
        <w:rPr>
          <w:rFonts w:ascii="GHEA Grapalat" w:hAnsi="GHEA Grapalat"/>
          <w:i/>
        </w:rPr>
        <w:t>Настоящий пункт исключается из договора, если договор не осуществляется посредством заключения агентского договора.</w:t>
      </w:r>
    </w:p>
  </w:footnote>
  <w:footnote w:id="20">
    <w:p w:rsidR="0060457B" w:rsidRPr="008842CE" w:rsidRDefault="0060457B" w:rsidP="00084B51">
      <w:pPr>
        <w:pStyle w:val="af2"/>
        <w:widowControl w:val="0"/>
        <w:jc w:val="both"/>
        <w:rPr>
          <w:rFonts w:ascii="GHEA Grapalat" w:hAnsi="GHEA Grapalat"/>
          <w:lang w:val="hy-AM"/>
        </w:rPr>
      </w:pPr>
      <w:r>
        <w:rPr>
          <w:rStyle w:val="af6"/>
        </w:rPr>
        <w:t>23</w:t>
      </w:r>
      <w:r w:rsidRPr="008842CE">
        <w:rPr>
          <w:rFonts w:ascii="GHEA Grapalat" w:hAnsi="GHEA Grapalat"/>
          <w:i/>
        </w:rPr>
        <w:t>Настоящий пункт исключается из договора, если договор не осуществляется посредством заключения договора о совместной деятельности (консорциума).</w:t>
      </w:r>
    </w:p>
    <w:p w:rsidR="0060457B" w:rsidRPr="00D3436F" w:rsidRDefault="0060457B">
      <w:pPr>
        <w:pStyle w:val="af2"/>
        <w:rPr>
          <w:lang w:val="hy-AM"/>
        </w:rPr>
      </w:pPr>
    </w:p>
  </w:footnote>
  <w:footnote w:id="21">
    <w:p w:rsidR="0060457B" w:rsidRPr="008842CE" w:rsidRDefault="0060457B" w:rsidP="00413390">
      <w:pPr>
        <w:pStyle w:val="af2"/>
        <w:widowControl w:val="0"/>
        <w:jc w:val="both"/>
        <w:rPr>
          <w:rFonts w:ascii="GHEA Grapalat" w:hAnsi="GHEA Grapalat"/>
          <w:lang w:val="hy-AM"/>
        </w:rPr>
      </w:pPr>
      <w:r>
        <w:rPr>
          <w:rStyle w:val="af6"/>
        </w:rPr>
        <w:t>24</w:t>
      </w:r>
      <w:r w:rsidRPr="008842CE">
        <w:rPr>
          <w:rFonts w:ascii="GHEA Grapalat" w:hAnsi="GHEA Grapalat"/>
          <w:i/>
        </w:rPr>
        <w:t>Если Договор заключается на основании части 6 статьи 15 закона Республики Армения "О</w:t>
      </w:r>
      <w:r w:rsidRPr="008842CE">
        <w:rPr>
          <w:rFonts w:ascii="Courier New" w:hAnsi="Courier New" w:cs="Courier New"/>
          <w:i/>
          <w:lang w:val="en-US"/>
        </w:rPr>
        <w:t> </w:t>
      </w:r>
      <w:r w:rsidRPr="008842CE">
        <w:rPr>
          <w:rFonts w:ascii="GHEA Grapalat" w:hAnsi="GHEA Grapalat"/>
          <w:i/>
        </w:rPr>
        <w:t>закупках", и цена Договора не превышает десятикратный размер базовой единицы закупок, то настоящий пункт редактируется, удаляя из последнего третье предложение, а четвертое предложение редактируется, заменив слова", а при замене обеспечени</w:t>
      </w:r>
      <w:r>
        <w:rPr>
          <w:rFonts w:ascii="GHEA Grapalat" w:hAnsi="GHEA Grapalat"/>
          <w:i/>
        </w:rPr>
        <w:t xml:space="preserve">й Квалификации и </w:t>
      </w:r>
      <w:r w:rsidRPr="008842CE">
        <w:rPr>
          <w:rFonts w:ascii="GHEA Grapalat" w:hAnsi="GHEA Grapalat"/>
          <w:i/>
        </w:rPr>
        <w:t>Договора, представленн</w:t>
      </w:r>
      <w:r>
        <w:rPr>
          <w:rFonts w:ascii="GHEA Grapalat" w:hAnsi="GHEA Grapalat"/>
          <w:i/>
        </w:rPr>
        <w:t>ых</w:t>
      </w:r>
      <w:r w:rsidRPr="008842CE">
        <w:rPr>
          <w:rFonts w:ascii="GHEA Grapalat" w:hAnsi="GHEA Grapalat"/>
          <w:i/>
        </w:rPr>
        <w:t xml:space="preserve"> в виде неустойки, — также нов</w:t>
      </w:r>
      <w:r>
        <w:rPr>
          <w:rFonts w:ascii="GHEA Grapalat" w:hAnsi="GHEA Grapalat"/>
          <w:i/>
        </w:rPr>
        <w:t>ые</w:t>
      </w:r>
      <w:r w:rsidRPr="008842CE">
        <w:rPr>
          <w:rFonts w:ascii="GHEA Grapalat" w:hAnsi="GHEA Grapalat"/>
          <w:i/>
        </w:rPr>
        <w:t xml:space="preserve"> обеспечени</w:t>
      </w:r>
      <w:r>
        <w:rPr>
          <w:rFonts w:ascii="GHEA Grapalat" w:hAnsi="GHEA Grapalat"/>
          <w:i/>
        </w:rPr>
        <w:t>я</w:t>
      </w:r>
      <w:r w:rsidRPr="008842CE">
        <w:rPr>
          <w:rFonts w:ascii="GHEA Grapalat" w:hAnsi="GHEA Grapalat"/>
          <w:i/>
        </w:rPr>
        <w:t>" словом "и".</w:t>
      </w:r>
    </w:p>
    <w:p w:rsidR="0060457B" w:rsidRPr="008842CE" w:rsidRDefault="0060457B" w:rsidP="00413390">
      <w:pPr>
        <w:pStyle w:val="af2"/>
        <w:widowControl w:val="0"/>
        <w:jc w:val="both"/>
        <w:rPr>
          <w:rFonts w:ascii="GHEA Grapalat" w:hAnsi="GHEA Grapalat"/>
          <w:i/>
          <w:lang w:val="hy-AM" w:eastAsia="en-US"/>
        </w:rPr>
      </w:pPr>
      <w:r w:rsidRPr="008842CE">
        <w:rPr>
          <w:rFonts w:ascii="GHEA Grapalat" w:hAnsi="GHEA Grapalat"/>
          <w:i/>
        </w:rPr>
        <w:t>Настоящий пункт удаляется из Договора, если Договор не заключается на основании части 6 статьи 15 закона Республики Армения "О закупках".</w:t>
      </w:r>
    </w:p>
    <w:p w:rsidR="0060457B" w:rsidRPr="00D3436F" w:rsidRDefault="0060457B">
      <w:pPr>
        <w:pStyle w:val="af2"/>
        <w:rPr>
          <w:lang w:val="hy-AM"/>
        </w:rPr>
      </w:pPr>
    </w:p>
  </w:footnote>
  <w:footnote w:id="22">
    <w:p w:rsidR="0060457B" w:rsidRPr="00E861BF" w:rsidRDefault="0060457B" w:rsidP="008842CE">
      <w:pPr>
        <w:pStyle w:val="af2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 </w:t>
      </w:r>
      <w:r w:rsidRPr="008842CE">
        <w:rPr>
          <w:rFonts w:ascii="GHEA Grapalat" w:hAnsi="GHEA Grapalat"/>
          <w:i/>
        </w:rPr>
        <w:t xml:space="preserve">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</w:t>
      </w:r>
      <w:r w:rsidRPr="00D3436F">
        <w:rPr>
          <w:rFonts w:ascii="GHEA Grapalat" w:hAnsi="GHEA Grapalat"/>
          <w:i/>
        </w:rPr>
        <w:t>2</w:t>
      </w:r>
      <w:r w:rsidRPr="008842CE">
        <w:rPr>
          <w:rFonts w:ascii="GHEA Grapalat" w:hAnsi="GHEA Grapalat"/>
          <w:i/>
        </w:rPr>
        <w:t>5 декабря данного года.</w:t>
      </w:r>
    </w:p>
  </w:footnote>
  <w:footnote w:id="23">
    <w:p w:rsidR="0060457B" w:rsidRDefault="0060457B" w:rsidP="00B64ECA">
      <w:pPr>
        <w:pStyle w:val="af2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** </w:t>
      </w:r>
      <w:r w:rsidRPr="008842CE">
        <w:rPr>
          <w:rFonts w:ascii="GHEA Grapalat" w:hAnsi="GHEA Grapalat"/>
          <w:i/>
        </w:rPr>
        <w:t>Если приглашением не предусматривается представление информации относительно товарного знака</w:t>
      </w:r>
      <w:r>
        <w:rPr>
          <w:rFonts w:ascii="GHEA Grapalat" w:hAnsi="GHEA Grapalat"/>
          <w:i/>
        </w:rPr>
        <w:t xml:space="preserve">, фирменного наименования, марки </w:t>
      </w:r>
      <w:r w:rsidRPr="008842CE">
        <w:rPr>
          <w:rFonts w:ascii="GHEA Grapalat" w:hAnsi="GHEA Grapalat"/>
          <w:i/>
        </w:rPr>
        <w:t>и производителя товара, то граф</w:t>
      </w:r>
      <w:r>
        <w:rPr>
          <w:rFonts w:ascii="GHEA Grapalat" w:hAnsi="GHEA Grapalat"/>
          <w:i/>
        </w:rPr>
        <w:t>а</w:t>
      </w:r>
      <w:r w:rsidRPr="008842CE">
        <w:rPr>
          <w:rFonts w:ascii="GHEA Grapalat" w:hAnsi="GHEA Grapalat"/>
          <w:i/>
        </w:rPr>
        <w:t xml:space="preserve"> " товарный знак</w:t>
      </w:r>
      <w:r>
        <w:rPr>
          <w:rFonts w:ascii="GHEA Grapalat" w:hAnsi="GHEA Grapalat"/>
          <w:i/>
        </w:rPr>
        <w:t xml:space="preserve">, марка и </w:t>
      </w:r>
      <w:r w:rsidRPr="008842CE">
        <w:rPr>
          <w:rFonts w:ascii="GHEA Grapalat" w:hAnsi="GHEA Grapalat"/>
          <w:i/>
        </w:rPr>
        <w:t xml:space="preserve">наименование производителя " </w:t>
      </w:r>
      <w:r>
        <w:rPr>
          <w:rFonts w:ascii="GHEA Grapalat" w:hAnsi="GHEA Grapalat"/>
          <w:i/>
        </w:rPr>
        <w:t>исключается</w:t>
      </w:r>
      <w:r w:rsidRPr="008842CE">
        <w:rPr>
          <w:rFonts w:ascii="GHEA Grapalat" w:hAnsi="GHEA Grapalat"/>
          <w:i/>
        </w:rPr>
        <w:t>.</w:t>
      </w:r>
    </w:p>
    <w:p w:rsidR="0060457B" w:rsidRPr="00E861BF" w:rsidRDefault="0060457B" w:rsidP="00B64ECA">
      <w:pPr>
        <w:pStyle w:val="af2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>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</w:footnote>
  <w:footnote w:id="24">
    <w:p w:rsidR="0060457B" w:rsidRPr="00E861BF" w:rsidRDefault="0060457B" w:rsidP="008842CE">
      <w:pPr>
        <w:pStyle w:val="af2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*** </w:t>
      </w:r>
      <w:r w:rsidRPr="008842CE">
        <w:rPr>
          <w:rFonts w:ascii="GHEA Grapalat" w:hAnsi="GHEA Grapalat"/>
          <w:i/>
        </w:rPr>
        <w:t>Если договор заключается на основании части 6 статьи 15 Закона РА "О закупках",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средств.</w:t>
      </w:r>
    </w:p>
  </w:footnote>
  <w:footnote w:id="25">
    <w:p w:rsidR="0060457B" w:rsidRPr="008842CE" w:rsidRDefault="0060457B" w:rsidP="008842CE">
      <w:pPr>
        <w:pStyle w:val="af2"/>
        <w:widowControl w:val="0"/>
        <w:jc w:val="both"/>
      </w:pPr>
      <w:r w:rsidRPr="008842CE">
        <w:rPr>
          <w:rStyle w:val="af6"/>
        </w:rPr>
        <w:t>*</w:t>
      </w:r>
      <w:r w:rsidRPr="008842CE">
        <w:rPr>
          <w:rFonts w:ascii="GHEA Grapalat" w:hAnsi="GHEA Grapalat"/>
          <w:i/>
        </w:rPr>
        <w:t>Подлежащие уплате суммы представляются в порядке возрастания. ** Если договор заключается на основании части 6 статьи 15 Закона РА "О закупках", то настоящий график заполняется и заключается одновременно с заключаемым между сторонами соглашением в случае предусмотрения финансовых средств, в качестве его неотъемлемой части.</w:t>
      </w:r>
    </w:p>
  </w:footnote>
  <w:footnote w:id="26">
    <w:p w:rsidR="0060457B" w:rsidRPr="008842CE" w:rsidRDefault="0060457B" w:rsidP="008842CE">
      <w:pPr>
        <w:widowControl w:val="0"/>
        <w:jc w:val="both"/>
        <w:rPr>
          <w:rFonts w:ascii="GHEA Grapalat" w:hAnsi="GHEA Grapalat"/>
          <w:i/>
          <w:sz w:val="20"/>
          <w:szCs w:val="20"/>
        </w:rPr>
      </w:pPr>
      <w:r w:rsidRPr="008842CE">
        <w:rPr>
          <w:rStyle w:val="af6"/>
          <w:sz w:val="20"/>
          <w:szCs w:val="20"/>
        </w:rPr>
        <w:t>**</w:t>
      </w:r>
      <w:r w:rsidRPr="008842CE">
        <w:rPr>
          <w:rFonts w:ascii="GHEA Grapalat" w:hAnsi="GHEA Grapalat"/>
          <w:i/>
          <w:sz w:val="20"/>
          <w:szCs w:val="20"/>
        </w:rPr>
        <w:t>В приглашении суммы отмечаются в процентах, а при заключении договора вместо процента отмечается размер конкретной суммы.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5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5"/>
  </w:num>
  <w:num w:numId="3">
    <w:abstractNumId w:val="12"/>
  </w:num>
  <w:num w:numId="4">
    <w:abstractNumId w:val="8"/>
  </w:num>
  <w:num w:numId="5">
    <w:abstractNumId w:val="15"/>
  </w:num>
  <w:num w:numId="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4"/>
  </w:num>
  <w:num w:numId="12">
    <w:abstractNumId w:val="18"/>
  </w:num>
  <w:num w:numId="13">
    <w:abstractNumId w:val="16"/>
  </w:num>
  <w:num w:numId="14">
    <w:abstractNumId w:val="6"/>
  </w:num>
  <w:num w:numId="15">
    <w:abstractNumId w:val="17"/>
  </w:num>
  <w:num w:numId="16">
    <w:abstractNumId w:val="7"/>
  </w:num>
  <w:num w:numId="17">
    <w:abstractNumId w:val="2"/>
  </w:num>
  <w:num w:numId="18">
    <w:abstractNumId w:val="0"/>
  </w:num>
  <w:num w:numId="19">
    <w:abstractNumId w:val="9"/>
  </w:num>
  <w:num w:numId="20">
    <w:abstractNumId w:val="9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3"/>
  </w:num>
  <w:num w:numId="24">
    <w:abstractNumId w:val="1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0BA6"/>
    <w:rsid w:val="000013D6"/>
    <w:rsid w:val="000016BB"/>
    <w:rsid w:val="00002C23"/>
    <w:rsid w:val="000031E3"/>
    <w:rsid w:val="000033BC"/>
    <w:rsid w:val="000035D7"/>
    <w:rsid w:val="00003DF0"/>
    <w:rsid w:val="00005842"/>
    <w:rsid w:val="000058CF"/>
    <w:rsid w:val="00005D30"/>
    <w:rsid w:val="0000622A"/>
    <w:rsid w:val="000076A1"/>
    <w:rsid w:val="0000776B"/>
    <w:rsid w:val="00010ECA"/>
    <w:rsid w:val="00011CB9"/>
    <w:rsid w:val="00012347"/>
    <w:rsid w:val="00012E2C"/>
    <w:rsid w:val="00013093"/>
    <w:rsid w:val="000132F3"/>
    <w:rsid w:val="00013C24"/>
    <w:rsid w:val="00016653"/>
    <w:rsid w:val="00016DFB"/>
    <w:rsid w:val="00017484"/>
    <w:rsid w:val="000209D3"/>
    <w:rsid w:val="00020B2E"/>
    <w:rsid w:val="00020C83"/>
    <w:rsid w:val="000218D2"/>
    <w:rsid w:val="00021C2E"/>
    <w:rsid w:val="00023384"/>
    <w:rsid w:val="000238FE"/>
    <w:rsid w:val="00023F8F"/>
    <w:rsid w:val="000241CA"/>
    <w:rsid w:val="000246E6"/>
    <w:rsid w:val="00025353"/>
    <w:rsid w:val="00025A85"/>
    <w:rsid w:val="00026351"/>
    <w:rsid w:val="00027166"/>
    <w:rsid w:val="000275BF"/>
    <w:rsid w:val="00030D40"/>
    <w:rsid w:val="000312D9"/>
    <w:rsid w:val="000313A6"/>
    <w:rsid w:val="000316DF"/>
    <w:rsid w:val="00032D7E"/>
    <w:rsid w:val="000330A3"/>
    <w:rsid w:val="00033946"/>
    <w:rsid w:val="00033B20"/>
    <w:rsid w:val="00033F41"/>
    <w:rsid w:val="00034CED"/>
    <w:rsid w:val="00037DDE"/>
    <w:rsid w:val="000408D8"/>
    <w:rsid w:val="00040AA3"/>
    <w:rsid w:val="000424BA"/>
    <w:rsid w:val="00042BD4"/>
    <w:rsid w:val="00043225"/>
    <w:rsid w:val="0004387F"/>
    <w:rsid w:val="00046BAC"/>
    <w:rsid w:val="000473EF"/>
    <w:rsid w:val="00050A7B"/>
    <w:rsid w:val="00051490"/>
    <w:rsid w:val="00051B7F"/>
    <w:rsid w:val="00052084"/>
    <w:rsid w:val="000537FF"/>
    <w:rsid w:val="00053BFB"/>
    <w:rsid w:val="000540F1"/>
    <w:rsid w:val="000550DA"/>
    <w:rsid w:val="00055129"/>
    <w:rsid w:val="00055195"/>
    <w:rsid w:val="00055CC2"/>
    <w:rsid w:val="00056516"/>
    <w:rsid w:val="00056AB4"/>
    <w:rsid w:val="00057264"/>
    <w:rsid w:val="00057C60"/>
    <w:rsid w:val="000604CF"/>
    <w:rsid w:val="00060F37"/>
    <w:rsid w:val="00060FB1"/>
    <w:rsid w:val="000612B9"/>
    <w:rsid w:val="0006220B"/>
    <w:rsid w:val="000626AA"/>
    <w:rsid w:val="0006311D"/>
    <w:rsid w:val="00063AEF"/>
    <w:rsid w:val="00064302"/>
    <w:rsid w:val="00064D4C"/>
    <w:rsid w:val="00065C3B"/>
    <w:rsid w:val="0006703E"/>
    <w:rsid w:val="000702A0"/>
    <w:rsid w:val="000704B9"/>
    <w:rsid w:val="00070D78"/>
    <w:rsid w:val="00070DBB"/>
    <w:rsid w:val="00071119"/>
    <w:rsid w:val="00071450"/>
    <w:rsid w:val="00071C65"/>
    <w:rsid w:val="00071D1C"/>
    <w:rsid w:val="00072B8F"/>
    <w:rsid w:val="00072BC8"/>
    <w:rsid w:val="00073430"/>
    <w:rsid w:val="000735B0"/>
    <w:rsid w:val="00073A04"/>
    <w:rsid w:val="00073A09"/>
    <w:rsid w:val="00074CC1"/>
    <w:rsid w:val="00075997"/>
    <w:rsid w:val="000763E5"/>
    <w:rsid w:val="00077062"/>
    <w:rsid w:val="000777DF"/>
    <w:rsid w:val="00077BB9"/>
    <w:rsid w:val="000800A3"/>
    <w:rsid w:val="00080C4E"/>
    <w:rsid w:val="00080E73"/>
    <w:rsid w:val="00081000"/>
    <w:rsid w:val="000811C1"/>
    <w:rsid w:val="000822C1"/>
    <w:rsid w:val="00082ADC"/>
    <w:rsid w:val="00082DE0"/>
    <w:rsid w:val="00083558"/>
    <w:rsid w:val="000845F6"/>
    <w:rsid w:val="00084B51"/>
    <w:rsid w:val="00085931"/>
    <w:rsid w:val="000861E7"/>
    <w:rsid w:val="000878DB"/>
    <w:rsid w:val="00087A30"/>
    <w:rsid w:val="00090699"/>
    <w:rsid w:val="000911CA"/>
    <w:rsid w:val="0009191C"/>
    <w:rsid w:val="00092D0A"/>
    <w:rsid w:val="0009380C"/>
    <w:rsid w:val="0009449B"/>
    <w:rsid w:val="000946A3"/>
    <w:rsid w:val="00094F5C"/>
    <w:rsid w:val="00095885"/>
    <w:rsid w:val="00095EB1"/>
    <w:rsid w:val="000964F1"/>
    <w:rsid w:val="00096865"/>
    <w:rsid w:val="00096B2C"/>
    <w:rsid w:val="0009758F"/>
    <w:rsid w:val="00097DE8"/>
    <w:rsid w:val="000A15F9"/>
    <w:rsid w:val="000A214C"/>
    <w:rsid w:val="000A323C"/>
    <w:rsid w:val="000A37CE"/>
    <w:rsid w:val="000A4A55"/>
    <w:rsid w:val="000A4D98"/>
    <w:rsid w:val="000A4FC5"/>
    <w:rsid w:val="000A4FEA"/>
    <w:rsid w:val="000A5316"/>
    <w:rsid w:val="000A5B16"/>
    <w:rsid w:val="000A6B75"/>
    <w:rsid w:val="000A72AD"/>
    <w:rsid w:val="000A7528"/>
    <w:rsid w:val="000B033F"/>
    <w:rsid w:val="000B0B17"/>
    <w:rsid w:val="000B259E"/>
    <w:rsid w:val="000B269D"/>
    <w:rsid w:val="000B2CFA"/>
    <w:rsid w:val="000B33B2"/>
    <w:rsid w:val="000B3864"/>
    <w:rsid w:val="000B4BE2"/>
    <w:rsid w:val="000B6A70"/>
    <w:rsid w:val="000B700B"/>
    <w:rsid w:val="000B751B"/>
    <w:rsid w:val="000B7641"/>
    <w:rsid w:val="000B7C54"/>
    <w:rsid w:val="000C062F"/>
    <w:rsid w:val="000C0A9D"/>
    <w:rsid w:val="000C0B98"/>
    <w:rsid w:val="000C165F"/>
    <w:rsid w:val="000C264F"/>
    <w:rsid w:val="000C36C6"/>
    <w:rsid w:val="000C39FA"/>
    <w:rsid w:val="000C3F69"/>
    <w:rsid w:val="000C5A09"/>
    <w:rsid w:val="000C6BA1"/>
    <w:rsid w:val="000C6E1C"/>
    <w:rsid w:val="000C6F81"/>
    <w:rsid w:val="000D07E4"/>
    <w:rsid w:val="000D10F1"/>
    <w:rsid w:val="000D16B6"/>
    <w:rsid w:val="000D1BA0"/>
    <w:rsid w:val="000D1BED"/>
    <w:rsid w:val="000D2527"/>
    <w:rsid w:val="000D2D8A"/>
    <w:rsid w:val="000D3188"/>
    <w:rsid w:val="000D34C8"/>
    <w:rsid w:val="000D3B6D"/>
    <w:rsid w:val="000D4471"/>
    <w:rsid w:val="000D48B6"/>
    <w:rsid w:val="000D5766"/>
    <w:rsid w:val="000D590A"/>
    <w:rsid w:val="000D6018"/>
    <w:rsid w:val="000D6187"/>
    <w:rsid w:val="000D6A89"/>
    <w:rsid w:val="000D6C21"/>
    <w:rsid w:val="000D701E"/>
    <w:rsid w:val="000D77C1"/>
    <w:rsid w:val="000E13F8"/>
    <w:rsid w:val="000E1C31"/>
    <w:rsid w:val="000E2427"/>
    <w:rsid w:val="000E267C"/>
    <w:rsid w:val="000E308B"/>
    <w:rsid w:val="000E3D1E"/>
    <w:rsid w:val="000E3F9A"/>
    <w:rsid w:val="000E4039"/>
    <w:rsid w:val="000E426E"/>
    <w:rsid w:val="000E4C35"/>
    <w:rsid w:val="000E587D"/>
    <w:rsid w:val="000E5A91"/>
    <w:rsid w:val="000E5C19"/>
    <w:rsid w:val="000E624C"/>
    <w:rsid w:val="000E7612"/>
    <w:rsid w:val="000E79BD"/>
    <w:rsid w:val="000E7D39"/>
    <w:rsid w:val="000F0BF4"/>
    <w:rsid w:val="000F109E"/>
    <w:rsid w:val="000F1D0C"/>
    <w:rsid w:val="000F2653"/>
    <w:rsid w:val="000F31EB"/>
    <w:rsid w:val="000F332D"/>
    <w:rsid w:val="000F338E"/>
    <w:rsid w:val="000F35AE"/>
    <w:rsid w:val="000F3939"/>
    <w:rsid w:val="000F3B31"/>
    <w:rsid w:val="000F3D76"/>
    <w:rsid w:val="000F494F"/>
    <w:rsid w:val="000F4B86"/>
    <w:rsid w:val="000F4D7B"/>
    <w:rsid w:val="000F5032"/>
    <w:rsid w:val="000F50C4"/>
    <w:rsid w:val="000F5900"/>
    <w:rsid w:val="000F5B48"/>
    <w:rsid w:val="000F60F8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D44"/>
    <w:rsid w:val="00106DEE"/>
    <w:rsid w:val="00110534"/>
    <w:rsid w:val="00110D13"/>
    <w:rsid w:val="0011175C"/>
    <w:rsid w:val="00111FFB"/>
    <w:rsid w:val="0011340E"/>
    <w:rsid w:val="00113DC9"/>
    <w:rsid w:val="00113F0D"/>
    <w:rsid w:val="0011423D"/>
    <w:rsid w:val="00115905"/>
    <w:rsid w:val="001159FA"/>
    <w:rsid w:val="00115C44"/>
    <w:rsid w:val="0011611E"/>
    <w:rsid w:val="00117020"/>
    <w:rsid w:val="00117833"/>
    <w:rsid w:val="00117964"/>
    <w:rsid w:val="00117DAA"/>
    <w:rsid w:val="001200F0"/>
    <w:rsid w:val="00122FC9"/>
    <w:rsid w:val="00123294"/>
    <w:rsid w:val="001235E7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FA8"/>
    <w:rsid w:val="00133A5A"/>
    <w:rsid w:val="00133CE4"/>
    <w:rsid w:val="00133ED4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2496"/>
    <w:rsid w:val="001439BD"/>
    <w:rsid w:val="00143BD7"/>
    <w:rsid w:val="00143E8C"/>
    <w:rsid w:val="0014472E"/>
    <w:rsid w:val="00144E38"/>
    <w:rsid w:val="00144F73"/>
    <w:rsid w:val="001458D6"/>
    <w:rsid w:val="00145CC3"/>
    <w:rsid w:val="00146685"/>
    <w:rsid w:val="00146FC5"/>
    <w:rsid w:val="00147CD0"/>
    <w:rsid w:val="00147F14"/>
    <w:rsid w:val="001514D1"/>
    <w:rsid w:val="001515DE"/>
    <w:rsid w:val="001516B2"/>
    <w:rsid w:val="001522CE"/>
    <w:rsid w:val="00152564"/>
    <w:rsid w:val="00152788"/>
    <w:rsid w:val="00153A85"/>
    <w:rsid w:val="00153B9F"/>
    <w:rsid w:val="00153C87"/>
    <w:rsid w:val="00154113"/>
    <w:rsid w:val="00155805"/>
    <w:rsid w:val="0015583C"/>
    <w:rsid w:val="0015589E"/>
    <w:rsid w:val="00155C35"/>
    <w:rsid w:val="001561A5"/>
    <w:rsid w:val="001578A1"/>
    <w:rsid w:val="001578D4"/>
    <w:rsid w:val="00157EA7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297D"/>
    <w:rsid w:val="00163324"/>
    <w:rsid w:val="001647D2"/>
    <w:rsid w:val="00164BBC"/>
    <w:rsid w:val="0016519F"/>
    <w:rsid w:val="00165EED"/>
    <w:rsid w:val="0016602C"/>
    <w:rsid w:val="001679A6"/>
    <w:rsid w:val="00170307"/>
    <w:rsid w:val="00171E80"/>
    <w:rsid w:val="00172306"/>
    <w:rsid w:val="001723D6"/>
    <w:rsid w:val="001724D7"/>
    <w:rsid w:val="00172B98"/>
    <w:rsid w:val="00172BC4"/>
    <w:rsid w:val="001732FB"/>
    <w:rsid w:val="00174DAB"/>
    <w:rsid w:val="00174FE1"/>
    <w:rsid w:val="00175754"/>
    <w:rsid w:val="00175F8F"/>
    <w:rsid w:val="00175FDC"/>
    <w:rsid w:val="001763F5"/>
    <w:rsid w:val="00176A38"/>
    <w:rsid w:val="00176A92"/>
    <w:rsid w:val="00177A5C"/>
    <w:rsid w:val="00177D71"/>
    <w:rsid w:val="00180134"/>
    <w:rsid w:val="00180D64"/>
    <w:rsid w:val="00180EB9"/>
    <w:rsid w:val="00180EE9"/>
    <w:rsid w:val="00181C60"/>
    <w:rsid w:val="00181D06"/>
    <w:rsid w:val="00181F0F"/>
    <w:rsid w:val="00181F75"/>
    <w:rsid w:val="00182C2E"/>
    <w:rsid w:val="00183004"/>
    <w:rsid w:val="0018301A"/>
    <w:rsid w:val="001831C4"/>
    <w:rsid w:val="00183DD8"/>
    <w:rsid w:val="00183FEA"/>
    <w:rsid w:val="001849E0"/>
    <w:rsid w:val="00184D18"/>
    <w:rsid w:val="00184F17"/>
    <w:rsid w:val="00185684"/>
    <w:rsid w:val="0018591C"/>
    <w:rsid w:val="00185C06"/>
    <w:rsid w:val="00185DF9"/>
    <w:rsid w:val="00186094"/>
    <w:rsid w:val="00186559"/>
    <w:rsid w:val="001878F0"/>
    <w:rsid w:val="00190792"/>
    <w:rsid w:val="00191085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F24"/>
    <w:rsid w:val="00196487"/>
    <w:rsid w:val="00196F14"/>
    <w:rsid w:val="001A070B"/>
    <w:rsid w:val="001A0D73"/>
    <w:rsid w:val="001A23A6"/>
    <w:rsid w:val="001A2579"/>
    <w:rsid w:val="001A2F72"/>
    <w:rsid w:val="001A3FEC"/>
    <w:rsid w:val="001A43A4"/>
    <w:rsid w:val="001A4EF7"/>
    <w:rsid w:val="001A5BC8"/>
    <w:rsid w:val="001A5C02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45A9"/>
    <w:rsid w:val="001B478E"/>
    <w:rsid w:val="001B64AA"/>
    <w:rsid w:val="001B6FCF"/>
    <w:rsid w:val="001C07C6"/>
    <w:rsid w:val="001C0849"/>
    <w:rsid w:val="001C1570"/>
    <w:rsid w:val="001C278A"/>
    <w:rsid w:val="001C3D83"/>
    <w:rsid w:val="001C3F6C"/>
    <w:rsid w:val="001C5851"/>
    <w:rsid w:val="001C6688"/>
    <w:rsid w:val="001C688F"/>
    <w:rsid w:val="001C76F7"/>
    <w:rsid w:val="001C7B79"/>
    <w:rsid w:val="001D0249"/>
    <w:rsid w:val="001D11F2"/>
    <w:rsid w:val="001D129F"/>
    <w:rsid w:val="001D1D00"/>
    <w:rsid w:val="001D209D"/>
    <w:rsid w:val="001D2D62"/>
    <w:rsid w:val="001D5040"/>
    <w:rsid w:val="001D5785"/>
    <w:rsid w:val="001D5FF7"/>
    <w:rsid w:val="001D6531"/>
    <w:rsid w:val="001D7228"/>
    <w:rsid w:val="001D74FA"/>
    <w:rsid w:val="001D78C5"/>
    <w:rsid w:val="001E0216"/>
    <w:rsid w:val="001E06D6"/>
    <w:rsid w:val="001E0BC2"/>
    <w:rsid w:val="001E159D"/>
    <w:rsid w:val="001E2794"/>
    <w:rsid w:val="001E2814"/>
    <w:rsid w:val="001E3D3F"/>
    <w:rsid w:val="001E4776"/>
    <w:rsid w:val="001E47D5"/>
    <w:rsid w:val="001E4A24"/>
    <w:rsid w:val="001E5412"/>
    <w:rsid w:val="001E55B2"/>
    <w:rsid w:val="001E5866"/>
    <w:rsid w:val="001E6506"/>
    <w:rsid w:val="001E7733"/>
    <w:rsid w:val="001E7BA9"/>
    <w:rsid w:val="001F0335"/>
    <w:rsid w:val="001F0371"/>
    <w:rsid w:val="001F0B18"/>
    <w:rsid w:val="001F0DAB"/>
    <w:rsid w:val="001F0F81"/>
    <w:rsid w:val="001F1DF0"/>
    <w:rsid w:val="001F1DF7"/>
    <w:rsid w:val="001F2926"/>
    <w:rsid w:val="001F3237"/>
    <w:rsid w:val="001F386B"/>
    <w:rsid w:val="001F5834"/>
    <w:rsid w:val="001F5FDE"/>
    <w:rsid w:val="001F6578"/>
    <w:rsid w:val="001F760C"/>
    <w:rsid w:val="001F7821"/>
    <w:rsid w:val="002004DB"/>
    <w:rsid w:val="00200EBD"/>
    <w:rsid w:val="002017CB"/>
    <w:rsid w:val="00201DA0"/>
    <w:rsid w:val="00201F2E"/>
    <w:rsid w:val="00202F4D"/>
    <w:rsid w:val="002032CE"/>
    <w:rsid w:val="00203917"/>
    <w:rsid w:val="002046BF"/>
    <w:rsid w:val="00204B03"/>
    <w:rsid w:val="00204E53"/>
    <w:rsid w:val="00204EEA"/>
    <w:rsid w:val="00205689"/>
    <w:rsid w:val="00205AA5"/>
    <w:rsid w:val="002069C9"/>
    <w:rsid w:val="00206AF8"/>
    <w:rsid w:val="0020701A"/>
    <w:rsid w:val="00207490"/>
    <w:rsid w:val="002100B3"/>
    <w:rsid w:val="002101F2"/>
    <w:rsid w:val="00210DF5"/>
    <w:rsid w:val="00210F0C"/>
    <w:rsid w:val="00211425"/>
    <w:rsid w:val="002137E6"/>
    <w:rsid w:val="00213830"/>
    <w:rsid w:val="00213EB8"/>
    <w:rsid w:val="00214462"/>
    <w:rsid w:val="0021589C"/>
    <w:rsid w:val="002166CE"/>
    <w:rsid w:val="00217344"/>
    <w:rsid w:val="00217710"/>
    <w:rsid w:val="002205CB"/>
    <w:rsid w:val="00220ACB"/>
    <w:rsid w:val="00220C7C"/>
    <w:rsid w:val="002218FE"/>
    <w:rsid w:val="00221C7B"/>
    <w:rsid w:val="0022247D"/>
    <w:rsid w:val="002227A9"/>
    <w:rsid w:val="00223CCD"/>
    <w:rsid w:val="002240AB"/>
    <w:rsid w:val="002250D8"/>
    <w:rsid w:val="0022515E"/>
    <w:rsid w:val="002252CD"/>
    <w:rsid w:val="00226412"/>
    <w:rsid w:val="00226DBB"/>
    <w:rsid w:val="002273AD"/>
    <w:rsid w:val="002274D5"/>
    <w:rsid w:val="0022770A"/>
    <w:rsid w:val="00227C9F"/>
    <w:rsid w:val="00230B12"/>
    <w:rsid w:val="00230C8F"/>
    <w:rsid w:val="00232FE2"/>
    <w:rsid w:val="00233B5F"/>
    <w:rsid w:val="00233BB7"/>
    <w:rsid w:val="00235549"/>
    <w:rsid w:val="0023571C"/>
    <w:rsid w:val="00235A48"/>
    <w:rsid w:val="00235D56"/>
    <w:rsid w:val="00235DAA"/>
    <w:rsid w:val="00236B75"/>
    <w:rsid w:val="002370BC"/>
    <w:rsid w:val="0023755D"/>
    <w:rsid w:val="0024027D"/>
    <w:rsid w:val="00240289"/>
    <w:rsid w:val="00240609"/>
    <w:rsid w:val="002406D8"/>
    <w:rsid w:val="0024186B"/>
    <w:rsid w:val="00241C72"/>
    <w:rsid w:val="00241F05"/>
    <w:rsid w:val="0024205E"/>
    <w:rsid w:val="00243B16"/>
    <w:rsid w:val="00244B38"/>
    <w:rsid w:val="00245AA2"/>
    <w:rsid w:val="0025145E"/>
    <w:rsid w:val="00251CF9"/>
    <w:rsid w:val="00252C9C"/>
    <w:rsid w:val="002542AE"/>
    <w:rsid w:val="00254A36"/>
    <w:rsid w:val="002554A3"/>
    <w:rsid w:val="002559B9"/>
    <w:rsid w:val="00255FDD"/>
    <w:rsid w:val="0025693E"/>
    <w:rsid w:val="00257773"/>
    <w:rsid w:val="00260163"/>
    <w:rsid w:val="00260E64"/>
    <w:rsid w:val="00261006"/>
    <w:rsid w:val="0026158D"/>
    <w:rsid w:val="00261A75"/>
    <w:rsid w:val="002624BD"/>
    <w:rsid w:val="002626F7"/>
    <w:rsid w:val="00263035"/>
    <w:rsid w:val="00263094"/>
    <w:rsid w:val="002638A5"/>
    <w:rsid w:val="00263D72"/>
    <w:rsid w:val="00263E28"/>
    <w:rsid w:val="0026426F"/>
    <w:rsid w:val="00265A4B"/>
    <w:rsid w:val="00265D18"/>
    <w:rsid w:val="00266522"/>
    <w:rsid w:val="002665A4"/>
    <w:rsid w:val="002674D5"/>
    <w:rsid w:val="002675F4"/>
    <w:rsid w:val="0027052A"/>
    <w:rsid w:val="00270D59"/>
    <w:rsid w:val="002716CA"/>
    <w:rsid w:val="00271DF6"/>
    <w:rsid w:val="0027256A"/>
    <w:rsid w:val="002737E0"/>
    <w:rsid w:val="00273A88"/>
    <w:rsid w:val="00273B4F"/>
    <w:rsid w:val="00273E01"/>
    <w:rsid w:val="00274353"/>
    <w:rsid w:val="0027499F"/>
    <w:rsid w:val="00274F0E"/>
    <w:rsid w:val="002754C4"/>
    <w:rsid w:val="0027573B"/>
    <w:rsid w:val="00276441"/>
    <w:rsid w:val="00276B03"/>
    <w:rsid w:val="00276F26"/>
    <w:rsid w:val="0027775F"/>
    <w:rsid w:val="00277F14"/>
    <w:rsid w:val="00280E91"/>
    <w:rsid w:val="00281D16"/>
    <w:rsid w:val="00283198"/>
    <w:rsid w:val="00283E26"/>
    <w:rsid w:val="00283F0A"/>
    <w:rsid w:val="002845EA"/>
    <w:rsid w:val="002846B1"/>
    <w:rsid w:val="00286CDB"/>
    <w:rsid w:val="0028726A"/>
    <w:rsid w:val="00291919"/>
    <w:rsid w:val="00291EB5"/>
    <w:rsid w:val="00291EFF"/>
    <w:rsid w:val="002926D4"/>
    <w:rsid w:val="002936CA"/>
    <w:rsid w:val="00293A25"/>
    <w:rsid w:val="00293A76"/>
    <w:rsid w:val="002941F2"/>
    <w:rsid w:val="00294BD5"/>
    <w:rsid w:val="00294F67"/>
    <w:rsid w:val="00294FFF"/>
    <w:rsid w:val="0029515A"/>
    <w:rsid w:val="00296178"/>
    <w:rsid w:val="00296D50"/>
    <w:rsid w:val="00297ACB"/>
    <w:rsid w:val="002A058F"/>
    <w:rsid w:val="002A0700"/>
    <w:rsid w:val="002A0C06"/>
    <w:rsid w:val="002A0EA6"/>
    <w:rsid w:val="002A0F45"/>
    <w:rsid w:val="002A10B2"/>
    <w:rsid w:val="002A1FAC"/>
    <w:rsid w:val="002A2F79"/>
    <w:rsid w:val="002A3785"/>
    <w:rsid w:val="002A3FC1"/>
    <w:rsid w:val="002A464D"/>
    <w:rsid w:val="002A4BE0"/>
    <w:rsid w:val="002A560E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FD9"/>
    <w:rsid w:val="002B51FB"/>
    <w:rsid w:val="002B5F87"/>
    <w:rsid w:val="002B6548"/>
    <w:rsid w:val="002B7388"/>
    <w:rsid w:val="002B7594"/>
    <w:rsid w:val="002C0507"/>
    <w:rsid w:val="002C0665"/>
    <w:rsid w:val="002C071B"/>
    <w:rsid w:val="002C0DD6"/>
    <w:rsid w:val="002C1050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605B"/>
    <w:rsid w:val="002C6CF7"/>
    <w:rsid w:val="002C7037"/>
    <w:rsid w:val="002D02FE"/>
    <w:rsid w:val="002D0467"/>
    <w:rsid w:val="002D156F"/>
    <w:rsid w:val="002D1AAA"/>
    <w:rsid w:val="002D207D"/>
    <w:rsid w:val="002D20E8"/>
    <w:rsid w:val="002D236D"/>
    <w:rsid w:val="002D3C61"/>
    <w:rsid w:val="002D4250"/>
    <w:rsid w:val="002D4575"/>
    <w:rsid w:val="002D4EEB"/>
    <w:rsid w:val="002D5580"/>
    <w:rsid w:val="002D5CF0"/>
    <w:rsid w:val="002D601F"/>
    <w:rsid w:val="002D6327"/>
    <w:rsid w:val="002D6A4F"/>
    <w:rsid w:val="002D74B8"/>
    <w:rsid w:val="002D7D70"/>
    <w:rsid w:val="002E069D"/>
    <w:rsid w:val="002E0768"/>
    <w:rsid w:val="002E0877"/>
    <w:rsid w:val="002E3165"/>
    <w:rsid w:val="002E426A"/>
    <w:rsid w:val="002E4305"/>
    <w:rsid w:val="002E4987"/>
    <w:rsid w:val="002E530A"/>
    <w:rsid w:val="002E531D"/>
    <w:rsid w:val="002E5FDA"/>
    <w:rsid w:val="002E727E"/>
    <w:rsid w:val="002E7EE1"/>
    <w:rsid w:val="002F0989"/>
    <w:rsid w:val="002F1AB3"/>
    <w:rsid w:val="002F1F78"/>
    <w:rsid w:val="002F2045"/>
    <w:rsid w:val="002F2657"/>
    <w:rsid w:val="002F2A55"/>
    <w:rsid w:val="002F2B23"/>
    <w:rsid w:val="002F35FE"/>
    <w:rsid w:val="002F6164"/>
    <w:rsid w:val="002F6FA0"/>
    <w:rsid w:val="002F7000"/>
    <w:rsid w:val="002F7391"/>
    <w:rsid w:val="002F7A7E"/>
    <w:rsid w:val="00301193"/>
    <w:rsid w:val="0030129D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ED2"/>
    <w:rsid w:val="00311076"/>
    <w:rsid w:val="003141B6"/>
    <w:rsid w:val="00316381"/>
    <w:rsid w:val="003163A5"/>
    <w:rsid w:val="003168A0"/>
    <w:rsid w:val="003169A4"/>
    <w:rsid w:val="003179B7"/>
    <w:rsid w:val="00317BD2"/>
    <w:rsid w:val="0032064B"/>
    <w:rsid w:val="0032071C"/>
    <w:rsid w:val="00321A56"/>
    <w:rsid w:val="00321B20"/>
    <w:rsid w:val="003240F7"/>
    <w:rsid w:val="00325043"/>
    <w:rsid w:val="00325546"/>
    <w:rsid w:val="003259C5"/>
    <w:rsid w:val="00325CC0"/>
    <w:rsid w:val="00326507"/>
    <w:rsid w:val="003267C8"/>
    <w:rsid w:val="00327436"/>
    <w:rsid w:val="0033253D"/>
    <w:rsid w:val="00333314"/>
    <w:rsid w:val="00333B85"/>
    <w:rsid w:val="00334564"/>
    <w:rsid w:val="003347CE"/>
    <w:rsid w:val="0033571F"/>
    <w:rsid w:val="00335C2A"/>
    <w:rsid w:val="00335DAA"/>
    <w:rsid w:val="00336709"/>
    <w:rsid w:val="00336F9A"/>
    <w:rsid w:val="00336FA7"/>
    <w:rsid w:val="0033740E"/>
    <w:rsid w:val="00337A95"/>
    <w:rsid w:val="00337C99"/>
    <w:rsid w:val="00340083"/>
    <w:rsid w:val="00340659"/>
    <w:rsid w:val="00340AB0"/>
    <w:rsid w:val="003414F9"/>
    <w:rsid w:val="00341747"/>
    <w:rsid w:val="00341A74"/>
    <w:rsid w:val="00341D7A"/>
    <w:rsid w:val="00341ED4"/>
    <w:rsid w:val="003427DF"/>
    <w:rsid w:val="003436A5"/>
    <w:rsid w:val="00345909"/>
    <w:rsid w:val="003468B8"/>
    <w:rsid w:val="00347499"/>
    <w:rsid w:val="003475E1"/>
    <w:rsid w:val="0034777A"/>
    <w:rsid w:val="00347DE5"/>
    <w:rsid w:val="003500D1"/>
    <w:rsid w:val="00350210"/>
    <w:rsid w:val="003529EA"/>
    <w:rsid w:val="00352B29"/>
    <w:rsid w:val="00352DB8"/>
    <w:rsid w:val="0035482E"/>
    <w:rsid w:val="00354AEF"/>
    <w:rsid w:val="0035555B"/>
    <w:rsid w:val="00355B51"/>
    <w:rsid w:val="0035631F"/>
    <w:rsid w:val="00356463"/>
    <w:rsid w:val="003572A0"/>
    <w:rsid w:val="003572EA"/>
    <w:rsid w:val="003579C1"/>
    <w:rsid w:val="00357A33"/>
    <w:rsid w:val="00357AA2"/>
    <w:rsid w:val="00357AEA"/>
    <w:rsid w:val="00357D48"/>
    <w:rsid w:val="00357E1B"/>
    <w:rsid w:val="003605D5"/>
    <w:rsid w:val="003607CE"/>
    <w:rsid w:val="00360B6D"/>
    <w:rsid w:val="003616B3"/>
    <w:rsid w:val="0036230B"/>
    <w:rsid w:val="003629F7"/>
    <w:rsid w:val="00363298"/>
    <w:rsid w:val="00363335"/>
    <w:rsid w:val="00363627"/>
    <w:rsid w:val="00363E98"/>
    <w:rsid w:val="00364BC9"/>
    <w:rsid w:val="00364E7A"/>
    <w:rsid w:val="003650C5"/>
    <w:rsid w:val="0036520F"/>
    <w:rsid w:val="0036524F"/>
    <w:rsid w:val="003653B7"/>
    <w:rsid w:val="00366C4E"/>
    <w:rsid w:val="00367A9A"/>
    <w:rsid w:val="00367F26"/>
    <w:rsid w:val="00370737"/>
    <w:rsid w:val="00370ECD"/>
    <w:rsid w:val="0037177E"/>
    <w:rsid w:val="003717D2"/>
    <w:rsid w:val="00371CF8"/>
    <w:rsid w:val="00372C2B"/>
    <w:rsid w:val="00372C67"/>
    <w:rsid w:val="00372D7E"/>
    <w:rsid w:val="00372FAD"/>
    <w:rsid w:val="00373067"/>
    <w:rsid w:val="0037329F"/>
    <w:rsid w:val="00373EC9"/>
    <w:rsid w:val="00374F4A"/>
    <w:rsid w:val="003755FD"/>
    <w:rsid w:val="00375862"/>
    <w:rsid w:val="00375D38"/>
    <w:rsid w:val="00375E5E"/>
    <w:rsid w:val="00375FD2"/>
    <w:rsid w:val="003760B7"/>
    <w:rsid w:val="00376924"/>
    <w:rsid w:val="00376A9D"/>
    <w:rsid w:val="00377976"/>
    <w:rsid w:val="003802B8"/>
    <w:rsid w:val="00380721"/>
    <w:rsid w:val="00381658"/>
    <w:rsid w:val="00381E92"/>
    <w:rsid w:val="00381EA4"/>
    <w:rsid w:val="00382B60"/>
    <w:rsid w:val="0038317B"/>
    <w:rsid w:val="00383467"/>
    <w:rsid w:val="0038400D"/>
    <w:rsid w:val="0038438D"/>
    <w:rsid w:val="0038517B"/>
    <w:rsid w:val="00385C27"/>
    <w:rsid w:val="0038690E"/>
    <w:rsid w:val="00386E4B"/>
    <w:rsid w:val="003870B7"/>
    <w:rsid w:val="003871DA"/>
    <w:rsid w:val="00391276"/>
    <w:rsid w:val="0039134D"/>
    <w:rsid w:val="00391E56"/>
    <w:rsid w:val="00391F90"/>
    <w:rsid w:val="00392415"/>
    <w:rsid w:val="00392525"/>
    <w:rsid w:val="0039338D"/>
    <w:rsid w:val="003946B4"/>
    <w:rsid w:val="00394990"/>
    <w:rsid w:val="003949A5"/>
    <w:rsid w:val="00395D6D"/>
    <w:rsid w:val="00395F4A"/>
    <w:rsid w:val="003960EA"/>
    <w:rsid w:val="0039646A"/>
    <w:rsid w:val="00396D60"/>
    <w:rsid w:val="003970E3"/>
    <w:rsid w:val="003972CC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62A4"/>
    <w:rsid w:val="003A645E"/>
    <w:rsid w:val="003A6791"/>
    <w:rsid w:val="003A6FB5"/>
    <w:rsid w:val="003A734A"/>
    <w:rsid w:val="003A7530"/>
    <w:rsid w:val="003B0D6E"/>
    <w:rsid w:val="003B1ADA"/>
    <w:rsid w:val="003B1FC0"/>
    <w:rsid w:val="003B3302"/>
    <w:rsid w:val="003B3A13"/>
    <w:rsid w:val="003B3E74"/>
    <w:rsid w:val="003B4A74"/>
    <w:rsid w:val="003B585C"/>
    <w:rsid w:val="003B60D5"/>
    <w:rsid w:val="003B60E8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1EEC"/>
    <w:rsid w:val="003C202C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E16"/>
    <w:rsid w:val="003C61D5"/>
    <w:rsid w:val="003C670C"/>
    <w:rsid w:val="003C6A92"/>
    <w:rsid w:val="003C7160"/>
    <w:rsid w:val="003C78D9"/>
    <w:rsid w:val="003D0075"/>
    <w:rsid w:val="003D0E3C"/>
    <w:rsid w:val="003D14E9"/>
    <w:rsid w:val="003D1CF4"/>
    <w:rsid w:val="003D2FE2"/>
    <w:rsid w:val="003D3964"/>
    <w:rsid w:val="003D56A5"/>
    <w:rsid w:val="003D5CAF"/>
    <w:rsid w:val="003D7720"/>
    <w:rsid w:val="003D7F8E"/>
    <w:rsid w:val="003E01D5"/>
    <w:rsid w:val="003E029A"/>
    <w:rsid w:val="003E077D"/>
    <w:rsid w:val="003E0A5B"/>
    <w:rsid w:val="003E1421"/>
    <w:rsid w:val="003E1751"/>
    <w:rsid w:val="003E194D"/>
    <w:rsid w:val="003E1955"/>
    <w:rsid w:val="003E1BE2"/>
    <w:rsid w:val="003E1D9D"/>
    <w:rsid w:val="003E1FF9"/>
    <w:rsid w:val="003E2931"/>
    <w:rsid w:val="003E31E5"/>
    <w:rsid w:val="003E3996"/>
    <w:rsid w:val="003E3B26"/>
    <w:rsid w:val="003E3F1B"/>
    <w:rsid w:val="003E3FD0"/>
    <w:rsid w:val="003E40A7"/>
    <w:rsid w:val="003E4184"/>
    <w:rsid w:val="003E4CF7"/>
    <w:rsid w:val="003E5712"/>
    <w:rsid w:val="003E5D5B"/>
    <w:rsid w:val="003E64D6"/>
    <w:rsid w:val="003E6971"/>
    <w:rsid w:val="003E7802"/>
    <w:rsid w:val="003F1EEA"/>
    <w:rsid w:val="003F208A"/>
    <w:rsid w:val="003F264A"/>
    <w:rsid w:val="003F28E4"/>
    <w:rsid w:val="003F300B"/>
    <w:rsid w:val="003F4583"/>
    <w:rsid w:val="003F4C5E"/>
    <w:rsid w:val="003F6081"/>
    <w:rsid w:val="003F66A5"/>
    <w:rsid w:val="003F6CF8"/>
    <w:rsid w:val="003F6ED1"/>
    <w:rsid w:val="003F762C"/>
    <w:rsid w:val="003F78D8"/>
    <w:rsid w:val="003F7B41"/>
    <w:rsid w:val="003F7F2F"/>
    <w:rsid w:val="0040112D"/>
    <w:rsid w:val="00401B30"/>
    <w:rsid w:val="00401BA5"/>
    <w:rsid w:val="00402941"/>
    <w:rsid w:val="00402BC3"/>
    <w:rsid w:val="00403109"/>
    <w:rsid w:val="0040346A"/>
    <w:rsid w:val="004046D6"/>
    <w:rsid w:val="00405194"/>
    <w:rsid w:val="004055C1"/>
    <w:rsid w:val="0040594F"/>
    <w:rsid w:val="00405996"/>
    <w:rsid w:val="004068F5"/>
    <w:rsid w:val="004072C8"/>
    <w:rsid w:val="0040761D"/>
    <w:rsid w:val="00407FAD"/>
    <w:rsid w:val="0041023E"/>
    <w:rsid w:val="004110AC"/>
    <w:rsid w:val="004116A0"/>
    <w:rsid w:val="00411A25"/>
    <w:rsid w:val="00411D9D"/>
    <w:rsid w:val="00413390"/>
    <w:rsid w:val="00413595"/>
    <w:rsid w:val="00413654"/>
    <w:rsid w:val="00416F1E"/>
    <w:rsid w:val="0041739A"/>
    <w:rsid w:val="004175B6"/>
    <w:rsid w:val="00417E48"/>
    <w:rsid w:val="00417F33"/>
    <w:rsid w:val="00421AEB"/>
    <w:rsid w:val="00422009"/>
    <w:rsid w:val="00422802"/>
    <w:rsid w:val="004261B6"/>
    <w:rsid w:val="00427EAA"/>
    <w:rsid w:val="004300C2"/>
    <w:rsid w:val="00431998"/>
    <w:rsid w:val="004320F2"/>
    <w:rsid w:val="004324ED"/>
    <w:rsid w:val="00434D1C"/>
    <w:rsid w:val="0043558D"/>
    <w:rsid w:val="004361D6"/>
    <w:rsid w:val="0043641B"/>
    <w:rsid w:val="0043662A"/>
    <w:rsid w:val="00436DF8"/>
    <w:rsid w:val="004373E3"/>
    <w:rsid w:val="00437CDB"/>
    <w:rsid w:val="00440390"/>
    <w:rsid w:val="004403A7"/>
    <w:rsid w:val="004409B1"/>
    <w:rsid w:val="00441011"/>
    <w:rsid w:val="004413A5"/>
    <w:rsid w:val="00441CC1"/>
    <w:rsid w:val="00443208"/>
    <w:rsid w:val="00443317"/>
    <w:rsid w:val="00443A55"/>
    <w:rsid w:val="00443B50"/>
    <w:rsid w:val="00443B7A"/>
    <w:rsid w:val="00443F5C"/>
    <w:rsid w:val="00444026"/>
    <w:rsid w:val="00444069"/>
    <w:rsid w:val="00444E87"/>
    <w:rsid w:val="00444ED1"/>
    <w:rsid w:val="0044556F"/>
    <w:rsid w:val="0044660E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2C8"/>
    <w:rsid w:val="004553CA"/>
    <w:rsid w:val="0045669A"/>
    <w:rsid w:val="00456B02"/>
    <w:rsid w:val="00457745"/>
    <w:rsid w:val="00460CA5"/>
    <w:rsid w:val="0046186C"/>
    <w:rsid w:val="0046188C"/>
    <w:rsid w:val="00461B3E"/>
    <w:rsid w:val="004623A3"/>
    <w:rsid w:val="00462E00"/>
    <w:rsid w:val="00463606"/>
    <w:rsid w:val="004636DA"/>
    <w:rsid w:val="00463B0B"/>
    <w:rsid w:val="0046481A"/>
    <w:rsid w:val="00464D3A"/>
    <w:rsid w:val="00464DA7"/>
    <w:rsid w:val="0046522E"/>
    <w:rsid w:val="0046586E"/>
    <w:rsid w:val="004662EA"/>
    <w:rsid w:val="00466714"/>
    <w:rsid w:val="00466F7A"/>
    <w:rsid w:val="004672FC"/>
    <w:rsid w:val="00467B47"/>
    <w:rsid w:val="00467E75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5F54"/>
    <w:rsid w:val="0047619C"/>
    <w:rsid w:val="00476A47"/>
    <w:rsid w:val="004775ED"/>
    <w:rsid w:val="00477E9F"/>
    <w:rsid w:val="00480162"/>
    <w:rsid w:val="0048059F"/>
    <w:rsid w:val="00480F27"/>
    <w:rsid w:val="00481169"/>
    <w:rsid w:val="004813B3"/>
    <w:rsid w:val="004825CB"/>
    <w:rsid w:val="004834BA"/>
    <w:rsid w:val="00483944"/>
    <w:rsid w:val="00483BBD"/>
    <w:rsid w:val="0048406D"/>
    <w:rsid w:val="0048419C"/>
    <w:rsid w:val="00484FED"/>
    <w:rsid w:val="004859E2"/>
    <w:rsid w:val="004862B6"/>
    <w:rsid w:val="00486B55"/>
    <w:rsid w:val="00487402"/>
    <w:rsid w:val="004874EC"/>
    <w:rsid w:val="0048759A"/>
    <w:rsid w:val="00490743"/>
    <w:rsid w:val="004929E4"/>
    <w:rsid w:val="0049374F"/>
    <w:rsid w:val="00493AF9"/>
    <w:rsid w:val="00493CC7"/>
    <w:rsid w:val="0049623A"/>
    <w:rsid w:val="0049655D"/>
    <w:rsid w:val="004974D8"/>
    <w:rsid w:val="004A0302"/>
    <w:rsid w:val="004A0321"/>
    <w:rsid w:val="004A0860"/>
    <w:rsid w:val="004A1734"/>
    <w:rsid w:val="004A1C5D"/>
    <w:rsid w:val="004A3051"/>
    <w:rsid w:val="004A4209"/>
    <w:rsid w:val="004A51CE"/>
    <w:rsid w:val="004A6204"/>
    <w:rsid w:val="004A712A"/>
    <w:rsid w:val="004A7722"/>
    <w:rsid w:val="004A798D"/>
    <w:rsid w:val="004B13BA"/>
    <w:rsid w:val="004B2363"/>
    <w:rsid w:val="004B2714"/>
    <w:rsid w:val="004B28E1"/>
    <w:rsid w:val="004B2F56"/>
    <w:rsid w:val="004B383E"/>
    <w:rsid w:val="004B4580"/>
    <w:rsid w:val="004B4B72"/>
    <w:rsid w:val="004B5522"/>
    <w:rsid w:val="004B5B1F"/>
    <w:rsid w:val="004B60F5"/>
    <w:rsid w:val="004B61C2"/>
    <w:rsid w:val="004B6522"/>
    <w:rsid w:val="004B6A49"/>
    <w:rsid w:val="004B6D52"/>
    <w:rsid w:val="004B7B69"/>
    <w:rsid w:val="004C14A2"/>
    <w:rsid w:val="004C17D2"/>
    <w:rsid w:val="004C1D9B"/>
    <w:rsid w:val="004C1E20"/>
    <w:rsid w:val="004C217A"/>
    <w:rsid w:val="004C3803"/>
    <w:rsid w:val="004C3E56"/>
    <w:rsid w:val="004C5CF3"/>
    <w:rsid w:val="004C78E7"/>
    <w:rsid w:val="004D0281"/>
    <w:rsid w:val="004D0580"/>
    <w:rsid w:val="004D0AE2"/>
    <w:rsid w:val="004D0EA7"/>
    <w:rsid w:val="004D1C32"/>
    <w:rsid w:val="004D1E87"/>
    <w:rsid w:val="004D2727"/>
    <w:rsid w:val="004D28BA"/>
    <w:rsid w:val="004D2B0B"/>
    <w:rsid w:val="004D2B4B"/>
    <w:rsid w:val="004D5671"/>
    <w:rsid w:val="004D5FF6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69"/>
    <w:rsid w:val="004E2FC6"/>
    <w:rsid w:val="004E442C"/>
    <w:rsid w:val="004E54F5"/>
    <w:rsid w:val="004E5843"/>
    <w:rsid w:val="004E65E9"/>
    <w:rsid w:val="004E6A12"/>
    <w:rsid w:val="004E6E9A"/>
    <w:rsid w:val="004E7015"/>
    <w:rsid w:val="004F01AF"/>
    <w:rsid w:val="004F0CAA"/>
    <w:rsid w:val="004F2130"/>
    <w:rsid w:val="004F2639"/>
    <w:rsid w:val="004F2E2A"/>
    <w:rsid w:val="004F30DA"/>
    <w:rsid w:val="004F3574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B90"/>
    <w:rsid w:val="00503BFB"/>
    <w:rsid w:val="00504133"/>
    <w:rsid w:val="0050550F"/>
    <w:rsid w:val="00506493"/>
    <w:rsid w:val="005066AC"/>
    <w:rsid w:val="00506832"/>
    <w:rsid w:val="0050710C"/>
    <w:rsid w:val="00507FEA"/>
    <w:rsid w:val="00510110"/>
    <w:rsid w:val="00510176"/>
    <w:rsid w:val="005106CC"/>
    <w:rsid w:val="00510CB7"/>
    <w:rsid w:val="005111C3"/>
    <w:rsid w:val="005114D0"/>
    <w:rsid w:val="0051153E"/>
    <w:rsid w:val="00511667"/>
    <w:rsid w:val="00511941"/>
    <w:rsid w:val="00511966"/>
    <w:rsid w:val="00511D8D"/>
    <w:rsid w:val="0051223D"/>
    <w:rsid w:val="00512292"/>
    <w:rsid w:val="0051280E"/>
    <w:rsid w:val="005129ED"/>
    <w:rsid w:val="00512D1F"/>
    <w:rsid w:val="00512DDB"/>
    <w:rsid w:val="00513C9C"/>
    <w:rsid w:val="00514646"/>
    <w:rsid w:val="00514B2A"/>
    <w:rsid w:val="0051520A"/>
    <w:rsid w:val="005162B1"/>
    <w:rsid w:val="005167C7"/>
    <w:rsid w:val="005169CF"/>
    <w:rsid w:val="00516CF0"/>
    <w:rsid w:val="00516DDC"/>
    <w:rsid w:val="005170F3"/>
    <w:rsid w:val="00520445"/>
    <w:rsid w:val="0052057E"/>
    <w:rsid w:val="00520BDB"/>
    <w:rsid w:val="00520F57"/>
    <w:rsid w:val="00520FBE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94C"/>
    <w:rsid w:val="00525BD2"/>
    <w:rsid w:val="0052601D"/>
    <w:rsid w:val="00526C15"/>
    <w:rsid w:val="00530C17"/>
    <w:rsid w:val="00530CE3"/>
    <w:rsid w:val="00530DA1"/>
    <w:rsid w:val="00530F97"/>
    <w:rsid w:val="0053262C"/>
    <w:rsid w:val="00532EDD"/>
    <w:rsid w:val="00533989"/>
    <w:rsid w:val="00534395"/>
    <w:rsid w:val="00534468"/>
    <w:rsid w:val="005358F5"/>
    <w:rsid w:val="0053597C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5E0"/>
    <w:rsid w:val="005409F4"/>
    <w:rsid w:val="00540D68"/>
    <w:rsid w:val="00541313"/>
    <w:rsid w:val="00541390"/>
    <w:rsid w:val="00541A22"/>
    <w:rsid w:val="005422AF"/>
    <w:rsid w:val="00542491"/>
    <w:rsid w:val="00543262"/>
    <w:rsid w:val="00543BAE"/>
    <w:rsid w:val="00544728"/>
    <w:rsid w:val="00544D9F"/>
    <w:rsid w:val="005457B4"/>
    <w:rsid w:val="00545F4E"/>
    <w:rsid w:val="00546903"/>
    <w:rsid w:val="0054752B"/>
    <w:rsid w:val="005500CE"/>
    <w:rsid w:val="00550A62"/>
    <w:rsid w:val="005525A4"/>
    <w:rsid w:val="00552934"/>
    <w:rsid w:val="00552D6E"/>
    <w:rsid w:val="00553035"/>
    <w:rsid w:val="005532A4"/>
    <w:rsid w:val="00553DFD"/>
    <w:rsid w:val="005544AC"/>
    <w:rsid w:val="005544F9"/>
    <w:rsid w:val="0055623A"/>
    <w:rsid w:val="005563D9"/>
    <w:rsid w:val="00557E3D"/>
    <w:rsid w:val="00561AD9"/>
    <w:rsid w:val="00561DFE"/>
    <w:rsid w:val="00562EB1"/>
    <w:rsid w:val="0056331A"/>
    <w:rsid w:val="005639B0"/>
    <w:rsid w:val="005646FC"/>
    <w:rsid w:val="0056625A"/>
    <w:rsid w:val="00567040"/>
    <w:rsid w:val="00567893"/>
    <w:rsid w:val="005700F1"/>
    <w:rsid w:val="005716B8"/>
    <w:rsid w:val="00571702"/>
    <w:rsid w:val="00571F29"/>
    <w:rsid w:val="005739AB"/>
    <w:rsid w:val="005744FC"/>
    <w:rsid w:val="00575C75"/>
    <w:rsid w:val="00576B25"/>
    <w:rsid w:val="00576D5D"/>
    <w:rsid w:val="00577582"/>
    <w:rsid w:val="00580F33"/>
    <w:rsid w:val="00581057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881"/>
    <w:rsid w:val="0058598B"/>
    <w:rsid w:val="00585A45"/>
    <w:rsid w:val="00585DD4"/>
    <w:rsid w:val="00585E16"/>
    <w:rsid w:val="00587072"/>
    <w:rsid w:val="005876A3"/>
    <w:rsid w:val="005900F2"/>
    <w:rsid w:val="0059159E"/>
    <w:rsid w:val="005918A4"/>
    <w:rsid w:val="00592A50"/>
    <w:rsid w:val="00592F35"/>
    <w:rsid w:val="005939DE"/>
    <w:rsid w:val="00593B80"/>
    <w:rsid w:val="00593E76"/>
    <w:rsid w:val="00594870"/>
    <w:rsid w:val="00594C31"/>
    <w:rsid w:val="00594F1F"/>
    <w:rsid w:val="00594FEE"/>
    <w:rsid w:val="005953F4"/>
    <w:rsid w:val="005960B4"/>
    <w:rsid w:val="0059636E"/>
    <w:rsid w:val="005A1236"/>
    <w:rsid w:val="005A3009"/>
    <w:rsid w:val="005A3A35"/>
    <w:rsid w:val="005A3D17"/>
    <w:rsid w:val="005A3DC6"/>
    <w:rsid w:val="005A3EB8"/>
    <w:rsid w:val="005A3EDC"/>
    <w:rsid w:val="005A405F"/>
    <w:rsid w:val="005A4086"/>
    <w:rsid w:val="005A4324"/>
    <w:rsid w:val="005A57B8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4F9"/>
    <w:rsid w:val="005B2723"/>
    <w:rsid w:val="005B2A24"/>
    <w:rsid w:val="005B3A59"/>
    <w:rsid w:val="005B598A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4C12"/>
    <w:rsid w:val="005C6159"/>
    <w:rsid w:val="005C7234"/>
    <w:rsid w:val="005D00A5"/>
    <w:rsid w:val="005D00D6"/>
    <w:rsid w:val="005D0468"/>
    <w:rsid w:val="005D07B2"/>
    <w:rsid w:val="005D0BF1"/>
    <w:rsid w:val="005D0D93"/>
    <w:rsid w:val="005D191A"/>
    <w:rsid w:val="005D1A14"/>
    <w:rsid w:val="005D1ACD"/>
    <w:rsid w:val="005D26DF"/>
    <w:rsid w:val="005D27D0"/>
    <w:rsid w:val="005D293A"/>
    <w:rsid w:val="005D2EDB"/>
    <w:rsid w:val="005D3674"/>
    <w:rsid w:val="005D3786"/>
    <w:rsid w:val="005D3882"/>
    <w:rsid w:val="005D4D30"/>
    <w:rsid w:val="005D5CCD"/>
    <w:rsid w:val="005D5D7D"/>
    <w:rsid w:val="005D60E5"/>
    <w:rsid w:val="005D6FB8"/>
    <w:rsid w:val="005D71EF"/>
    <w:rsid w:val="005D7469"/>
    <w:rsid w:val="005D7731"/>
    <w:rsid w:val="005D7A61"/>
    <w:rsid w:val="005D7FA6"/>
    <w:rsid w:val="005E0725"/>
    <w:rsid w:val="005E0E50"/>
    <w:rsid w:val="005E1D9E"/>
    <w:rsid w:val="005E1F72"/>
    <w:rsid w:val="005E24FD"/>
    <w:rsid w:val="005E2F4D"/>
    <w:rsid w:val="005E2FA5"/>
    <w:rsid w:val="005E3501"/>
    <w:rsid w:val="005E3FC4"/>
    <w:rsid w:val="005E4C8D"/>
    <w:rsid w:val="005E52ED"/>
    <w:rsid w:val="005E573E"/>
    <w:rsid w:val="005E6606"/>
    <w:rsid w:val="005E693E"/>
    <w:rsid w:val="005E6D42"/>
    <w:rsid w:val="005F0715"/>
    <w:rsid w:val="005F09CE"/>
    <w:rsid w:val="005F0B22"/>
    <w:rsid w:val="005F1793"/>
    <w:rsid w:val="005F1DBB"/>
    <w:rsid w:val="005F1F95"/>
    <w:rsid w:val="005F25EF"/>
    <w:rsid w:val="005F2F3B"/>
    <w:rsid w:val="005F53F2"/>
    <w:rsid w:val="005F581A"/>
    <w:rsid w:val="005F7C1D"/>
    <w:rsid w:val="0060457B"/>
    <w:rsid w:val="0060526C"/>
    <w:rsid w:val="0060563A"/>
    <w:rsid w:val="00606328"/>
    <w:rsid w:val="0060652B"/>
    <w:rsid w:val="00606B84"/>
    <w:rsid w:val="00607120"/>
    <w:rsid w:val="00607F7B"/>
    <w:rsid w:val="0061130A"/>
    <w:rsid w:val="00611998"/>
    <w:rsid w:val="0061231B"/>
    <w:rsid w:val="006132C1"/>
    <w:rsid w:val="006132ED"/>
    <w:rsid w:val="00613ED9"/>
    <w:rsid w:val="00614934"/>
    <w:rsid w:val="0061522D"/>
    <w:rsid w:val="006154C5"/>
    <w:rsid w:val="00615570"/>
    <w:rsid w:val="00615B35"/>
    <w:rsid w:val="00617764"/>
    <w:rsid w:val="00617A6E"/>
    <w:rsid w:val="0062023F"/>
    <w:rsid w:val="00621255"/>
    <w:rsid w:val="00621D3B"/>
    <w:rsid w:val="006220CA"/>
    <w:rsid w:val="00622E34"/>
    <w:rsid w:val="006230DC"/>
    <w:rsid w:val="006237BD"/>
    <w:rsid w:val="00623998"/>
    <w:rsid w:val="00623F24"/>
    <w:rsid w:val="00624A8D"/>
    <w:rsid w:val="00625515"/>
    <w:rsid w:val="00625529"/>
    <w:rsid w:val="00627BE1"/>
    <w:rsid w:val="00627E00"/>
    <w:rsid w:val="0063094A"/>
    <w:rsid w:val="00630BF1"/>
    <w:rsid w:val="00630CC3"/>
    <w:rsid w:val="0063101C"/>
    <w:rsid w:val="006310D5"/>
    <w:rsid w:val="00631432"/>
    <w:rsid w:val="00631744"/>
    <w:rsid w:val="00632AC2"/>
    <w:rsid w:val="00632EAC"/>
    <w:rsid w:val="00633389"/>
    <w:rsid w:val="006333F6"/>
    <w:rsid w:val="00633E1E"/>
    <w:rsid w:val="00634B02"/>
    <w:rsid w:val="00634DC9"/>
    <w:rsid w:val="006354FA"/>
    <w:rsid w:val="00635D52"/>
    <w:rsid w:val="00636142"/>
    <w:rsid w:val="00636A8E"/>
    <w:rsid w:val="006371D0"/>
    <w:rsid w:val="00637D24"/>
    <w:rsid w:val="00637DAB"/>
    <w:rsid w:val="006417C7"/>
    <w:rsid w:val="00642172"/>
    <w:rsid w:val="00642EFE"/>
    <w:rsid w:val="0064473D"/>
    <w:rsid w:val="00644850"/>
    <w:rsid w:val="00644CE2"/>
    <w:rsid w:val="006452C2"/>
    <w:rsid w:val="00650073"/>
    <w:rsid w:val="00650458"/>
    <w:rsid w:val="006505D2"/>
    <w:rsid w:val="00651408"/>
    <w:rsid w:val="006519EF"/>
    <w:rsid w:val="00651D53"/>
    <w:rsid w:val="00651E02"/>
    <w:rsid w:val="006521E5"/>
    <w:rsid w:val="00654ADD"/>
    <w:rsid w:val="00654B3F"/>
    <w:rsid w:val="00654E19"/>
    <w:rsid w:val="00655890"/>
    <w:rsid w:val="00655E71"/>
    <w:rsid w:val="00655EBD"/>
    <w:rsid w:val="00660138"/>
    <w:rsid w:val="006607D5"/>
    <w:rsid w:val="006608AD"/>
    <w:rsid w:val="00661817"/>
    <w:rsid w:val="00661E7D"/>
    <w:rsid w:val="00662165"/>
    <w:rsid w:val="00662623"/>
    <w:rsid w:val="0066349B"/>
    <w:rsid w:val="00665120"/>
    <w:rsid w:val="006657A3"/>
    <w:rsid w:val="006657EE"/>
    <w:rsid w:val="00665A01"/>
    <w:rsid w:val="0066621D"/>
    <w:rsid w:val="006672E6"/>
    <w:rsid w:val="00667A56"/>
    <w:rsid w:val="00667C83"/>
    <w:rsid w:val="0067029A"/>
    <w:rsid w:val="0067066B"/>
    <w:rsid w:val="0067102D"/>
    <w:rsid w:val="00671888"/>
    <w:rsid w:val="00671A82"/>
    <w:rsid w:val="006735A4"/>
    <w:rsid w:val="0067389F"/>
    <w:rsid w:val="00673BD3"/>
    <w:rsid w:val="00673D0A"/>
    <w:rsid w:val="00675740"/>
    <w:rsid w:val="0067579A"/>
    <w:rsid w:val="006758DF"/>
    <w:rsid w:val="00676178"/>
    <w:rsid w:val="00676D6A"/>
    <w:rsid w:val="00677622"/>
    <w:rsid w:val="00677658"/>
    <w:rsid w:val="00677822"/>
    <w:rsid w:val="00681F45"/>
    <w:rsid w:val="00682E8D"/>
    <w:rsid w:val="00683285"/>
    <w:rsid w:val="00685962"/>
    <w:rsid w:val="00685A30"/>
    <w:rsid w:val="00685C48"/>
    <w:rsid w:val="00687E34"/>
    <w:rsid w:val="006906E8"/>
    <w:rsid w:val="00691009"/>
    <w:rsid w:val="006912BB"/>
    <w:rsid w:val="00692C09"/>
    <w:rsid w:val="00692FA3"/>
    <w:rsid w:val="00693101"/>
    <w:rsid w:val="00693114"/>
    <w:rsid w:val="006932E3"/>
    <w:rsid w:val="00693C4E"/>
    <w:rsid w:val="006953B6"/>
    <w:rsid w:val="006968E8"/>
    <w:rsid w:val="00696900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C8A"/>
    <w:rsid w:val="006A475C"/>
    <w:rsid w:val="006A4AFC"/>
    <w:rsid w:val="006A5026"/>
    <w:rsid w:val="006A6D19"/>
    <w:rsid w:val="006A70B2"/>
    <w:rsid w:val="006B0116"/>
    <w:rsid w:val="006B02F6"/>
    <w:rsid w:val="006B0566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5B96"/>
    <w:rsid w:val="006B5E18"/>
    <w:rsid w:val="006B6337"/>
    <w:rsid w:val="006B6951"/>
    <w:rsid w:val="006C08B6"/>
    <w:rsid w:val="006C1293"/>
    <w:rsid w:val="006C12EC"/>
    <w:rsid w:val="006C15CD"/>
    <w:rsid w:val="006C1D25"/>
    <w:rsid w:val="006C229E"/>
    <w:rsid w:val="006C2B56"/>
    <w:rsid w:val="006C2F98"/>
    <w:rsid w:val="006C3115"/>
    <w:rsid w:val="006C47F0"/>
    <w:rsid w:val="006C52B3"/>
    <w:rsid w:val="006C5E1A"/>
    <w:rsid w:val="006C679A"/>
    <w:rsid w:val="006C7FD7"/>
    <w:rsid w:val="006D0B02"/>
    <w:rsid w:val="006D0D6F"/>
    <w:rsid w:val="006D0E83"/>
    <w:rsid w:val="006D1826"/>
    <w:rsid w:val="006D1BA0"/>
    <w:rsid w:val="006D2DF7"/>
    <w:rsid w:val="006D4448"/>
    <w:rsid w:val="006D4E1D"/>
    <w:rsid w:val="006D5516"/>
    <w:rsid w:val="006D6150"/>
    <w:rsid w:val="006D7219"/>
    <w:rsid w:val="006E0481"/>
    <w:rsid w:val="006E068E"/>
    <w:rsid w:val="006E15CD"/>
    <w:rsid w:val="006E1E8F"/>
    <w:rsid w:val="006E35A0"/>
    <w:rsid w:val="006E41C1"/>
    <w:rsid w:val="006E49D7"/>
    <w:rsid w:val="006E50E4"/>
    <w:rsid w:val="006E5904"/>
    <w:rsid w:val="006E59BA"/>
    <w:rsid w:val="006E5CC5"/>
    <w:rsid w:val="006E64BF"/>
    <w:rsid w:val="006E732A"/>
    <w:rsid w:val="006E73AC"/>
    <w:rsid w:val="006E7900"/>
    <w:rsid w:val="006E7947"/>
    <w:rsid w:val="006E7F44"/>
    <w:rsid w:val="006F012B"/>
    <w:rsid w:val="006F02F7"/>
    <w:rsid w:val="006F0F00"/>
    <w:rsid w:val="006F1542"/>
    <w:rsid w:val="006F1805"/>
    <w:rsid w:val="006F1A8E"/>
    <w:rsid w:val="006F246F"/>
    <w:rsid w:val="006F2702"/>
    <w:rsid w:val="006F2817"/>
    <w:rsid w:val="006F297B"/>
    <w:rsid w:val="006F2EF5"/>
    <w:rsid w:val="006F3372"/>
    <w:rsid w:val="006F3B78"/>
    <w:rsid w:val="006F429D"/>
    <w:rsid w:val="006F49AA"/>
    <w:rsid w:val="006F58E6"/>
    <w:rsid w:val="006F6413"/>
    <w:rsid w:val="006F69A0"/>
    <w:rsid w:val="006F6D1F"/>
    <w:rsid w:val="00700C81"/>
    <w:rsid w:val="00701157"/>
    <w:rsid w:val="007017E0"/>
    <w:rsid w:val="007019EA"/>
    <w:rsid w:val="00702A06"/>
    <w:rsid w:val="007032AC"/>
    <w:rsid w:val="007035C9"/>
    <w:rsid w:val="00704898"/>
    <w:rsid w:val="00705492"/>
    <w:rsid w:val="00705706"/>
    <w:rsid w:val="007072C5"/>
    <w:rsid w:val="0070731F"/>
    <w:rsid w:val="00707B86"/>
    <w:rsid w:val="00712311"/>
    <w:rsid w:val="00712CB4"/>
    <w:rsid w:val="00712DB8"/>
    <w:rsid w:val="007131F4"/>
    <w:rsid w:val="00713746"/>
    <w:rsid w:val="00714C90"/>
    <w:rsid w:val="0071687B"/>
    <w:rsid w:val="0071689A"/>
    <w:rsid w:val="00716F47"/>
    <w:rsid w:val="007204FD"/>
    <w:rsid w:val="00720542"/>
    <w:rsid w:val="007210AC"/>
    <w:rsid w:val="00721677"/>
    <w:rsid w:val="00721CBC"/>
    <w:rsid w:val="00722665"/>
    <w:rsid w:val="00723462"/>
    <w:rsid w:val="00723E02"/>
    <w:rsid w:val="007248D6"/>
    <w:rsid w:val="007248F1"/>
    <w:rsid w:val="00724E9B"/>
    <w:rsid w:val="00725474"/>
    <w:rsid w:val="0072587C"/>
    <w:rsid w:val="00725ED3"/>
    <w:rsid w:val="00730738"/>
    <w:rsid w:val="00730848"/>
    <w:rsid w:val="00731BD1"/>
    <w:rsid w:val="00731BFC"/>
    <w:rsid w:val="00731D26"/>
    <w:rsid w:val="00732F3D"/>
    <w:rsid w:val="00734A87"/>
    <w:rsid w:val="00735365"/>
    <w:rsid w:val="00736959"/>
    <w:rsid w:val="00736A08"/>
    <w:rsid w:val="00736A43"/>
    <w:rsid w:val="007377E1"/>
    <w:rsid w:val="00737986"/>
    <w:rsid w:val="00737B2F"/>
    <w:rsid w:val="00737D8E"/>
    <w:rsid w:val="00740919"/>
    <w:rsid w:val="00740EF5"/>
    <w:rsid w:val="007417BD"/>
    <w:rsid w:val="00741ACC"/>
    <w:rsid w:val="00741D11"/>
    <w:rsid w:val="0074267B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E05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23C"/>
    <w:rsid w:val="00757100"/>
    <w:rsid w:val="00757281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2468"/>
    <w:rsid w:val="00762474"/>
    <w:rsid w:val="0076368E"/>
    <w:rsid w:val="0076384C"/>
    <w:rsid w:val="007642C2"/>
    <w:rsid w:val="007646F8"/>
    <w:rsid w:val="00764AAD"/>
    <w:rsid w:val="007655F7"/>
    <w:rsid w:val="0076763C"/>
    <w:rsid w:val="00767AD3"/>
    <w:rsid w:val="00767B04"/>
    <w:rsid w:val="007706D9"/>
    <w:rsid w:val="00770B03"/>
    <w:rsid w:val="007712B7"/>
    <w:rsid w:val="00771A7D"/>
    <w:rsid w:val="00771C0F"/>
    <w:rsid w:val="00771DCB"/>
    <w:rsid w:val="00772280"/>
    <w:rsid w:val="00772F69"/>
    <w:rsid w:val="00773210"/>
    <w:rsid w:val="00773485"/>
    <w:rsid w:val="0077364F"/>
    <w:rsid w:val="00773841"/>
    <w:rsid w:val="00773BD2"/>
    <w:rsid w:val="00774C67"/>
    <w:rsid w:val="0077504D"/>
    <w:rsid w:val="00775FAF"/>
    <w:rsid w:val="00776E6C"/>
    <w:rsid w:val="007803DF"/>
    <w:rsid w:val="00780D44"/>
    <w:rsid w:val="007811AE"/>
    <w:rsid w:val="007813EB"/>
    <w:rsid w:val="00781688"/>
    <w:rsid w:val="00782D3C"/>
    <w:rsid w:val="00782D60"/>
    <w:rsid w:val="0078387F"/>
    <w:rsid w:val="007839E7"/>
    <w:rsid w:val="00784C1E"/>
    <w:rsid w:val="00784CB7"/>
    <w:rsid w:val="007854B2"/>
    <w:rsid w:val="00786173"/>
    <w:rsid w:val="00786A78"/>
    <w:rsid w:val="007874CB"/>
    <w:rsid w:val="0078774A"/>
    <w:rsid w:val="00790715"/>
    <w:rsid w:val="00791764"/>
    <w:rsid w:val="00791FE4"/>
    <w:rsid w:val="007930E2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100"/>
    <w:rsid w:val="007A12AE"/>
    <w:rsid w:val="007A16FB"/>
    <w:rsid w:val="007A2020"/>
    <w:rsid w:val="007A2E03"/>
    <w:rsid w:val="007A2FC9"/>
    <w:rsid w:val="007A3487"/>
    <w:rsid w:val="007A34A6"/>
    <w:rsid w:val="007A3EE6"/>
    <w:rsid w:val="007A4BB9"/>
    <w:rsid w:val="007A5F50"/>
    <w:rsid w:val="007A6841"/>
    <w:rsid w:val="007A7DEB"/>
    <w:rsid w:val="007B00E3"/>
    <w:rsid w:val="007B0562"/>
    <w:rsid w:val="007B188A"/>
    <w:rsid w:val="007B207A"/>
    <w:rsid w:val="007B2C9C"/>
    <w:rsid w:val="007B36E4"/>
    <w:rsid w:val="007B3CA2"/>
    <w:rsid w:val="007B3F5F"/>
    <w:rsid w:val="007B6811"/>
    <w:rsid w:val="007B6D84"/>
    <w:rsid w:val="007C0479"/>
    <w:rsid w:val="007C081F"/>
    <w:rsid w:val="007C0837"/>
    <w:rsid w:val="007C13B3"/>
    <w:rsid w:val="007C15C5"/>
    <w:rsid w:val="007C1825"/>
    <w:rsid w:val="007C1D08"/>
    <w:rsid w:val="007C274E"/>
    <w:rsid w:val="007C2C3D"/>
    <w:rsid w:val="007C2EE2"/>
    <w:rsid w:val="007C3D16"/>
    <w:rsid w:val="007C3FF3"/>
    <w:rsid w:val="007C4876"/>
    <w:rsid w:val="007C49D4"/>
    <w:rsid w:val="007C4E0B"/>
    <w:rsid w:val="007C55BD"/>
    <w:rsid w:val="007C5F44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16BB"/>
    <w:rsid w:val="007D2B56"/>
    <w:rsid w:val="007D3E45"/>
    <w:rsid w:val="007D4017"/>
    <w:rsid w:val="007D4470"/>
    <w:rsid w:val="007D4E09"/>
    <w:rsid w:val="007D716A"/>
    <w:rsid w:val="007D7707"/>
    <w:rsid w:val="007E009D"/>
    <w:rsid w:val="007E0E5F"/>
    <w:rsid w:val="007E0EA0"/>
    <w:rsid w:val="007E0EB8"/>
    <w:rsid w:val="007E15A7"/>
    <w:rsid w:val="007E238F"/>
    <w:rsid w:val="007E2D08"/>
    <w:rsid w:val="007E31D9"/>
    <w:rsid w:val="007E3AEE"/>
    <w:rsid w:val="007E4355"/>
    <w:rsid w:val="007E439C"/>
    <w:rsid w:val="007E46FE"/>
    <w:rsid w:val="007E4B42"/>
    <w:rsid w:val="007E5F1D"/>
    <w:rsid w:val="007E6804"/>
    <w:rsid w:val="007E6E01"/>
    <w:rsid w:val="007E7A6B"/>
    <w:rsid w:val="007F12DE"/>
    <w:rsid w:val="007F1314"/>
    <w:rsid w:val="007F281F"/>
    <w:rsid w:val="007F503F"/>
    <w:rsid w:val="007F5A5F"/>
    <w:rsid w:val="007F6722"/>
    <w:rsid w:val="008013BF"/>
    <w:rsid w:val="008013DA"/>
    <w:rsid w:val="00801A4F"/>
    <w:rsid w:val="00801AC7"/>
    <w:rsid w:val="00802C55"/>
    <w:rsid w:val="008030B6"/>
    <w:rsid w:val="00803ED8"/>
    <w:rsid w:val="008040A9"/>
    <w:rsid w:val="0080437A"/>
    <w:rsid w:val="008055DB"/>
    <w:rsid w:val="008067C5"/>
    <w:rsid w:val="00806EF0"/>
    <w:rsid w:val="00807178"/>
    <w:rsid w:val="0080777B"/>
    <w:rsid w:val="00807F1E"/>
    <w:rsid w:val="00807F3B"/>
    <w:rsid w:val="008103C1"/>
    <w:rsid w:val="008105B4"/>
    <w:rsid w:val="008106C0"/>
    <w:rsid w:val="00811D16"/>
    <w:rsid w:val="008139F0"/>
    <w:rsid w:val="00814DBD"/>
    <w:rsid w:val="0081568C"/>
    <w:rsid w:val="00816505"/>
    <w:rsid w:val="0081738C"/>
    <w:rsid w:val="00820257"/>
    <w:rsid w:val="0082102B"/>
    <w:rsid w:val="00821921"/>
    <w:rsid w:val="008223F5"/>
    <w:rsid w:val="00822942"/>
    <w:rsid w:val="008229D3"/>
    <w:rsid w:val="00822E50"/>
    <w:rsid w:val="0082440E"/>
    <w:rsid w:val="00824F68"/>
    <w:rsid w:val="008253F1"/>
    <w:rsid w:val="008258A1"/>
    <w:rsid w:val="00825AAE"/>
    <w:rsid w:val="00826193"/>
    <w:rsid w:val="008264EB"/>
    <w:rsid w:val="00827B20"/>
    <w:rsid w:val="00830036"/>
    <w:rsid w:val="00830445"/>
    <w:rsid w:val="00830AD3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327"/>
    <w:rsid w:val="00840FE0"/>
    <w:rsid w:val="00842193"/>
    <w:rsid w:val="00842C99"/>
    <w:rsid w:val="00842CDF"/>
    <w:rsid w:val="00842D08"/>
    <w:rsid w:val="008435A4"/>
    <w:rsid w:val="008435DB"/>
    <w:rsid w:val="00843892"/>
    <w:rsid w:val="00843CE4"/>
    <w:rsid w:val="00844434"/>
    <w:rsid w:val="00845A77"/>
    <w:rsid w:val="00845AA5"/>
    <w:rsid w:val="008463FB"/>
    <w:rsid w:val="00847EB9"/>
    <w:rsid w:val="008504E0"/>
    <w:rsid w:val="008504EC"/>
    <w:rsid w:val="00850570"/>
    <w:rsid w:val="00850857"/>
    <w:rsid w:val="008510F1"/>
    <w:rsid w:val="0085236E"/>
    <w:rsid w:val="00852545"/>
    <w:rsid w:val="00852B29"/>
    <w:rsid w:val="00853563"/>
    <w:rsid w:val="00853CBA"/>
    <w:rsid w:val="008546A0"/>
    <w:rsid w:val="00855622"/>
    <w:rsid w:val="008558B3"/>
    <w:rsid w:val="00855C7E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5E9B"/>
    <w:rsid w:val="008702CB"/>
    <w:rsid w:val="008707D8"/>
    <w:rsid w:val="00870ABF"/>
    <w:rsid w:val="0087165B"/>
    <w:rsid w:val="0087175D"/>
    <w:rsid w:val="00871E55"/>
    <w:rsid w:val="0087222B"/>
    <w:rsid w:val="008730A8"/>
    <w:rsid w:val="008730CF"/>
    <w:rsid w:val="00873162"/>
    <w:rsid w:val="0087341E"/>
    <w:rsid w:val="0087360C"/>
    <w:rsid w:val="00873A3C"/>
    <w:rsid w:val="00873FE9"/>
    <w:rsid w:val="008743F2"/>
    <w:rsid w:val="0087451A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252C"/>
    <w:rsid w:val="0088384C"/>
    <w:rsid w:val="00884204"/>
    <w:rsid w:val="008842CE"/>
    <w:rsid w:val="00884822"/>
    <w:rsid w:val="00884B46"/>
    <w:rsid w:val="00885EF1"/>
    <w:rsid w:val="00886035"/>
    <w:rsid w:val="008860B6"/>
    <w:rsid w:val="00886AA6"/>
    <w:rsid w:val="00886D11"/>
    <w:rsid w:val="00886EFE"/>
    <w:rsid w:val="008875C7"/>
    <w:rsid w:val="008901A8"/>
    <w:rsid w:val="00890F86"/>
    <w:rsid w:val="008916DE"/>
    <w:rsid w:val="00892068"/>
    <w:rsid w:val="008920F8"/>
    <w:rsid w:val="00892B95"/>
    <w:rsid w:val="00893198"/>
    <w:rsid w:val="00893487"/>
    <w:rsid w:val="008937EA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17D"/>
    <w:rsid w:val="008A24FA"/>
    <w:rsid w:val="008A3366"/>
    <w:rsid w:val="008A345D"/>
    <w:rsid w:val="008A3C60"/>
    <w:rsid w:val="008A4DA3"/>
    <w:rsid w:val="008A5348"/>
    <w:rsid w:val="008A5CEA"/>
    <w:rsid w:val="008A70A4"/>
    <w:rsid w:val="008A7905"/>
    <w:rsid w:val="008B0198"/>
    <w:rsid w:val="008B0507"/>
    <w:rsid w:val="008B08D8"/>
    <w:rsid w:val="008B0FCF"/>
    <w:rsid w:val="008B1233"/>
    <w:rsid w:val="008B12AF"/>
    <w:rsid w:val="008B1605"/>
    <w:rsid w:val="008B1DA1"/>
    <w:rsid w:val="008B4DB1"/>
    <w:rsid w:val="008B4FDA"/>
    <w:rsid w:val="008B73CD"/>
    <w:rsid w:val="008B7BE2"/>
    <w:rsid w:val="008C0D41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890"/>
    <w:rsid w:val="008C6A78"/>
    <w:rsid w:val="008C73FA"/>
    <w:rsid w:val="008C750C"/>
    <w:rsid w:val="008D0121"/>
    <w:rsid w:val="008D0980"/>
    <w:rsid w:val="008D0A48"/>
    <w:rsid w:val="008D0BCF"/>
    <w:rsid w:val="008D0FB6"/>
    <w:rsid w:val="008D262F"/>
    <w:rsid w:val="008D294A"/>
    <w:rsid w:val="008D2B99"/>
    <w:rsid w:val="008D352C"/>
    <w:rsid w:val="008D3FB0"/>
    <w:rsid w:val="008D4137"/>
    <w:rsid w:val="008D4370"/>
    <w:rsid w:val="008D493D"/>
    <w:rsid w:val="008D5016"/>
    <w:rsid w:val="008D56B0"/>
    <w:rsid w:val="008D5704"/>
    <w:rsid w:val="008D5808"/>
    <w:rsid w:val="008D5FE7"/>
    <w:rsid w:val="008D68DB"/>
    <w:rsid w:val="008D6A46"/>
    <w:rsid w:val="008D740A"/>
    <w:rsid w:val="008D77B2"/>
    <w:rsid w:val="008D7DC9"/>
    <w:rsid w:val="008D7FF8"/>
    <w:rsid w:val="008E00F2"/>
    <w:rsid w:val="008E0490"/>
    <w:rsid w:val="008E1532"/>
    <w:rsid w:val="008E1FEB"/>
    <w:rsid w:val="008E24DC"/>
    <w:rsid w:val="008E2E4D"/>
    <w:rsid w:val="008E3307"/>
    <w:rsid w:val="008E3548"/>
    <w:rsid w:val="008E3666"/>
    <w:rsid w:val="008E38E6"/>
    <w:rsid w:val="008E3B1B"/>
    <w:rsid w:val="008E3C53"/>
    <w:rsid w:val="008E4010"/>
    <w:rsid w:val="008E43BF"/>
    <w:rsid w:val="008E4439"/>
    <w:rsid w:val="008E4477"/>
    <w:rsid w:val="008E45A5"/>
    <w:rsid w:val="008E5B7C"/>
    <w:rsid w:val="008E60B3"/>
    <w:rsid w:val="008E6E51"/>
    <w:rsid w:val="008F0732"/>
    <w:rsid w:val="008F15B9"/>
    <w:rsid w:val="008F162D"/>
    <w:rsid w:val="008F1F9B"/>
    <w:rsid w:val="008F2148"/>
    <w:rsid w:val="008F2365"/>
    <w:rsid w:val="008F2B76"/>
    <w:rsid w:val="008F456C"/>
    <w:rsid w:val="008F527F"/>
    <w:rsid w:val="008F5358"/>
    <w:rsid w:val="008F6B74"/>
    <w:rsid w:val="00900517"/>
    <w:rsid w:val="00902B29"/>
    <w:rsid w:val="00902D0C"/>
    <w:rsid w:val="00903382"/>
    <w:rsid w:val="00903898"/>
    <w:rsid w:val="00903A1A"/>
    <w:rsid w:val="00903D4D"/>
    <w:rsid w:val="009044F1"/>
    <w:rsid w:val="0090481C"/>
    <w:rsid w:val="00904926"/>
    <w:rsid w:val="0090510C"/>
    <w:rsid w:val="00905715"/>
    <w:rsid w:val="00905984"/>
    <w:rsid w:val="00906204"/>
    <w:rsid w:val="0090690D"/>
    <w:rsid w:val="00906D65"/>
    <w:rsid w:val="0091042F"/>
    <w:rsid w:val="0091064F"/>
    <w:rsid w:val="00910938"/>
    <w:rsid w:val="00910A15"/>
    <w:rsid w:val="00910F01"/>
    <w:rsid w:val="00910F71"/>
    <w:rsid w:val="009114A5"/>
    <w:rsid w:val="00911DBB"/>
    <w:rsid w:val="00911F4E"/>
    <w:rsid w:val="00911F57"/>
    <w:rsid w:val="009123CA"/>
    <w:rsid w:val="00914534"/>
    <w:rsid w:val="00914B4A"/>
    <w:rsid w:val="00915104"/>
    <w:rsid w:val="00915337"/>
    <w:rsid w:val="00915A97"/>
    <w:rsid w:val="009160C2"/>
    <w:rsid w:val="00916A53"/>
    <w:rsid w:val="00917234"/>
    <w:rsid w:val="00917747"/>
    <w:rsid w:val="00917FAA"/>
    <w:rsid w:val="00920009"/>
    <w:rsid w:val="0092041F"/>
    <w:rsid w:val="009229DF"/>
    <w:rsid w:val="00923711"/>
    <w:rsid w:val="00924016"/>
    <w:rsid w:val="0092409A"/>
    <w:rsid w:val="00924434"/>
    <w:rsid w:val="0092504F"/>
    <w:rsid w:val="00926875"/>
    <w:rsid w:val="00927888"/>
    <w:rsid w:val="0093162E"/>
    <w:rsid w:val="00931A1F"/>
    <w:rsid w:val="00932115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713C"/>
    <w:rsid w:val="009374A0"/>
    <w:rsid w:val="00937B6A"/>
    <w:rsid w:val="00940C2A"/>
    <w:rsid w:val="009414B2"/>
    <w:rsid w:val="00941728"/>
    <w:rsid w:val="00941924"/>
    <w:rsid w:val="00941E17"/>
    <w:rsid w:val="00945800"/>
    <w:rsid w:val="0094684E"/>
    <w:rsid w:val="009471C4"/>
    <w:rsid w:val="00947752"/>
    <w:rsid w:val="00947B00"/>
    <w:rsid w:val="00947D03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96B"/>
    <w:rsid w:val="00956D11"/>
    <w:rsid w:val="00960802"/>
    <w:rsid w:val="009619D8"/>
    <w:rsid w:val="00962791"/>
    <w:rsid w:val="009627B3"/>
    <w:rsid w:val="00962C77"/>
    <w:rsid w:val="00963403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353"/>
    <w:rsid w:val="009666E0"/>
    <w:rsid w:val="009673B8"/>
    <w:rsid w:val="00970000"/>
    <w:rsid w:val="0097080F"/>
    <w:rsid w:val="00971CAE"/>
    <w:rsid w:val="00971F12"/>
    <w:rsid w:val="00971F4A"/>
    <w:rsid w:val="00972C1A"/>
    <w:rsid w:val="009732B6"/>
    <w:rsid w:val="00973601"/>
    <w:rsid w:val="0097362A"/>
    <w:rsid w:val="00973BAB"/>
    <w:rsid w:val="00973FB1"/>
    <w:rsid w:val="009758CC"/>
    <w:rsid w:val="009771B9"/>
    <w:rsid w:val="009775DB"/>
    <w:rsid w:val="00981214"/>
    <w:rsid w:val="009813C4"/>
    <w:rsid w:val="00981540"/>
    <w:rsid w:val="00981CE6"/>
    <w:rsid w:val="0098244A"/>
    <w:rsid w:val="00983AF5"/>
    <w:rsid w:val="00984456"/>
    <w:rsid w:val="0098468E"/>
    <w:rsid w:val="00984BDB"/>
    <w:rsid w:val="00985291"/>
    <w:rsid w:val="009865B0"/>
    <w:rsid w:val="009873F3"/>
    <w:rsid w:val="00987E76"/>
    <w:rsid w:val="00990375"/>
    <w:rsid w:val="00990561"/>
    <w:rsid w:val="00990C42"/>
    <w:rsid w:val="009911A0"/>
    <w:rsid w:val="009918C0"/>
    <w:rsid w:val="009924E6"/>
    <w:rsid w:val="00993191"/>
    <w:rsid w:val="00993891"/>
    <w:rsid w:val="00993B16"/>
    <w:rsid w:val="00993B84"/>
    <w:rsid w:val="00994A77"/>
    <w:rsid w:val="00995045"/>
    <w:rsid w:val="00995804"/>
    <w:rsid w:val="00995828"/>
    <w:rsid w:val="009963C3"/>
    <w:rsid w:val="0099662D"/>
    <w:rsid w:val="00996C19"/>
    <w:rsid w:val="00996FDC"/>
    <w:rsid w:val="00997050"/>
    <w:rsid w:val="00997686"/>
    <w:rsid w:val="009A0467"/>
    <w:rsid w:val="009A04E3"/>
    <w:rsid w:val="009A05AC"/>
    <w:rsid w:val="009A0BDF"/>
    <w:rsid w:val="009A171D"/>
    <w:rsid w:val="009A172A"/>
    <w:rsid w:val="009A2838"/>
    <w:rsid w:val="009A2FDE"/>
    <w:rsid w:val="009A5190"/>
    <w:rsid w:val="009A6301"/>
    <w:rsid w:val="009A73D5"/>
    <w:rsid w:val="009A796C"/>
    <w:rsid w:val="009B0273"/>
    <w:rsid w:val="009B0824"/>
    <w:rsid w:val="009B0DA1"/>
    <w:rsid w:val="009B127B"/>
    <w:rsid w:val="009B13C3"/>
    <w:rsid w:val="009B18AF"/>
    <w:rsid w:val="009B2CF5"/>
    <w:rsid w:val="009B3CA3"/>
    <w:rsid w:val="009B48D6"/>
    <w:rsid w:val="009B570D"/>
    <w:rsid w:val="009B5889"/>
    <w:rsid w:val="009B58F7"/>
    <w:rsid w:val="009B5ED1"/>
    <w:rsid w:val="009B6191"/>
    <w:rsid w:val="009B61EA"/>
    <w:rsid w:val="009B6D58"/>
    <w:rsid w:val="009C0ABA"/>
    <w:rsid w:val="009C1A9B"/>
    <w:rsid w:val="009C1D0F"/>
    <w:rsid w:val="009C3A21"/>
    <w:rsid w:val="009C3B73"/>
    <w:rsid w:val="009C3EC5"/>
    <w:rsid w:val="009C4A72"/>
    <w:rsid w:val="009C55BB"/>
    <w:rsid w:val="009C5A1D"/>
    <w:rsid w:val="009C6103"/>
    <w:rsid w:val="009C7913"/>
    <w:rsid w:val="009D158E"/>
    <w:rsid w:val="009D2AE5"/>
    <w:rsid w:val="009D352B"/>
    <w:rsid w:val="009D47AF"/>
    <w:rsid w:val="009D5737"/>
    <w:rsid w:val="009D6A6C"/>
    <w:rsid w:val="009D6D1A"/>
    <w:rsid w:val="009D71F8"/>
    <w:rsid w:val="009D78BC"/>
    <w:rsid w:val="009D7EEF"/>
    <w:rsid w:val="009D7EFF"/>
    <w:rsid w:val="009E06C6"/>
    <w:rsid w:val="009E07EE"/>
    <w:rsid w:val="009E0C7F"/>
    <w:rsid w:val="009E1181"/>
    <w:rsid w:val="009E19C7"/>
    <w:rsid w:val="009E2596"/>
    <w:rsid w:val="009E26EE"/>
    <w:rsid w:val="009E27FC"/>
    <w:rsid w:val="009E2E21"/>
    <w:rsid w:val="009E35C5"/>
    <w:rsid w:val="009E38B9"/>
    <w:rsid w:val="009E39FC"/>
    <w:rsid w:val="009E45F3"/>
    <w:rsid w:val="009E49AB"/>
    <w:rsid w:val="009E4A0F"/>
    <w:rsid w:val="009E5048"/>
    <w:rsid w:val="009E7100"/>
    <w:rsid w:val="009E77E3"/>
    <w:rsid w:val="009F0660"/>
    <w:rsid w:val="009F06BA"/>
    <w:rsid w:val="009F0AB3"/>
    <w:rsid w:val="009F0E95"/>
    <w:rsid w:val="009F10E4"/>
    <w:rsid w:val="009F18D0"/>
    <w:rsid w:val="009F1FF7"/>
    <w:rsid w:val="009F2C5D"/>
    <w:rsid w:val="009F30E4"/>
    <w:rsid w:val="009F337A"/>
    <w:rsid w:val="009F3E70"/>
    <w:rsid w:val="009F4638"/>
    <w:rsid w:val="009F5D9B"/>
    <w:rsid w:val="009F64A7"/>
    <w:rsid w:val="009F7683"/>
    <w:rsid w:val="009F7BD5"/>
    <w:rsid w:val="009F7C54"/>
    <w:rsid w:val="009F7D78"/>
    <w:rsid w:val="00A00A1F"/>
    <w:rsid w:val="00A00BCA"/>
    <w:rsid w:val="00A00E74"/>
    <w:rsid w:val="00A01157"/>
    <w:rsid w:val="00A0285A"/>
    <w:rsid w:val="00A029DD"/>
    <w:rsid w:val="00A02BF9"/>
    <w:rsid w:val="00A02EED"/>
    <w:rsid w:val="00A03791"/>
    <w:rsid w:val="00A03FEC"/>
    <w:rsid w:val="00A04202"/>
    <w:rsid w:val="00A04DB0"/>
    <w:rsid w:val="00A06CC8"/>
    <w:rsid w:val="00A0752B"/>
    <w:rsid w:val="00A104D1"/>
    <w:rsid w:val="00A10D1E"/>
    <w:rsid w:val="00A10D1F"/>
    <w:rsid w:val="00A112E2"/>
    <w:rsid w:val="00A11DA5"/>
    <w:rsid w:val="00A11E49"/>
    <w:rsid w:val="00A11F49"/>
    <w:rsid w:val="00A1275F"/>
    <w:rsid w:val="00A12A5E"/>
    <w:rsid w:val="00A12C95"/>
    <w:rsid w:val="00A13428"/>
    <w:rsid w:val="00A134CC"/>
    <w:rsid w:val="00A14672"/>
    <w:rsid w:val="00A14685"/>
    <w:rsid w:val="00A14ED9"/>
    <w:rsid w:val="00A150A9"/>
    <w:rsid w:val="00A150D1"/>
    <w:rsid w:val="00A161B0"/>
    <w:rsid w:val="00A1623D"/>
    <w:rsid w:val="00A17ABE"/>
    <w:rsid w:val="00A20240"/>
    <w:rsid w:val="00A205BF"/>
    <w:rsid w:val="00A2065C"/>
    <w:rsid w:val="00A207C9"/>
    <w:rsid w:val="00A20B69"/>
    <w:rsid w:val="00A21F69"/>
    <w:rsid w:val="00A22062"/>
    <w:rsid w:val="00A222D7"/>
    <w:rsid w:val="00A22548"/>
    <w:rsid w:val="00A225D9"/>
    <w:rsid w:val="00A22CCF"/>
    <w:rsid w:val="00A22EB5"/>
    <w:rsid w:val="00A2338A"/>
    <w:rsid w:val="00A23E7B"/>
    <w:rsid w:val="00A24827"/>
    <w:rsid w:val="00A249DB"/>
    <w:rsid w:val="00A24F80"/>
    <w:rsid w:val="00A25D1B"/>
    <w:rsid w:val="00A27FAF"/>
    <w:rsid w:val="00A3062D"/>
    <w:rsid w:val="00A3083E"/>
    <w:rsid w:val="00A30B3F"/>
    <w:rsid w:val="00A30BE3"/>
    <w:rsid w:val="00A31148"/>
    <w:rsid w:val="00A31442"/>
    <w:rsid w:val="00A31673"/>
    <w:rsid w:val="00A31DCA"/>
    <w:rsid w:val="00A31F51"/>
    <w:rsid w:val="00A32D42"/>
    <w:rsid w:val="00A33444"/>
    <w:rsid w:val="00A34587"/>
    <w:rsid w:val="00A346C5"/>
    <w:rsid w:val="00A34DFE"/>
    <w:rsid w:val="00A35FB1"/>
    <w:rsid w:val="00A36591"/>
    <w:rsid w:val="00A37070"/>
    <w:rsid w:val="00A4028C"/>
    <w:rsid w:val="00A40446"/>
    <w:rsid w:val="00A412F1"/>
    <w:rsid w:val="00A422FB"/>
    <w:rsid w:val="00A42E71"/>
    <w:rsid w:val="00A43166"/>
    <w:rsid w:val="00A4360B"/>
    <w:rsid w:val="00A43D3A"/>
    <w:rsid w:val="00A4426D"/>
    <w:rsid w:val="00A442A3"/>
    <w:rsid w:val="00A4447E"/>
    <w:rsid w:val="00A45002"/>
    <w:rsid w:val="00A452CD"/>
    <w:rsid w:val="00A45662"/>
    <w:rsid w:val="00A4566B"/>
    <w:rsid w:val="00A45946"/>
    <w:rsid w:val="00A45D0A"/>
    <w:rsid w:val="00A469B5"/>
    <w:rsid w:val="00A46A49"/>
    <w:rsid w:val="00A46F92"/>
    <w:rsid w:val="00A4729F"/>
    <w:rsid w:val="00A5050E"/>
    <w:rsid w:val="00A50C53"/>
    <w:rsid w:val="00A51D7C"/>
    <w:rsid w:val="00A52061"/>
    <w:rsid w:val="00A524AC"/>
    <w:rsid w:val="00A530B3"/>
    <w:rsid w:val="00A5512C"/>
    <w:rsid w:val="00A55E59"/>
    <w:rsid w:val="00A55FEE"/>
    <w:rsid w:val="00A56536"/>
    <w:rsid w:val="00A572D8"/>
    <w:rsid w:val="00A57B1A"/>
    <w:rsid w:val="00A60D60"/>
    <w:rsid w:val="00A61746"/>
    <w:rsid w:val="00A619F2"/>
    <w:rsid w:val="00A62933"/>
    <w:rsid w:val="00A63445"/>
    <w:rsid w:val="00A639BA"/>
    <w:rsid w:val="00A63D83"/>
    <w:rsid w:val="00A63EB8"/>
    <w:rsid w:val="00A64339"/>
    <w:rsid w:val="00A647DE"/>
    <w:rsid w:val="00A65307"/>
    <w:rsid w:val="00A65C38"/>
    <w:rsid w:val="00A6609C"/>
    <w:rsid w:val="00A660E4"/>
    <w:rsid w:val="00A66431"/>
    <w:rsid w:val="00A666CA"/>
    <w:rsid w:val="00A66FC3"/>
    <w:rsid w:val="00A67031"/>
    <w:rsid w:val="00A6756D"/>
    <w:rsid w:val="00A677CD"/>
    <w:rsid w:val="00A67EAC"/>
    <w:rsid w:val="00A70355"/>
    <w:rsid w:val="00A70E4C"/>
    <w:rsid w:val="00A7178B"/>
    <w:rsid w:val="00A71BBC"/>
    <w:rsid w:val="00A72A86"/>
    <w:rsid w:val="00A731B5"/>
    <w:rsid w:val="00A738F6"/>
    <w:rsid w:val="00A739D3"/>
    <w:rsid w:val="00A74478"/>
    <w:rsid w:val="00A747D4"/>
    <w:rsid w:val="00A74B2F"/>
    <w:rsid w:val="00A74D0E"/>
    <w:rsid w:val="00A75242"/>
    <w:rsid w:val="00A76200"/>
    <w:rsid w:val="00A76C15"/>
    <w:rsid w:val="00A779D8"/>
    <w:rsid w:val="00A8081F"/>
    <w:rsid w:val="00A80ECD"/>
    <w:rsid w:val="00A8134C"/>
    <w:rsid w:val="00A81620"/>
    <w:rsid w:val="00A81DD5"/>
    <w:rsid w:val="00A82F21"/>
    <w:rsid w:val="00A8328A"/>
    <w:rsid w:val="00A86287"/>
    <w:rsid w:val="00A90E28"/>
    <w:rsid w:val="00A90FCD"/>
    <w:rsid w:val="00A914EA"/>
    <w:rsid w:val="00A921FF"/>
    <w:rsid w:val="00A93710"/>
    <w:rsid w:val="00A943A0"/>
    <w:rsid w:val="00A944D6"/>
    <w:rsid w:val="00A95873"/>
    <w:rsid w:val="00A95C09"/>
    <w:rsid w:val="00A961A4"/>
    <w:rsid w:val="00A96293"/>
    <w:rsid w:val="00A96817"/>
    <w:rsid w:val="00A9694C"/>
    <w:rsid w:val="00AA0AD8"/>
    <w:rsid w:val="00AA0F00"/>
    <w:rsid w:val="00AA13E4"/>
    <w:rsid w:val="00AA14E7"/>
    <w:rsid w:val="00AA1BBF"/>
    <w:rsid w:val="00AA233A"/>
    <w:rsid w:val="00AA2488"/>
    <w:rsid w:val="00AA270B"/>
    <w:rsid w:val="00AA2C2F"/>
    <w:rsid w:val="00AA48C2"/>
    <w:rsid w:val="00AA4DC0"/>
    <w:rsid w:val="00AA5305"/>
    <w:rsid w:val="00AA5B57"/>
    <w:rsid w:val="00AA6194"/>
    <w:rsid w:val="00AA632C"/>
    <w:rsid w:val="00AA6428"/>
    <w:rsid w:val="00AA64BE"/>
    <w:rsid w:val="00AA697C"/>
    <w:rsid w:val="00AA6F53"/>
    <w:rsid w:val="00AA7117"/>
    <w:rsid w:val="00AA75FA"/>
    <w:rsid w:val="00AA7805"/>
    <w:rsid w:val="00AA7ADD"/>
    <w:rsid w:val="00AB0304"/>
    <w:rsid w:val="00AB14F4"/>
    <w:rsid w:val="00AB16AE"/>
    <w:rsid w:val="00AB2618"/>
    <w:rsid w:val="00AB2648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D2E"/>
    <w:rsid w:val="00AC0541"/>
    <w:rsid w:val="00AC082E"/>
    <w:rsid w:val="00AC30D5"/>
    <w:rsid w:val="00AC3F2F"/>
    <w:rsid w:val="00AC4EAF"/>
    <w:rsid w:val="00AC5807"/>
    <w:rsid w:val="00AC6523"/>
    <w:rsid w:val="00AC743C"/>
    <w:rsid w:val="00AC7A2E"/>
    <w:rsid w:val="00AD0BEB"/>
    <w:rsid w:val="00AD1BFE"/>
    <w:rsid w:val="00AD2081"/>
    <w:rsid w:val="00AD305B"/>
    <w:rsid w:val="00AD34C9"/>
    <w:rsid w:val="00AD522C"/>
    <w:rsid w:val="00AD7B20"/>
    <w:rsid w:val="00AE00B8"/>
    <w:rsid w:val="00AE0514"/>
    <w:rsid w:val="00AE1606"/>
    <w:rsid w:val="00AE17F8"/>
    <w:rsid w:val="00AE1E38"/>
    <w:rsid w:val="00AE224E"/>
    <w:rsid w:val="00AE26C8"/>
    <w:rsid w:val="00AE3822"/>
    <w:rsid w:val="00AE3B58"/>
    <w:rsid w:val="00AE4008"/>
    <w:rsid w:val="00AE43E4"/>
    <w:rsid w:val="00AE52DD"/>
    <w:rsid w:val="00AE56B3"/>
    <w:rsid w:val="00AE679C"/>
    <w:rsid w:val="00AE70BE"/>
    <w:rsid w:val="00AE73A7"/>
    <w:rsid w:val="00AF023B"/>
    <w:rsid w:val="00AF0478"/>
    <w:rsid w:val="00AF0ED7"/>
    <w:rsid w:val="00AF1563"/>
    <w:rsid w:val="00AF1673"/>
    <w:rsid w:val="00AF1CF1"/>
    <w:rsid w:val="00AF1F59"/>
    <w:rsid w:val="00AF20D6"/>
    <w:rsid w:val="00AF2160"/>
    <w:rsid w:val="00AF223F"/>
    <w:rsid w:val="00AF2710"/>
    <w:rsid w:val="00AF2A70"/>
    <w:rsid w:val="00AF2CF3"/>
    <w:rsid w:val="00AF3655"/>
    <w:rsid w:val="00AF3782"/>
    <w:rsid w:val="00AF3F18"/>
    <w:rsid w:val="00AF4211"/>
    <w:rsid w:val="00AF4238"/>
    <w:rsid w:val="00AF4E1A"/>
    <w:rsid w:val="00AF55F5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25A2"/>
    <w:rsid w:val="00B027B8"/>
    <w:rsid w:val="00B02A31"/>
    <w:rsid w:val="00B03678"/>
    <w:rsid w:val="00B03F34"/>
    <w:rsid w:val="00B04537"/>
    <w:rsid w:val="00B04817"/>
    <w:rsid w:val="00B048B2"/>
    <w:rsid w:val="00B051BE"/>
    <w:rsid w:val="00B06075"/>
    <w:rsid w:val="00B07942"/>
    <w:rsid w:val="00B07E76"/>
    <w:rsid w:val="00B101FF"/>
    <w:rsid w:val="00B10E64"/>
    <w:rsid w:val="00B110DE"/>
    <w:rsid w:val="00B11297"/>
    <w:rsid w:val="00B11432"/>
    <w:rsid w:val="00B11B38"/>
    <w:rsid w:val="00B12149"/>
    <w:rsid w:val="00B12288"/>
    <w:rsid w:val="00B12330"/>
    <w:rsid w:val="00B12C72"/>
    <w:rsid w:val="00B13067"/>
    <w:rsid w:val="00B1352B"/>
    <w:rsid w:val="00B138F3"/>
    <w:rsid w:val="00B13E8B"/>
    <w:rsid w:val="00B14473"/>
    <w:rsid w:val="00B14486"/>
    <w:rsid w:val="00B14E56"/>
    <w:rsid w:val="00B1537B"/>
    <w:rsid w:val="00B16483"/>
    <w:rsid w:val="00B16A08"/>
    <w:rsid w:val="00B16E83"/>
    <w:rsid w:val="00B1718B"/>
    <w:rsid w:val="00B176AF"/>
    <w:rsid w:val="00B17EB1"/>
    <w:rsid w:val="00B2001C"/>
    <w:rsid w:val="00B2066D"/>
    <w:rsid w:val="00B20FD7"/>
    <w:rsid w:val="00B21689"/>
    <w:rsid w:val="00B217A5"/>
    <w:rsid w:val="00B217BB"/>
    <w:rsid w:val="00B225D5"/>
    <w:rsid w:val="00B2283B"/>
    <w:rsid w:val="00B25447"/>
    <w:rsid w:val="00B2561E"/>
    <w:rsid w:val="00B2572B"/>
    <w:rsid w:val="00B25FC4"/>
    <w:rsid w:val="00B2681D"/>
    <w:rsid w:val="00B2752E"/>
    <w:rsid w:val="00B30994"/>
    <w:rsid w:val="00B31881"/>
    <w:rsid w:val="00B32124"/>
    <w:rsid w:val="00B325AF"/>
    <w:rsid w:val="00B32C46"/>
    <w:rsid w:val="00B333DF"/>
    <w:rsid w:val="00B351F5"/>
    <w:rsid w:val="00B3612B"/>
    <w:rsid w:val="00B36765"/>
    <w:rsid w:val="00B369D8"/>
    <w:rsid w:val="00B37250"/>
    <w:rsid w:val="00B40233"/>
    <w:rsid w:val="00B413A8"/>
    <w:rsid w:val="00B414BE"/>
    <w:rsid w:val="00B425F0"/>
    <w:rsid w:val="00B4364F"/>
    <w:rsid w:val="00B4374E"/>
    <w:rsid w:val="00B44A67"/>
    <w:rsid w:val="00B45BBF"/>
    <w:rsid w:val="00B46279"/>
    <w:rsid w:val="00B46D58"/>
    <w:rsid w:val="00B46DE0"/>
    <w:rsid w:val="00B4794D"/>
    <w:rsid w:val="00B50F8D"/>
    <w:rsid w:val="00B514E8"/>
    <w:rsid w:val="00B51D9F"/>
    <w:rsid w:val="00B5219E"/>
    <w:rsid w:val="00B52987"/>
    <w:rsid w:val="00B52C16"/>
    <w:rsid w:val="00B52C19"/>
    <w:rsid w:val="00B5319F"/>
    <w:rsid w:val="00B53B93"/>
    <w:rsid w:val="00B53D73"/>
    <w:rsid w:val="00B54C65"/>
    <w:rsid w:val="00B54F63"/>
    <w:rsid w:val="00B55371"/>
    <w:rsid w:val="00B553D4"/>
    <w:rsid w:val="00B57948"/>
    <w:rsid w:val="00B57B4F"/>
    <w:rsid w:val="00B57D12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ECA"/>
    <w:rsid w:val="00B6519E"/>
    <w:rsid w:val="00B6601D"/>
    <w:rsid w:val="00B666FB"/>
    <w:rsid w:val="00B66AB9"/>
    <w:rsid w:val="00B66C0B"/>
    <w:rsid w:val="00B67667"/>
    <w:rsid w:val="00B67CCD"/>
    <w:rsid w:val="00B7033F"/>
    <w:rsid w:val="00B706EB"/>
    <w:rsid w:val="00B70DF8"/>
    <w:rsid w:val="00B716B0"/>
    <w:rsid w:val="00B71D73"/>
    <w:rsid w:val="00B73AB8"/>
    <w:rsid w:val="00B73DE0"/>
    <w:rsid w:val="00B744F6"/>
    <w:rsid w:val="00B74B63"/>
    <w:rsid w:val="00B75687"/>
    <w:rsid w:val="00B75B24"/>
    <w:rsid w:val="00B800A1"/>
    <w:rsid w:val="00B80798"/>
    <w:rsid w:val="00B81197"/>
    <w:rsid w:val="00B81AD3"/>
    <w:rsid w:val="00B853BF"/>
    <w:rsid w:val="00B8636F"/>
    <w:rsid w:val="00B86BCB"/>
    <w:rsid w:val="00B86C5F"/>
    <w:rsid w:val="00B8772C"/>
    <w:rsid w:val="00B87DDD"/>
    <w:rsid w:val="00B9100A"/>
    <w:rsid w:val="00B916D0"/>
    <w:rsid w:val="00B925B0"/>
    <w:rsid w:val="00B92CA7"/>
    <w:rsid w:val="00B932B8"/>
    <w:rsid w:val="00B93395"/>
    <w:rsid w:val="00B941D0"/>
    <w:rsid w:val="00B9581C"/>
    <w:rsid w:val="00B95FE0"/>
    <w:rsid w:val="00B961C7"/>
    <w:rsid w:val="00B96B73"/>
    <w:rsid w:val="00B975FA"/>
    <w:rsid w:val="00B9778A"/>
    <w:rsid w:val="00B9796D"/>
    <w:rsid w:val="00BA0552"/>
    <w:rsid w:val="00BA17C2"/>
    <w:rsid w:val="00BA2853"/>
    <w:rsid w:val="00BA2DC0"/>
    <w:rsid w:val="00BA3554"/>
    <w:rsid w:val="00BA4AEC"/>
    <w:rsid w:val="00BA632C"/>
    <w:rsid w:val="00BA6E63"/>
    <w:rsid w:val="00BA7128"/>
    <w:rsid w:val="00BB1152"/>
    <w:rsid w:val="00BB1C9B"/>
    <w:rsid w:val="00BB3575"/>
    <w:rsid w:val="00BB49A6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F7F"/>
    <w:rsid w:val="00BC2255"/>
    <w:rsid w:val="00BC256B"/>
    <w:rsid w:val="00BC2E4D"/>
    <w:rsid w:val="00BC354F"/>
    <w:rsid w:val="00BC3E66"/>
    <w:rsid w:val="00BC4594"/>
    <w:rsid w:val="00BC54CA"/>
    <w:rsid w:val="00BC5D2F"/>
    <w:rsid w:val="00BC6807"/>
    <w:rsid w:val="00BC68A8"/>
    <w:rsid w:val="00BC6E1C"/>
    <w:rsid w:val="00BC6EE1"/>
    <w:rsid w:val="00BC6FA9"/>
    <w:rsid w:val="00BC6FF8"/>
    <w:rsid w:val="00BC723A"/>
    <w:rsid w:val="00BD0588"/>
    <w:rsid w:val="00BD0784"/>
    <w:rsid w:val="00BD0D0A"/>
    <w:rsid w:val="00BD2920"/>
    <w:rsid w:val="00BD3B55"/>
    <w:rsid w:val="00BD4817"/>
    <w:rsid w:val="00BD50E7"/>
    <w:rsid w:val="00BD5575"/>
    <w:rsid w:val="00BD572E"/>
    <w:rsid w:val="00BD5F94"/>
    <w:rsid w:val="00BD6BF7"/>
    <w:rsid w:val="00BD72E6"/>
    <w:rsid w:val="00BE01AE"/>
    <w:rsid w:val="00BE0435"/>
    <w:rsid w:val="00BE1C5E"/>
    <w:rsid w:val="00BE2236"/>
    <w:rsid w:val="00BE2572"/>
    <w:rsid w:val="00BE40B1"/>
    <w:rsid w:val="00BE439E"/>
    <w:rsid w:val="00BE45B6"/>
    <w:rsid w:val="00BE4CFA"/>
    <w:rsid w:val="00BE5381"/>
    <w:rsid w:val="00BE54A9"/>
    <w:rsid w:val="00BE5525"/>
    <w:rsid w:val="00BE557F"/>
    <w:rsid w:val="00BE5F44"/>
    <w:rsid w:val="00BE6363"/>
    <w:rsid w:val="00BE6F5D"/>
    <w:rsid w:val="00BE7FE1"/>
    <w:rsid w:val="00BF0913"/>
    <w:rsid w:val="00BF09F8"/>
    <w:rsid w:val="00BF0BF6"/>
    <w:rsid w:val="00BF1CBD"/>
    <w:rsid w:val="00BF1D90"/>
    <w:rsid w:val="00BF270F"/>
    <w:rsid w:val="00BF2785"/>
    <w:rsid w:val="00BF3696"/>
    <w:rsid w:val="00BF46D6"/>
    <w:rsid w:val="00BF4D4C"/>
    <w:rsid w:val="00BF4E90"/>
    <w:rsid w:val="00BF4FFD"/>
    <w:rsid w:val="00BF5421"/>
    <w:rsid w:val="00BF603D"/>
    <w:rsid w:val="00BF7091"/>
    <w:rsid w:val="00BF7253"/>
    <w:rsid w:val="00BF762F"/>
    <w:rsid w:val="00BF79C6"/>
    <w:rsid w:val="00C008F7"/>
    <w:rsid w:val="00C00E33"/>
    <w:rsid w:val="00C010D8"/>
    <w:rsid w:val="00C024D3"/>
    <w:rsid w:val="00C029B6"/>
    <w:rsid w:val="00C03283"/>
    <w:rsid w:val="00C03431"/>
    <w:rsid w:val="00C03926"/>
    <w:rsid w:val="00C03E1D"/>
    <w:rsid w:val="00C0413D"/>
    <w:rsid w:val="00C04176"/>
    <w:rsid w:val="00C061D3"/>
    <w:rsid w:val="00C061DC"/>
    <w:rsid w:val="00C06409"/>
    <w:rsid w:val="00C07F24"/>
    <w:rsid w:val="00C122A6"/>
    <w:rsid w:val="00C132F1"/>
    <w:rsid w:val="00C13B79"/>
    <w:rsid w:val="00C14561"/>
    <w:rsid w:val="00C14F1A"/>
    <w:rsid w:val="00C156C3"/>
    <w:rsid w:val="00C15BC3"/>
    <w:rsid w:val="00C16602"/>
    <w:rsid w:val="00C16F3F"/>
    <w:rsid w:val="00C17414"/>
    <w:rsid w:val="00C207A1"/>
    <w:rsid w:val="00C20E40"/>
    <w:rsid w:val="00C2151D"/>
    <w:rsid w:val="00C21AF3"/>
    <w:rsid w:val="00C2217E"/>
    <w:rsid w:val="00C223F1"/>
    <w:rsid w:val="00C22421"/>
    <w:rsid w:val="00C232E0"/>
    <w:rsid w:val="00C23B1B"/>
    <w:rsid w:val="00C23D48"/>
    <w:rsid w:val="00C23F1D"/>
    <w:rsid w:val="00C24256"/>
    <w:rsid w:val="00C24CA6"/>
    <w:rsid w:val="00C26B4D"/>
    <w:rsid w:val="00C26CF7"/>
    <w:rsid w:val="00C27A88"/>
    <w:rsid w:val="00C27BA4"/>
    <w:rsid w:val="00C3071E"/>
    <w:rsid w:val="00C30BFB"/>
    <w:rsid w:val="00C3130B"/>
    <w:rsid w:val="00C31373"/>
    <w:rsid w:val="00C31430"/>
    <w:rsid w:val="00C324F0"/>
    <w:rsid w:val="00C33115"/>
    <w:rsid w:val="00C33B35"/>
    <w:rsid w:val="00C33B84"/>
    <w:rsid w:val="00C3421C"/>
    <w:rsid w:val="00C34296"/>
    <w:rsid w:val="00C34414"/>
    <w:rsid w:val="00C3484C"/>
    <w:rsid w:val="00C34AFD"/>
    <w:rsid w:val="00C35487"/>
    <w:rsid w:val="00C358EA"/>
    <w:rsid w:val="00C364E8"/>
    <w:rsid w:val="00C366B6"/>
    <w:rsid w:val="00C37724"/>
    <w:rsid w:val="00C3797F"/>
    <w:rsid w:val="00C4095B"/>
    <w:rsid w:val="00C410E6"/>
    <w:rsid w:val="00C42879"/>
    <w:rsid w:val="00C43213"/>
    <w:rsid w:val="00C43524"/>
    <w:rsid w:val="00C435DD"/>
    <w:rsid w:val="00C43FEC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3926"/>
    <w:rsid w:val="00C53D1C"/>
    <w:rsid w:val="00C53D5D"/>
    <w:rsid w:val="00C54730"/>
    <w:rsid w:val="00C54CEE"/>
    <w:rsid w:val="00C5588A"/>
    <w:rsid w:val="00C56BBA"/>
    <w:rsid w:val="00C57D7E"/>
    <w:rsid w:val="00C6002C"/>
    <w:rsid w:val="00C611EE"/>
    <w:rsid w:val="00C61F21"/>
    <w:rsid w:val="00C6256F"/>
    <w:rsid w:val="00C62A53"/>
    <w:rsid w:val="00C6329E"/>
    <w:rsid w:val="00C6467B"/>
    <w:rsid w:val="00C647D8"/>
    <w:rsid w:val="00C648B6"/>
    <w:rsid w:val="00C648DF"/>
    <w:rsid w:val="00C64BF0"/>
    <w:rsid w:val="00C64E56"/>
    <w:rsid w:val="00C66474"/>
    <w:rsid w:val="00C66A65"/>
    <w:rsid w:val="00C67E80"/>
    <w:rsid w:val="00C67FAB"/>
    <w:rsid w:val="00C706F4"/>
    <w:rsid w:val="00C70C1A"/>
    <w:rsid w:val="00C7109D"/>
    <w:rsid w:val="00C714AF"/>
    <w:rsid w:val="00C71E26"/>
    <w:rsid w:val="00C72606"/>
    <w:rsid w:val="00C7261B"/>
    <w:rsid w:val="00C72D0E"/>
    <w:rsid w:val="00C72E21"/>
    <w:rsid w:val="00C73E62"/>
    <w:rsid w:val="00C752FC"/>
    <w:rsid w:val="00C767C7"/>
    <w:rsid w:val="00C76F36"/>
    <w:rsid w:val="00C8055A"/>
    <w:rsid w:val="00C806B2"/>
    <w:rsid w:val="00C807D9"/>
    <w:rsid w:val="00C80B25"/>
    <w:rsid w:val="00C81187"/>
    <w:rsid w:val="00C813A9"/>
    <w:rsid w:val="00C816CA"/>
    <w:rsid w:val="00C81FBB"/>
    <w:rsid w:val="00C81FE2"/>
    <w:rsid w:val="00C82BD2"/>
    <w:rsid w:val="00C8322C"/>
    <w:rsid w:val="00C83D8F"/>
    <w:rsid w:val="00C84419"/>
    <w:rsid w:val="00C85FFA"/>
    <w:rsid w:val="00C861E9"/>
    <w:rsid w:val="00C864DC"/>
    <w:rsid w:val="00C869C9"/>
    <w:rsid w:val="00C86AB3"/>
    <w:rsid w:val="00C904B9"/>
    <w:rsid w:val="00C90796"/>
    <w:rsid w:val="00C9153B"/>
    <w:rsid w:val="00C91F69"/>
    <w:rsid w:val="00C929A7"/>
    <w:rsid w:val="00C92B9A"/>
    <w:rsid w:val="00C94323"/>
    <w:rsid w:val="00C9709B"/>
    <w:rsid w:val="00C970BB"/>
    <w:rsid w:val="00C978AF"/>
    <w:rsid w:val="00CA0015"/>
    <w:rsid w:val="00CA0A33"/>
    <w:rsid w:val="00CA11F2"/>
    <w:rsid w:val="00CA169D"/>
    <w:rsid w:val="00CA1747"/>
    <w:rsid w:val="00CA1C11"/>
    <w:rsid w:val="00CA1F39"/>
    <w:rsid w:val="00CA2207"/>
    <w:rsid w:val="00CA364F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901"/>
    <w:rsid w:val="00CB0A01"/>
    <w:rsid w:val="00CB1211"/>
    <w:rsid w:val="00CB3CB1"/>
    <w:rsid w:val="00CB41AB"/>
    <w:rsid w:val="00CB4B5C"/>
    <w:rsid w:val="00CB4C1E"/>
    <w:rsid w:val="00CB5290"/>
    <w:rsid w:val="00CB5764"/>
    <w:rsid w:val="00CB68EF"/>
    <w:rsid w:val="00CB759C"/>
    <w:rsid w:val="00CB79A4"/>
    <w:rsid w:val="00CC0319"/>
    <w:rsid w:val="00CC0326"/>
    <w:rsid w:val="00CC06A8"/>
    <w:rsid w:val="00CC0A8D"/>
    <w:rsid w:val="00CC1B0F"/>
    <w:rsid w:val="00CC3097"/>
    <w:rsid w:val="00CC3BAC"/>
    <w:rsid w:val="00CC518E"/>
    <w:rsid w:val="00CC6362"/>
    <w:rsid w:val="00CC69D0"/>
    <w:rsid w:val="00CC73F0"/>
    <w:rsid w:val="00CD01CC"/>
    <w:rsid w:val="00CD043A"/>
    <w:rsid w:val="00CD1CBF"/>
    <w:rsid w:val="00CD1E50"/>
    <w:rsid w:val="00CD3548"/>
    <w:rsid w:val="00CD4190"/>
    <w:rsid w:val="00CD435C"/>
    <w:rsid w:val="00CD4898"/>
    <w:rsid w:val="00CD6B60"/>
    <w:rsid w:val="00CD7A4F"/>
    <w:rsid w:val="00CE0562"/>
    <w:rsid w:val="00CE0D95"/>
    <w:rsid w:val="00CE10B2"/>
    <w:rsid w:val="00CE1E11"/>
    <w:rsid w:val="00CE2264"/>
    <w:rsid w:val="00CE35E7"/>
    <w:rsid w:val="00CE3DD3"/>
    <w:rsid w:val="00CE4D1D"/>
    <w:rsid w:val="00CE56FD"/>
    <w:rsid w:val="00CE6D71"/>
    <w:rsid w:val="00CE71AA"/>
    <w:rsid w:val="00CE7B83"/>
    <w:rsid w:val="00CE7BF1"/>
    <w:rsid w:val="00CE7DB8"/>
    <w:rsid w:val="00CF0D0D"/>
    <w:rsid w:val="00CF1653"/>
    <w:rsid w:val="00CF1742"/>
    <w:rsid w:val="00CF1966"/>
    <w:rsid w:val="00CF2304"/>
    <w:rsid w:val="00CF2405"/>
    <w:rsid w:val="00CF2692"/>
    <w:rsid w:val="00CF3280"/>
    <w:rsid w:val="00CF34D0"/>
    <w:rsid w:val="00CF34DE"/>
    <w:rsid w:val="00CF3B1A"/>
    <w:rsid w:val="00CF4D6C"/>
    <w:rsid w:val="00CF6794"/>
    <w:rsid w:val="00CF7801"/>
    <w:rsid w:val="00CF7A4E"/>
    <w:rsid w:val="00CF7C9C"/>
    <w:rsid w:val="00CF7F57"/>
    <w:rsid w:val="00D00401"/>
    <w:rsid w:val="00D0068C"/>
    <w:rsid w:val="00D008B5"/>
    <w:rsid w:val="00D00A61"/>
    <w:rsid w:val="00D00BED"/>
    <w:rsid w:val="00D00DA3"/>
    <w:rsid w:val="00D01191"/>
    <w:rsid w:val="00D01B3C"/>
    <w:rsid w:val="00D02861"/>
    <w:rsid w:val="00D03331"/>
    <w:rsid w:val="00D03E11"/>
    <w:rsid w:val="00D03E7C"/>
    <w:rsid w:val="00D043C1"/>
    <w:rsid w:val="00D043FA"/>
    <w:rsid w:val="00D04575"/>
    <w:rsid w:val="00D048EE"/>
    <w:rsid w:val="00D04B17"/>
    <w:rsid w:val="00D04BAA"/>
    <w:rsid w:val="00D0532E"/>
    <w:rsid w:val="00D05A4D"/>
    <w:rsid w:val="00D0677B"/>
    <w:rsid w:val="00D06AAC"/>
    <w:rsid w:val="00D07143"/>
    <w:rsid w:val="00D07367"/>
    <w:rsid w:val="00D10298"/>
    <w:rsid w:val="00D104E6"/>
    <w:rsid w:val="00D11611"/>
    <w:rsid w:val="00D11FD2"/>
    <w:rsid w:val="00D132BC"/>
    <w:rsid w:val="00D13662"/>
    <w:rsid w:val="00D1367B"/>
    <w:rsid w:val="00D139F4"/>
    <w:rsid w:val="00D13E20"/>
    <w:rsid w:val="00D14FAA"/>
    <w:rsid w:val="00D150B0"/>
    <w:rsid w:val="00D15272"/>
    <w:rsid w:val="00D161B8"/>
    <w:rsid w:val="00D17258"/>
    <w:rsid w:val="00D17CD1"/>
    <w:rsid w:val="00D21019"/>
    <w:rsid w:val="00D219A5"/>
    <w:rsid w:val="00D21AD1"/>
    <w:rsid w:val="00D22464"/>
    <w:rsid w:val="00D22CBB"/>
    <w:rsid w:val="00D23C17"/>
    <w:rsid w:val="00D23E36"/>
    <w:rsid w:val="00D2450A"/>
    <w:rsid w:val="00D25A2A"/>
    <w:rsid w:val="00D26FCF"/>
    <w:rsid w:val="00D27019"/>
    <w:rsid w:val="00D273E6"/>
    <w:rsid w:val="00D27476"/>
    <w:rsid w:val="00D27B1C"/>
    <w:rsid w:val="00D27C21"/>
    <w:rsid w:val="00D30487"/>
    <w:rsid w:val="00D30F7E"/>
    <w:rsid w:val="00D31759"/>
    <w:rsid w:val="00D31874"/>
    <w:rsid w:val="00D32092"/>
    <w:rsid w:val="00D320A2"/>
    <w:rsid w:val="00D326C7"/>
    <w:rsid w:val="00D32870"/>
    <w:rsid w:val="00D32DD8"/>
    <w:rsid w:val="00D32F51"/>
    <w:rsid w:val="00D33481"/>
    <w:rsid w:val="00D334B6"/>
    <w:rsid w:val="00D33924"/>
    <w:rsid w:val="00D33AA3"/>
    <w:rsid w:val="00D3423E"/>
    <w:rsid w:val="00D3436F"/>
    <w:rsid w:val="00D356C3"/>
    <w:rsid w:val="00D359EB"/>
    <w:rsid w:val="00D35E75"/>
    <w:rsid w:val="00D362DB"/>
    <w:rsid w:val="00D36D97"/>
    <w:rsid w:val="00D411B6"/>
    <w:rsid w:val="00D4164A"/>
    <w:rsid w:val="00D41AE8"/>
    <w:rsid w:val="00D41F7D"/>
    <w:rsid w:val="00D42D33"/>
    <w:rsid w:val="00D42E80"/>
    <w:rsid w:val="00D433D6"/>
    <w:rsid w:val="00D43420"/>
    <w:rsid w:val="00D4557B"/>
    <w:rsid w:val="00D463EA"/>
    <w:rsid w:val="00D46D5B"/>
    <w:rsid w:val="00D47316"/>
    <w:rsid w:val="00D47541"/>
    <w:rsid w:val="00D4798F"/>
    <w:rsid w:val="00D47A5B"/>
    <w:rsid w:val="00D47A9C"/>
    <w:rsid w:val="00D47FA0"/>
    <w:rsid w:val="00D5008B"/>
    <w:rsid w:val="00D50B56"/>
    <w:rsid w:val="00D51669"/>
    <w:rsid w:val="00D516BE"/>
    <w:rsid w:val="00D51DF5"/>
    <w:rsid w:val="00D523EF"/>
    <w:rsid w:val="00D52566"/>
    <w:rsid w:val="00D52CC7"/>
    <w:rsid w:val="00D52D0B"/>
    <w:rsid w:val="00D53408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855"/>
    <w:rsid w:val="00D62C0F"/>
    <w:rsid w:val="00D659B3"/>
    <w:rsid w:val="00D65BF2"/>
    <w:rsid w:val="00D65E4E"/>
    <w:rsid w:val="00D65EBA"/>
    <w:rsid w:val="00D66198"/>
    <w:rsid w:val="00D710BC"/>
    <w:rsid w:val="00D71259"/>
    <w:rsid w:val="00D712D7"/>
    <w:rsid w:val="00D734F0"/>
    <w:rsid w:val="00D7354F"/>
    <w:rsid w:val="00D7435F"/>
    <w:rsid w:val="00D746A9"/>
    <w:rsid w:val="00D74CCE"/>
    <w:rsid w:val="00D7504A"/>
    <w:rsid w:val="00D758CA"/>
    <w:rsid w:val="00D75F27"/>
    <w:rsid w:val="00D76027"/>
    <w:rsid w:val="00D76453"/>
    <w:rsid w:val="00D764A4"/>
    <w:rsid w:val="00D76BBA"/>
    <w:rsid w:val="00D770E9"/>
    <w:rsid w:val="00D77ADB"/>
    <w:rsid w:val="00D77EF7"/>
    <w:rsid w:val="00D80916"/>
    <w:rsid w:val="00D80ED9"/>
    <w:rsid w:val="00D815D1"/>
    <w:rsid w:val="00D81660"/>
    <w:rsid w:val="00D81962"/>
    <w:rsid w:val="00D820D2"/>
    <w:rsid w:val="00D82DAD"/>
    <w:rsid w:val="00D82E27"/>
    <w:rsid w:val="00D83043"/>
    <w:rsid w:val="00D8313C"/>
    <w:rsid w:val="00D84988"/>
    <w:rsid w:val="00D86538"/>
    <w:rsid w:val="00D867C2"/>
    <w:rsid w:val="00D873FE"/>
    <w:rsid w:val="00D875CB"/>
    <w:rsid w:val="00D90394"/>
    <w:rsid w:val="00D90640"/>
    <w:rsid w:val="00D90BBC"/>
    <w:rsid w:val="00D91B2B"/>
    <w:rsid w:val="00D91C7E"/>
    <w:rsid w:val="00D927EB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1B1"/>
    <w:rsid w:val="00DA4643"/>
    <w:rsid w:val="00DA5D3D"/>
    <w:rsid w:val="00DA687B"/>
    <w:rsid w:val="00DA6C97"/>
    <w:rsid w:val="00DB01A7"/>
    <w:rsid w:val="00DB0267"/>
    <w:rsid w:val="00DB14F9"/>
    <w:rsid w:val="00DB2BCC"/>
    <w:rsid w:val="00DB3E17"/>
    <w:rsid w:val="00DB40C0"/>
    <w:rsid w:val="00DB41B7"/>
    <w:rsid w:val="00DB4273"/>
    <w:rsid w:val="00DB4CC7"/>
    <w:rsid w:val="00DB64C8"/>
    <w:rsid w:val="00DB6D02"/>
    <w:rsid w:val="00DB7289"/>
    <w:rsid w:val="00DC14CE"/>
    <w:rsid w:val="00DC1B3F"/>
    <w:rsid w:val="00DC30CC"/>
    <w:rsid w:val="00DC5332"/>
    <w:rsid w:val="00DC567F"/>
    <w:rsid w:val="00DC59F5"/>
    <w:rsid w:val="00DC619D"/>
    <w:rsid w:val="00DC64B5"/>
    <w:rsid w:val="00DC6732"/>
    <w:rsid w:val="00DC6FEB"/>
    <w:rsid w:val="00DC769E"/>
    <w:rsid w:val="00DD0158"/>
    <w:rsid w:val="00DD0FED"/>
    <w:rsid w:val="00DD2498"/>
    <w:rsid w:val="00DD27B0"/>
    <w:rsid w:val="00DD2F66"/>
    <w:rsid w:val="00DD322C"/>
    <w:rsid w:val="00DD3E3D"/>
    <w:rsid w:val="00DD41E4"/>
    <w:rsid w:val="00DD4F48"/>
    <w:rsid w:val="00DD4FDF"/>
    <w:rsid w:val="00DD51F0"/>
    <w:rsid w:val="00DD56AA"/>
    <w:rsid w:val="00DD5CF9"/>
    <w:rsid w:val="00DD66E7"/>
    <w:rsid w:val="00DD6FDA"/>
    <w:rsid w:val="00DD7922"/>
    <w:rsid w:val="00DE1323"/>
    <w:rsid w:val="00DE134D"/>
    <w:rsid w:val="00DE1D22"/>
    <w:rsid w:val="00DE26E4"/>
    <w:rsid w:val="00DE2943"/>
    <w:rsid w:val="00DE2AE3"/>
    <w:rsid w:val="00DE3538"/>
    <w:rsid w:val="00DE3C28"/>
    <w:rsid w:val="00DE5873"/>
    <w:rsid w:val="00DE5B89"/>
    <w:rsid w:val="00DE65EA"/>
    <w:rsid w:val="00DE7706"/>
    <w:rsid w:val="00DE7753"/>
    <w:rsid w:val="00DE7F8F"/>
    <w:rsid w:val="00DF09E7"/>
    <w:rsid w:val="00DF0BD2"/>
    <w:rsid w:val="00DF11C4"/>
    <w:rsid w:val="00DF1625"/>
    <w:rsid w:val="00DF19A1"/>
    <w:rsid w:val="00DF365F"/>
    <w:rsid w:val="00DF3688"/>
    <w:rsid w:val="00DF44E3"/>
    <w:rsid w:val="00DF5182"/>
    <w:rsid w:val="00DF749E"/>
    <w:rsid w:val="00E00AD1"/>
    <w:rsid w:val="00E01503"/>
    <w:rsid w:val="00E01CE9"/>
    <w:rsid w:val="00E020C1"/>
    <w:rsid w:val="00E02389"/>
    <w:rsid w:val="00E024E0"/>
    <w:rsid w:val="00E02F60"/>
    <w:rsid w:val="00E0371E"/>
    <w:rsid w:val="00E040F0"/>
    <w:rsid w:val="00E04589"/>
    <w:rsid w:val="00E045AE"/>
    <w:rsid w:val="00E046C2"/>
    <w:rsid w:val="00E048B1"/>
    <w:rsid w:val="00E04FA9"/>
    <w:rsid w:val="00E05F32"/>
    <w:rsid w:val="00E05FDF"/>
    <w:rsid w:val="00E06E9D"/>
    <w:rsid w:val="00E070E6"/>
    <w:rsid w:val="00E10031"/>
    <w:rsid w:val="00E10AAB"/>
    <w:rsid w:val="00E10BB7"/>
    <w:rsid w:val="00E1385B"/>
    <w:rsid w:val="00E14103"/>
    <w:rsid w:val="00E141C7"/>
    <w:rsid w:val="00E14672"/>
    <w:rsid w:val="00E15AEC"/>
    <w:rsid w:val="00E161F1"/>
    <w:rsid w:val="00E17450"/>
    <w:rsid w:val="00E17B7F"/>
    <w:rsid w:val="00E20011"/>
    <w:rsid w:val="00E207EB"/>
    <w:rsid w:val="00E20B3E"/>
    <w:rsid w:val="00E20E95"/>
    <w:rsid w:val="00E21547"/>
    <w:rsid w:val="00E21F35"/>
    <w:rsid w:val="00E2217F"/>
    <w:rsid w:val="00E222A7"/>
    <w:rsid w:val="00E22E51"/>
    <w:rsid w:val="00E23155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30F0C"/>
    <w:rsid w:val="00E31A0F"/>
    <w:rsid w:val="00E32500"/>
    <w:rsid w:val="00E326DD"/>
    <w:rsid w:val="00E327B8"/>
    <w:rsid w:val="00E32CC2"/>
    <w:rsid w:val="00E32D5B"/>
    <w:rsid w:val="00E33157"/>
    <w:rsid w:val="00E3357F"/>
    <w:rsid w:val="00E33E6B"/>
    <w:rsid w:val="00E34BD2"/>
    <w:rsid w:val="00E3606B"/>
    <w:rsid w:val="00E36717"/>
    <w:rsid w:val="00E36A86"/>
    <w:rsid w:val="00E40122"/>
    <w:rsid w:val="00E40DE2"/>
    <w:rsid w:val="00E41156"/>
    <w:rsid w:val="00E41620"/>
    <w:rsid w:val="00E4239E"/>
    <w:rsid w:val="00E426B9"/>
    <w:rsid w:val="00E42FEB"/>
    <w:rsid w:val="00E430BF"/>
    <w:rsid w:val="00E43CEB"/>
    <w:rsid w:val="00E44A71"/>
    <w:rsid w:val="00E44D86"/>
    <w:rsid w:val="00E45007"/>
    <w:rsid w:val="00E45ACA"/>
    <w:rsid w:val="00E45C7F"/>
    <w:rsid w:val="00E46422"/>
    <w:rsid w:val="00E46794"/>
    <w:rsid w:val="00E46B0F"/>
    <w:rsid w:val="00E46DBA"/>
    <w:rsid w:val="00E470A8"/>
    <w:rsid w:val="00E4740C"/>
    <w:rsid w:val="00E506F4"/>
    <w:rsid w:val="00E51117"/>
    <w:rsid w:val="00E51CD0"/>
    <w:rsid w:val="00E51D3B"/>
    <w:rsid w:val="00E51D78"/>
    <w:rsid w:val="00E51EEA"/>
    <w:rsid w:val="00E54297"/>
    <w:rsid w:val="00E54B2C"/>
    <w:rsid w:val="00E5510F"/>
    <w:rsid w:val="00E55EBF"/>
    <w:rsid w:val="00E57CE4"/>
    <w:rsid w:val="00E6008B"/>
    <w:rsid w:val="00E60276"/>
    <w:rsid w:val="00E6044F"/>
    <w:rsid w:val="00E60526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6BA"/>
    <w:rsid w:val="00E70A0B"/>
    <w:rsid w:val="00E70FC4"/>
    <w:rsid w:val="00E719D0"/>
    <w:rsid w:val="00E721D6"/>
    <w:rsid w:val="00E739BE"/>
    <w:rsid w:val="00E7424B"/>
    <w:rsid w:val="00E74264"/>
    <w:rsid w:val="00E749B7"/>
    <w:rsid w:val="00E74BF6"/>
    <w:rsid w:val="00E74F86"/>
    <w:rsid w:val="00E7522C"/>
    <w:rsid w:val="00E7544B"/>
    <w:rsid w:val="00E765B7"/>
    <w:rsid w:val="00E77117"/>
    <w:rsid w:val="00E77AD7"/>
    <w:rsid w:val="00E77EEE"/>
    <w:rsid w:val="00E805B6"/>
    <w:rsid w:val="00E80AFC"/>
    <w:rsid w:val="00E81D32"/>
    <w:rsid w:val="00E84171"/>
    <w:rsid w:val="00E8425F"/>
    <w:rsid w:val="00E85485"/>
    <w:rsid w:val="00E85A49"/>
    <w:rsid w:val="00E861BF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DC5"/>
    <w:rsid w:val="00E95E47"/>
    <w:rsid w:val="00E969ED"/>
    <w:rsid w:val="00E96B46"/>
    <w:rsid w:val="00E9746B"/>
    <w:rsid w:val="00EA059F"/>
    <w:rsid w:val="00EA06E9"/>
    <w:rsid w:val="00EA0AEE"/>
    <w:rsid w:val="00EA0D10"/>
    <w:rsid w:val="00EA1314"/>
    <w:rsid w:val="00EA140F"/>
    <w:rsid w:val="00EA150B"/>
    <w:rsid w:val="00EA1765"/>
    <w:rsid w:val="00EA2A1D"/>
    <w:rsid w:val="00EA31E0"/>
    <w:rsid w:val="00EA3E33"/>
    <w:rsid w:val="00EA3FD0"/>
    <w:rsid w:val="00EA40DF"/>
    <w:rsid w:val="00EA58C8"/>
    <w:rsid w:val="00EA625E"/>
    <w:rsid w:val="00EA6AE0"/>
    <w:rsid w:val="00EA7170"/>
    <w:rsid w:val="00EA7394"/>
    <w:rsid w:val="00EA7474"/>
    <w:rsid w:val="00EA7CA6"/>
    <w:rsid w:val="00EA7FA5"/>
    <w:rsid w:val="00EB0885"/>
    <w:rsid w:val="00EB0B3D"/>
    <w:rsid w:val="00EB2387"/>
    <w:rsid w:val="00EB2AE8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EF"/>
    <w:rsid w:val="00EC09B0"/>
    <w:rsid w:val="00EC165E"/>
    <w:rsid w:val="00EC22F7"/>
    <w:rsid w:val="00EC2345"/>
    <w:rsid w:val="00EC2CDE"/>
    <w:rsid w:val="00EC362B"/>
    <w:rsid w:val="00EC400D"/>
    <w:rsid w:val="00EC4580"/>
    <w:rsid w:val="00EC5C41"/>
    <w:rsid w:val="00EC7188"/>
    <w:rsid w:val="00EC759E"/>
    <w:rsid w:val="00EC7897"/>
    <w:rsid w:val="00EC7C01"/>
    <w:rsid w:val="00ED0338"/>
    <w:rsid w:val="00ED0BF3"/>
    <w:rsid w:val="00ED0DE3"/>
    <w:rsid w:val="00ED1142"/>
    <w:rsid w:val="00ED1170"/>
    <w:rsid w:val="00ED2352"/>
    <w:rsid w:val="00ED2462"/>
    <w:rsid w:val="00ED3BA4"/>
    <w:rsid w:val="00ED4AE3"/>
    <w:rsid w:val="00ED4C1D"/>
    <w:rsid w:val="00ED5972"/>
    <w:rsid w:val="00ED59E0"/>
    <w:rsid w:val="00ED5C1C"/>
    <w:rsid w:val="00ED665E"/>
    <w:rsid w:val="00ED6836"/>
    <w:rsid w:val="00ED6A38"/>
    <w:rsid w:val="00EE09A4"/>
    <w:rsid w:val="00EE0CB1"/>
    <w:rsid w:val="00EE0EB3"/>
    <w:rsid w:val="00EE0EF1"/>
    <w:rsid w:val="00EE1022"/>
    <w:rsid w:val="00EE2663"/>
    <w:rsid w:val="00EE4047"/>
    <w:rsid w:val="00EE46E2"/>
    <w:rsid w:val="00EE55F5"/>
    <w:rsid w:val="00EE5855"/>
    <w:rsid w:val="00EE5A09"/>
    <w:rsid w:val="00EE62ED"/>
    <w:rsid w:val="00EE7019"/>
    <w:rsid w:val="00EE73A8"/>
    <w:rsid w:val="00EE7758"/>
    <w:rsid w:val="00EE78C9"/>
    <w:rsid w:val="00EE7A99"/>
    <w:rsid w:val="00EF11FF"/>
    <w:rsid w:val="00EF24C7"/>
    <w:rsid w:val="00EF273B"/>
    <w:rsid w:val="00EF2954"/>
    <w:rsid w:val="00EF2B43"/>
    <w:rsid w:val="00EF352E"/>
    <w:rsid w:val="00EF3662"/>
    <w:rsid w:val="00EF548A"/>
    <w:rsid w:val="00EF57F8"/>
    <w:rsid w:val="00EF6526"/>
    <w:rsid w:val="00EF7868"/>
    <w:rsid w:val="00F00565"/>
    <w:rsid w:val="00F00C96"/>
    <w:rsid w:val="00F01D1E"/>
    <w:rsid w:val="00F02CDC"/>
    <w:rsid w:val="00F04AA1"/>
    <w:rsid w:val="00F04FC3"/>
    <w:rsid w:val="00F06F30"/>
    <w:rsid w:val="00F0759D"/>
    <w:rsid w:val="00F102AB"/>
    <w:rsid w:val="00F11794"/>
    <w:rsid w:val="00F11AC7"/>
    <w:rsid w:val="00F11D9C"/>
    <w:rsid w:val="00F11E5A"/>
    <w:rsid w:val="00F125C4"/>
    <w:rsid w:val="00F12AD7"/>
    <w:rsid w:val="00F12D9A"/>
    <w:rsid w:val="00F130E4"/>
    <w:rsid w:val="00F1389B"/>
    <w:rsid w:val="00F13AE7"/>
    <w:rsid w:val="00F13FFF"/>
    <w:rsid w:val="00F141E2"/>
    <w:rsid w:val="00F14CD6"/>
    <w:rsid w:val="00F154A2"/>
    <w:rsid w:val="00F15CED"/>
    <w:rsid w:val="00F15F72"/>
    <w:rsid w:val="00F1738A"/>
    <w:rsid w:val="00F17B6A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41F7"/>
    <w:rsid w:val="00F242D7"/>
    <w:rsid w:val="00F24327"/>
    <w:rsid w:val="00F24A51"/>
    <w:rsid w:val="00F24C2B"/>
    <w:rsid w:val="00F24E9E"/>
    <w:rsid w:val="00F25B39"/>
    <w:rsid w:val="00F26162"/>
    <w:rsid w:val="00F263B3"/>
    <w:rsid w:val="00F26A4C"/>
    <w:rsid w:val="00F274C5"/>
    <w:rsid w:val="00F332DF"/>
    <w:rsid w:val="00F339E3"/>
    <w:rsid w:val="00F34417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395E"/>
    <w:rsid w:val="00F43A66"/>
    <w:rsid w:val="00F43DE4"/>
    <w:rsid w:val="00F449C0"/>
    <w:rsid w:val="00F45221"/>
    <w:rsid w:val="00F45B4D"/>
    <w:rsid w:val="00F45B8B"/>
    <w:rsid w:val="00F460E3"/>
    <w:rsid w:val="00F47C9B"/>
    <w:rsid w:val="00F5216A"/>
    <w:rsid w:val="00F52AA4"/>
    <w:rsid w:val="00F535C1"/>
    <w:rsid w:val="00F53D4F"/>
    <w:rsid w:val="00F53DF8"/>
    <w:rsid w:val="00F546F2"/>
    <w:rsid w:val="00F5526F"/>
    <w:rsid w:val="00F55654"/>
    <w:rsid w:val="00F556B0"/>
    <w:rsid w:val="00F55ECA"/>
    <w:rsid w:val="00F562DD"/>
    <w:rsid w:val="00F5653D"/>
    <w:rsid w:val="00F60298"/>
    <w:rsid w:val="00F60675"/>
    <w:rsid w:val="00F607C7"/>
    <w:rsid w:val="00F60A05"/>
    <w:rsid w:val="00F60DB6"/>
    <w:rsid w:val="00F61898"/>
    <w:rsid w:val="00F61A9D"/>
    <w:rsid w:val="00F61D7A"/>
    <w:rsid w:val="00F625BA"/>
    <w:rsid w:val="00F62714"/>
    <w:rsid w:val="00F63223"/>
    <w:rsid w:val="00F63464"/>
    <w:rsid w:val="00F63BBB"/>
    <w:rsid w:val="00F64BF8"/>
    <w:rsid w:val="00F64DF9"/>
    <w:rsid w:val="00F65659"/>
    <w:rsid w:val="00F658E7"/>
    <w:rsid w:val="00F667B5"/>
    <w:rsid w:val="00F676CB"/>
    <w:rsid w:val="00F677F1"/>
    <w:rsid w:val="00F67946"/>
    <w:rsid w:val="00F67CD4"/>
    <w:rsid w:val="00F70064"/>
    <w:rsid w:val="00F70E55"/>
    <w:rsid w:val="00F71F29"/>
    <w:rsid w:val="00F7342A"/>
    <w:rsid w:val="00F73C7F"/>
    <w:rsid w:val="00F73CAB"/>
    <w:rsid w:val="00F73D7F"/>
    <w:rsid w:val="00F743B3"/>
    <w:rsid w:val="00F7451F"/>
    <w:rsid w:val="00F7467F"/>
    <w:rsid w:val="00F74843"/>
    <w:rsid w:val="00F74984"/>
    <w:rsid w:val="00F7541A"/>
    <w:rsid w:val="00F7609B"/>
    <w:rsid w:val="00F7628A"/>
    <w:rsid w:val="00F763EC"/>
    <w:rsid w:val="00F775CA"/>
    <w:rsid w:val="00F80761"/>
    <w:rsid w:val="00F825AC"/>
    <w:rsid w:val="00F82623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ED5"/>
    <w:rsid w:val="00F8702B"/>
    <w:rsid w:val="00F871C2"/>
    <w:rsid w:val="00F87FD4"/>
    <w:rsid w:val="00F914CF"/>
    <w:rsid w:val="00F928E2"/>
    <w:rsid w:val="00F92A53"/>
    <w:rsid w:val="00F930CD"/>
    <w:rsid w:val="00F932ED"/>
    <w:rsid w:val="00F9448B"/>
    <w:rsid w:val="00F94F82"/>
    <w:rsid w:val="00F954E8"/>
    <w:rsid w:val="00F95BB0"/>
    <w:rsid w:val="00F95E94"/>
    <w:rsid w:val="00F96993"/>
    <w:rsid w:val="00F96D6C"/>
    <w:rsid w:val="00F9791A"/>
    <w:rsid w:val="00F97D3E"/>
    <w:rsid w:val="00FA0498"/>
    <w:rsid w:val="00FA0E41"/>
    <w:rsid w:val="00FA2B47"/>
    <w:rsid w:val="00FA2BFA"/>
    <w:rsid w:val="00FA2DBA"/>
    <w:rsid w:val="00FA2F7C"/>
    <w:rsid w:val="00FA2FB6"/>
    <w:rsid w:val="00FA37C3"/>
    <w:rsid w:val="00FA3D8E"/>
    <w:rsid w:val="00FA409E"/>
    <w:rsid w:val="00FA4725"/>
    <w:rsid w:val="00FA4F9D"/>
    <w:rsid w:val="00FA5CBD"/>
    <w:rsid w:val="00FA6B94"/>
    <w:rsid w:val="00FA6F47"/>
    <w:rsid w:val="00FA7EAA"/>
    <w:rsid w:val="00FB068C"/>
    <w:rsid w:val="00FB10C7"/>
    <w:rsid w:val="00FB12F4"/>
    <w:rsid w:val="00FB1530"/>
    <w:rsid w:val="00FB15D0"/>
    <w:rsid w:val="00FB22E8"/>
    <w:rsid w:val="00FB35D5"/>
    <w:rsid w:val="00FB3AE2"/>
    <w:rsid w:val="00FB3AE9"/>
    <w:rsid w:val="00FB3AFB"/>
    <w:rsid w:val="00FB3CC9"/>
    <w:rsid w:val="00FB4ACF"/>
    <w:rsid w:val="00FB4AFE"/>
    <w:rsid w:val="00FB72F4"/>
    <w:rsid w:val="00FB76FD"/>
    <w:rsid w:val="00FB7899"/>
    <w:rsid w:val="00FB78E7"/>
    <w:rsid w:val="00FB796B"/>
    <w:rsid w:val="00FC016A"/>
    <w:rsid w:val="00FC096C"/>
    <w:rsid w:val="00FC0FDC"/>
    <w:rsid w:val="00FC10BB"/>
    <w:rsid w:val="00FC22F4"/>
    <w:rsid w:val="00FC283C"/>
    <w:rsid w:val="00FC2FB3"/>
    <w:rsid w:val="00FC4412"/>
    <w:rsid w:val="00FC4B16"/>
    <w:rsid w:val="00FC6150"/>
    <w:rsid w:val="00FC63B6"/>
    <w:rsid w:val="00FC69A8"/>
    <w:rsid w:val="00FC6A09"/>
    <w:rsid w:val="00FC6B2B"/>
    <w:rsid w:val="00FD06E3"/>
    <w:rsid w:val="00FD0747"/>
    <w:rsid w:val="00FD0B1A"/>
    <w:rsid w:val="00FD0DBE"/>
    <w:rsid w:val="00FD1148"/>
    <w:rsid w:val="00FD1AAF"/>
    <w:rsid w:val="00FD26FA"/>
    <w:rsid w:val="00FD2748"/>
    <w:rsid w:val="00FD2843"/>
    <w:rsid w:val="00FD2B51"/>
    <w:rsid w:val="00FD2C88"/>
    <w:rsid w:val="00FD36E4"/>
    <w:rsid w:val="00FD4DA5"/>
    <w:rsid w:val="00FD4DBF"/>
    <w:rsid w:val="00FD52E3"/>
    <w:rsid w:val="00FD57B8"/>
    <w:rsid w:val="00FD7291"/>
    <w:rsid w:val="00FD7772"/>
    <w:rsid w:val="00FE0FD2"/>
    <w:rsid w:val="00FE1316"/>
    <w:rsid w:val="00FE1D95"/>
    <w:rsid w:val="00FE1FAB"/>
    <w:rsid w:val="00FE2802"/>
    <w:rsid w:val="00FE2AA4"/>
    <w:rsid w:val="00FE2DB6"/>
    <w:rsid w:val="00FE449E"/>
    <w:rsid w:val="00FE4B36"/>
    <w:rsid w:val="00FE5367"/>
    <w:rsid w:val="00FE54DC"/>
    <w:rsid w:val="00FE5743"/>
    <w:rsid w:val="00FE5C22"/>
    <w:rsid w:val="00FE6887"/>
    <w:rsid w:val="00FE6C2A"/>
    <w:rsid w:val="00FE75E6"/>
    <w:rsid w:val="00FE76B9"/>
    <w:rsid w:val="00FE7898"/>
    <w:rsid w:val="00FF0766"/>
    <w:rsid w:val="00FF0775"/>
    <w:rsid w:val="00FF0FE2"/>
    <w:rsid w:val="00FF1D27"/>
    <w:rsid w:val="00FF2714"/>
    <w:rsid w:val="00FF28EE"/>
    <w:rsid w:val="00FF2E56"/>
    <w:rsid w:val="00FF2FEA"/>
    <w:rsid w:val="00FF3050"/>
    <w:rsid w:val="00FF331F"/>
    <w:rsid w:val="00FF3D6A"/>
    <w:rsid w:val="00FF3DE9"/>
    <w:rsid w:val="00FF3E3D"/>
    <w:rsid w:val="00FF3F2A"/>
    <w:rsid w:val="00FF3F8F"/>
    <w:rsid w:val="00FF5D1C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uiPriority w:val="99"/>
    <w:semiHidden/>
    <w:rsid w:val="00096865"/>
    <w:rPr>
      <w:rFonts w:ascii="Times Armenian" w:hAnsi="Times Armenian"/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rsid w:val="008A0AF2"/>
    <w:rPr>
      <w:rFonts w:ascii="Times Armeni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6F429D"/>
    <w:rPr>
      <w:rFonts w:ascii="Times Armenian" w:hAnsi="Times Armenian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6F429D"/>
    <w:rPr>
      <w:rFonts w:ascii="Times Armenian" w:hAnsi="Times Armenian"/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customStyle="1" w:styleId="afd">
    <w:name w:val="Текст концевой сноски Знак"/>
    <w:basedOn w:val="a0"/>
    <w:link w:val="afc"/>
    <w:semiHidden/>
    <w:rsid w:val="006F429D"/>
    <w:rPr>
      <w:rFonts w:ascii="Times Armenian" w:hAnsi="Times Armenian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semiHidden/>
    <w:rsid w:val="006F429D"/>
    <w:rPr>
      <w:rFonts w:ascii="Tahoma" w:hAnsi="Tahoma" w:cs="Tahoma"/>
      <w:shd w:val="clear" w:color="auto" w:fill="00008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CharChar">
    <w:name w:val="Char Char"/>
    <w:aliases w:val="Char Char Char Char Char Char1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ListParagraphChar">
    <w:name w:val="List Paragraph Char"/>
    <w:link w:val="ListParagraph1"/>
    <w:uiPriority w:val="34"/>
    <w:locked/>
    <w:rsid w:val="006F429D"/>
    <w:rPr>
      <w:rFonts w:ascii="Times Armenian" w:hAnsi="Times Armenian"/>
      <w:sz w:val="24"/>
      <w:szCs w:val="24"/>
      <w:lang w:val="en-US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rsid w:val="006F429D"/>
    <w:pPr>
      <w:ind w:left="720"/>
    </w:pPr>
    <w:rPr>
      <w:rFonts w:ascii="Times Armenian" w:hAnsi="Times Armenian"/>
      <w:lang w:val="en-US" w:eastAsia="en-US"/>
    </w:rPr>
  </w:style>
  <w:style w:type="paragraph" w:styleId="aff8">
    <w:name w:val="No Spacing"/>
    <w:uiPriority w:val="1"/>
    <w:qFormat/>
    <w:rsid w:val="006F429D"/>
    <w:rPr>
      <w:rFonts w:ascii="Calibri" w:eastAsia="Calibri" w:hAnsi="Calibri"/>
      <w:sz w:val="22"/>
      <w:szCs w:val="22"/>
      <w:lang w:eastAsia="en-US" w:bidi="ar-SA"/>
    </w:rPr>
  </w:style>
  <w:style w:type="paragraph" w:styleId="HTML">
    <w:name w:val="HTML Preformatted"/>
    <w:basedOn w:val="a"/>
    <w:link w:val="HTML0"/>
    <w:uiPriority w:val="99"/>
    <w:semiHidden/>
    <w:unhideWhenUsed/>
    <w:rsid w:val="00407F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07FAD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iat@minfi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78A78-EE92-4B2B-81C0-CB2687A90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22176</Words>
  <Characters>126404</Characters>
  <Application>Microsoft Office Word</Application>
  <DocSecurity>0</DocSecurity>
  <Lines>1053</Lines>
  <Paragraphs>296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148284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24</cp:revision>
  <cp:lastPrinted>2018-02-16T07:12:00Z</cp:lastPrinted>
  <dcterms:created xsi:type="dcterms:W3CDTF">2020-12-03T08:02:00Z</dcterms:created>
  <dcterms:modified xsi:type="dcterms:W3CDTF">2022-05-25T16:47:00Z</dcterms:modified>
</cp:coreProperties>
</file>